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6F7BE45D" w14:textId="664B06A9" w:rsidR="00BB622A" w:rsidRDefault="00BB622A" w:rsidP="00BB622A">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90364E">
          <w:rPr>
            <w:b/>
            <w:i/>
            <w:noProof/>
            <w:sz w:val="28"/>
          </w:rPr>
          <w:t>23019</w:t>
        </w:r>
      </w:fldSimple>
    </w:p>
    <w:p w14:paraId="7EF4C5A2" w14:textId="77777777" w:rsidR="00BB622A" w:rsidRDefault="00BB622A" w:rsidP="00BB622A">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22A" w14:paraId="5D87310F" w14:textId="77777777" w:rsidTr="00435161">
        <w:tc>
          <w:tcPr>
            <w:tcW w:w="9641" w:type="dxa"/>
            <w:gridSpan w:val="9"/>
            <w:tcBorders>
              <w:top w:val="single" w:sz="4" w:space="0" w:color="auto"/>
              <w:left w:val="single" w:sz="4" w:space="0" w:color="auto"/>
              <w:right w:val="single" w:sz="4" w:space="0" w:color="auto"/>
            </w:tcBorders>
          </w:tcPr>
          <w:p w14:paraId="0F4ECFD1" w14:textId="77777777" w:rsidR="00BB622A" w:rsidRDefault="00BB622A" w:rsidP="00435161">
            <w:pPr>
              <w:pStyle w:val="CRCoverPage"/>
              <w:spacing w:after="0"/>
              <w:jc w:val="right"/>
              <w:rPr>
                <w:i/>
                <w:noProof/>
              </w:rPr>
            </w:pPr>
            <w:r>
              <w:rPr>
                <w:i/>
                <w:noProof/>
                <w:sz w:val="14"/>
              </w:rPr>
              <w:t>CR-Form-v12.4</w:t>
            </w:r>
          </w:p>
        </w:tc>
      </w:tr>
      <w:tr w:rsidR="00BB622A" w14:paraId="7A885775" w14:textId="77777777" w:rsidTr="00435161">
        <w:tc>
          <w:tcPr>
            <w:tcW w:w="9641" w:type="dxa"/>
            <w:gridSpan w:val="9"/>
            <w:tcBorders>
              <w:left w:val="single" w:sz="4" w:space="0" w:color="auto"/>
              <w:right w:val="single" w:sz="4" w:space="0" w:color="auto"/>
            </w:tcBorders>
          </w:tcPr>
          <w:p w14:paraId="2671E5C4" w14:textId="77777777" w:rsidR="00BB622A" w:rsidRDefault="00BB622A" w:rsidP="00435161">
            <w:pPr>
              <w:pStyle w:val="CRCoverPage"/>
              <w:spacing w:after="0"/>
              <w:jc w:val="center"/>
              <w:rPr>
                <w:noProof/>
              </w:rPr>
            </w:pPr>
            <w:r>
              <w:rPr>
                <w:b/>
                <w:noProof/>
                <w:sz w:val="32"/>
              </w:rPr>
              <w:t>CHANGE REQUEST</w:t>
            </w:r>
          </w:p>
        </w:tc>
      </w:tr>
      <w:tr w:rsidR="00BB622A" w14:paraId="423859C7" w14:textId="77777777" w:rsidTr="00435161">
        <w:tc>
          <w:tcPr>
            <w:tcW w:w="9641" w:type="dxa"/>
            <w:gridSpan w:val="9"/>
            <w:tcBorders>
              <w:left w:val="single" w:sz="4" w:space="0" w:color="auto"/>
              <w:right w:val="single" w:sz="4" w:space="0" w:color="auto"/>
            </w:tcBorders>
          </w:tcPr>
          <w:p w14:paraId="5B9019BD" w14:textId="77777777" w:rsidR="00BB622A" w:rsidRDefault="00BB622A" w:rsidP="00435161">
            <w:pPr>
              <w:pStyle w:val="CRCoverPage"/>
              <w:spacing w:after="0"/>
              <w:rPr>
                <w:noProof/>
                <w:sz w:val="8"/>
                <w:szCs w:val="8"/>
              </w:rPr>
            </w:pPr>
          </w:p>
        </w:tc>
      </w:tr>
      <w:tr w:rsidR="00BB622A" w14:paraId="6CDF4E53" w14:textId="77777777" w:rsidTr="00435161">
        <w:tc>
          <w:tcPr>
            <w:tcW w:w="142" w:type="dxa"/>
            <w:tcBorders>
              <w:left w:val="single" w:sz="4" w:space="0" w:color="auto"/>
            </w:tcBorders>
          </w:tcPr>
          <w:p w14:paraId="06D8F346" w14:textId="77777777" w:rsidR="00BB622A" w:rsidRDefault="00BB622A" w:rsidP="00435161">
            <w:pPr>
              <w:pStyle w:val="CRCoverPage"/>
              <w:spacing w:after="0"/>
              <w:jc w:val="right"/>
              <w:rPr>
                <w:noProof/>
              </w:rPr>
            </w:pPr>
          </w:p>
        </w:tc>
        <w:tc>
          <w:tcPr>
            <w:tcW w:w="1559" w:type="dxa"/>
            <w:shd w:val="pct30" w:color="FFFF00" w:fill="auto"/>
          </w:tcPr>
          <w:p w14:paraId="4BF97EF3" w14:textId="77777777" w:rsidR="00BB622A" w:rsidRPr="00410371" w:rsidRDefault="00BB622A" w:rsidP="00435161">
            <w:pPr>
              <w:pStyle w:val="CRCoverPage"/>
              <w:spacing w:after="0"/>
              <w:jc w:val="right"/>
              <w:rPr>
                <w:b/>
                <w:noProof/>
                <w:sz w:val="28"/>
              </w:rPr>
            </w:pPr>
            <w:fldSimple w:instr=" DOCPROPERTY  Spec#  \* MERGEFORMAT ">
              <w:r>
                <w:rPr>
                  <w:b/>
                  <w:noProof/>
                  <w:sz w:val="28"/>
                </w:rPr>
                <w:t>37.105</w:t>
              </w:r>
            </w:fldSimple>
          </w:p>
        </w:tc>
        <w:tc>
          <w:tcPr>
            <w:tcW w:w="709" w:type="dxa"/>
          </w:tcPr>
          <w:p w14:paraId="3D8804CC" w14:textId="77777777" w:rsidR="00BB622A" w:rsidRDefault="00BB622A" w:rsidP="00435161">
            <w:pPr>
              <w:pStyle w:val="CRCoverPage"/>
              <w:spacing w:after="0"/>
              <w:jc w:val="center"/>
              <w:rPr>
                <w:noProof/>
              </w:rPr>
            </w:pPr>
            <w:r>
              <w:rPr>
                <w:b/>
                <w:noProof/>
                <w:sz w:val="28"/>
              </w:rPr>
              <w:t>CR</w:t>
            </w:r>
          </w:p>
        </w:tc>
        <w:tc>
          <w:tcPr>
            <w:tcW w:w="1276" w:type="dxa"/>
            <w:shd w:val="pct30" w:color="FFFF00" w:fill="auto"/>
          </w:tcPr>
          <w:p w14:paraId="262CDBC1" w14:textId="17D356AF" w:rsidR="00BB622A" w:rsidRPr="00410371" w:rsidRDefault="00BB622A" w:rsidP="00435161">
            <w:pPr>
              <w:pStyle w:val="CRCoverPage"/>
              <w:spacing w:after="0"/>
              <w:rPr>
                <w:noProof/>
              </w:rPr>
            </w:pPr>
            <w:fldSimple w:instr=" DOCPROPERTY  Cr#  \* MERGEFORMAT ">
              <w:r>
                <w:rPr>
                  <w:b/>
                  <w:noProof/>
                  <w:sz w:val="28"/>
                </w:rPr>
                <w:t>0</w:t>
              </w:r>
              <w:r w:rsidR="000447FC">
                <w:rPr>
                  <w:b/>
                  <w:noProof/>
                  <w:sz w:val="28"/>
                </w:rPr>
                <w:t>3</w:t>
              </w:r>
              <w:r w:rsidR="00F03BDA">
                <w:rPr>
                  <w:b/>
                  <w:noProof/>
                  <w:sz w:val="28"/>
                </w:rPr>
                <w:t>12</w:t>
              </w:r>
            </w:fldSimple>
          </w:p>
        </w:tc>
        <w:tc>
          <w:tcPr>
            <w:tcW w:w="709" w:type="dxa"/>
          </w:tcPr>
          <w:p w14:paraId="21F74632" w14:textId="77777777" w:rsidR="00BB622A" w:rsidRDefault="00BB622A"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264C9FCB" w14:textId="19B0081E" w:rsidR="00BB622A" w:rsidRPr="00410371" w:rsidRDefault="00651BA7" w:rsidP="00435161">
            <w:pPr>
              <w:pStyle w:val="CRCoverPage"/>
              <w:spacing w:after="0"/>
              <w:jc w:val="center"/>
              <w:rPr>
                <w:b/>
                <w:noProof/>
              </w:rPr>
            </w:pPr>
            <w:r>
              <w:rPr>
                <w:b/>
                <w:noProof/>
                <w:sz w:val="28"/>
              </w:rPr>
              <w:t>1</w:t>
            </w:r>
          </w:p>
        </w:tc>
        <w:tc>
          <w:tcPr>
            <w:tcW w:w="2410" w:type="dxa"/>
          </w:tcPr>
          <w:p w14:paraId="649AE7FD" w14:textId="77777777" w:rsidR="00BB622A" w:rsidRDefault="00BB622A"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2CC6C" w14:textId="77777777" w:rsidR="00BB622A" w:rsidRPr="00410371" w:rsidRDefault="00BB622A" w:rsidP="00435161">
            <w:pPr>
              <w:pStyle w:val="CRCoverPage"/>
              <w:spacing w:after="0"/>
              <w:jc w:val="center"/>
              <w:rPr>
                <w:noProof/>
                <w:sz w:val="28"/>
              </w:rPr>
            </w:pPr>
            <w:fldSimple w:instr=" DOCPROPERTY  Version  \* MERGEFORMAT ">
              <w:r>
                <w:rPr>
                  <w:b/>
                  <w:noProof/>
                  <w:sz w:val="28"/>
                </w:rPr>
                <w:t>19.1.</w:t>
              </w:r>
            </w:fldSimple>
            <w:r>
              <w:rPr>
                <w:b/>
                <w:noProof/>
                <w:sz w:val="28"/>
              </w:rPr>
              <w:t>0</w:t>
            </w:r>
          </w:p>
        </w:tc>
        <w:tc>
          <w:tcPr>
            <w:tcW w:w="143" w:type="dxa"/>
            <w:tcBorders>
              <w:right w:val="single" w:sz="4" w:space="0" w:color="auto"/>
            </w:tcBorders>
          </w:tcPr>
          <w:p w14:paraId="3D291A36" w14:textId="77777777" w:rsidR="00BB622A" w:rsidRDefault="00BB622A" w:rsidP="00435161">
            <w:pPr>
              <w:pStyle w:val="CRCoverPage"/>
              <w:spacing w:after="0"/>
              <w:rPr>
                <w:noProof/>
              </w:rPr>
            </w:pPr>
          </w:p>
        </w:tc>
      </w:tr>
      <w:tr w:rsidR="00BB622A" w14:paraId="41615F92" w14:textId="77777777" w:rsidTr="00435161">
        <w:tc>
          <w:tcPr>
            <w:tcW w:w="9641" w:type="dxa"/>
            <w:gridSpan w:val="9"/>
            <w:tcBorders>
              <w:left w:val="single" w:sz="4" w:space="0" w:color="auto"/>
              <w:right w:val="single" w:sz="4" w:space="0" w:color="auto"/>
            </w:tcBorders>
          </w:tcPr>
          <w:p w14:paraId="4DCCB5A5" w14:textId="77777777" w:rsidR="00BB622A" w:rsidRDefault="00BB622A" w:rsidP="00435161">
            <w:pPr>
              <w:pStyle w:val="CRCoverPage"/>
              <w:spacing w:after="0"/>
              <w:rPr>
                <w:noProof/>
              </w:rPr>
            </w:pPr>
          </w:p>
        </w:tc>
      </w:tr>
      <w:tr w:rsidR="00BB622A" w14:paraId="37AB5629" w14:textId="77777777" w:rsidTr="00435161">
        <w:tc>
          <w:tcPr>
            <w:tcW w:w="9641" w:type="dxa"/>
            <w:gridSpan w:val="9"/>
            <w:tcBorders>
              <w:top w:val="single" w:sz="4" w:space="0" w:color="auto"/>
            </w:tcBorders>
          </w:tcPr>
          <w:p w14:paraId="4F9C3BB4" w14:textId="77777777" w:rsidR="00BB622A" w:rsidRPr="00F25D98" w:rsidRDefault="00BB622A"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B622A" w14:paraId="2160231E" w14:textId="77777777" w:rsidTr="00435161">
        <w:tc>
          <w:tcPr>
            <w:tcW w:w="9641" w:type="dxa"/>
            <w:gridSpan w:val="9"/>
          </w:tcPr>
          <w:p w14:paraId="431540B4" w14:textId="77777777" w:rsidR="00BB622A" w:rsidRDefault="00BB622A" w:rsidP="00435161">
            <w:pPr>
              <w:pStyle w:val="CRCoverPage"/>
              <w:spacing w:after="0"/>
              <w:rPr>
                <w:noProof/>
                <w:sz w:val="8"/>
                <w:szCs w:val="8"/>
              </w:rPr>
            </w:pPr>
          </w:p>
        </w:tc>
      </w:tr>
    </w:tbl>
    <w:p w14:paraId="002FF4B1" w14:textId="77777777" w:rsidR="00BB622A" w:rsidRDefault="00BB622A" w:rsidP="00BB6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22A" w14:paraId="75249E22" w14:textId="77777777" w:rsidTr="00435161">
        <w:tc>
          <w:tcPr>
            <w:tcW w:w="2835" w:type="dxa"/>
          </w:tcPr>
          <w:p w14:paraId="4ACAE605" w14:textId="77777777" w:rsidR="00BB622A" w:rsidRDefault="00BB622A" w:rsidP="00435161">
            <w:pPr>
              <w:pStyle w:val="CRCoverPage"/>
              <w:tabs>
                <w:tab w:val="right" w:pos="2751"/>
              </w:tabs>
              <w:spacing w:after="0"/>
              <w:rPr>
                <w:b/>
                <w:i/>
                <w:noProof/>
              </w:rPr>
            </w:pPr>
            <w:r>
              <w:rPr>
                <w:b/>
                <w:i/>
                <w:noProof/>
              </w:rPr>
              <w:t>Proposed change affects:</w:t>
            </w:r>
          </w:p>
        </w:tc>
        <w:tc>
          <w:tcPr>
            <w:tcW w:w="1418" w:type="dxa"/>
          </w:tcPr>
          <w:p w14:paraId="64E71EBD" w14:textId="77777777" w:rsidR="00BB622A" w:rsidRDefault="00BB622A"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3277B" w14:textId="77777777" w:rsidR="00BB622A" w:rsidRDefault="00BB622A" w:rsidP="00435161">
            <w:pPr>
              <w:pStyle w:val="CRCoverPage"/>
              <w:spacing w:after="0"/>
              <w:jc w:val="center"/>
              <w:rPr>
                <w:b/>
                <w:caps/>
                <w:noProof/>
              </w:rPr>
            </w:pPr>
          </w:p>
        </w:tc>
        <w:tc>
          <w:tcPr>
            <w:tcW w:w="709" w:type="dxa"/>
            <w:tcBorders>
              <w:left w:val="single" w:sz="4" w:space="0" w:color="auto"/>
            </w:tcBorders>
          </w:tcPr>
          <w:p w14:paraId="555E65F6" w14:textId="77777777" w:rsidR="00BB622A" w:rsidRDefault="00BB622A"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A64C3" w14:textId="77777777" w:rsidR="00BB622A" w:rsidRDefault="00BB622A" w:rsidP="00435161">
            <w:pPr>
              <w:pStyle w:val="CRCoverPage"/>
              <w:spacing w:after="0"/>
              <w:jc w:val="center"/>
              <w:rPr>
                <w:b/>
                <w:caps/>
                <w:noProof/>
              </w:rPr>
            </w:pPr>
          </w:p>
        </w:tc>
        <w:tc>
          <w:tcPr>
            <w:tcW w:w="2126" w:type="dxa"/>
          </w:tcPr>
          <w:p w14:paraId="6F7850DF" w14:textId="77777777" w:rsidR="00BB622A" w:rsidRDefault="00BB622A"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37883" w14:textId="77777777" w:rsidR="00BB622A" w:rsidRDefault="00BB622A" w:rsidP="00435161">
            <w:pPr>
              <w:pStyle w:val="CRCoverPage"/>
              <w:spacing w:after="0"/>
              <w:jc w:val="center"/>
              <w:rPr>
                <w:b/>
                <w:caps/>
                <w:noProof/>
              </w:rPr>
            </w:pPr>
            <w:r>
              <w:rPr>
                <w:b/>
                <w:caps/>
                <w:noProof/>
              </w:rPr>
              <w:t>X</w:t>
            </w:r>
          </w:p>
        </w:tc>
        <w:tc>
          <w:tcPr>
            <w:tcW w:w="1418" w:type="dxa"/>
            <w:tcBorders>
              <w:left w:val="nil"/>
            </w:tcBorders>
          </w:tcPr>
          <w:p w14:paraId="66F34362" w14:textId="77777777" w:rsidR="00BB622A" w:rsidRDefault="00BB622A"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CE1F1" w14:textId="77777777" w:rsidR="00BB622A" w:rsidRDefault="00BB622A" w:rsidP="00435161">
            <w:pPr>
              <w:pStyle w:val="CRCoverPage"/>
              <w:spacing w:after="0"/>
              <w:jc w:val="center"/>
              <w:rPr>
                <w:b/>
                <w:bCs/>
                <w:caps/>
                <w:noProof/>
              </w:rPr>
            </w:pPr>
          </w:p>
        </w:tc>
      </w:tr>
    </w:tbl>
    <w:p w14:paraId="18D3786A" w14:textId="77777777" w:rsidR="00BB622A" w:rsidRDefault="00BB622A" w:rsidP="00BB62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22A" w14:paraId="57B8B534" w14:textId="77777777" w:rsidTr="00435161">
        <w:tc>
          <w:tcPr>
            <w:tcW w:w="9640" w:type="dxa"/>
            <w:gridSpan w:val="11"/>
          </w:tcPr>
          <w:p w14:paraId="03BF29F1" w14:textId="77777777" w:rsidR="00BB622A" w:rsidRDefault="00BB622A" w:rsidP="00435161">
            <w:pPr>
              <w:pStyle w:val="CRCoverPage"/>
              <w:spacing w:after="0"/>
              <w:rPr>
                <w:noProof/>
                <w:sz w:val="8"/>
                <w:szCs w:val="8"/>
              </w:rPr>
            </w:pPr>
          </w:p>
        </w:tc>
      </w:tr>
      <w:tr w:rsidR="00BB622A" w14:paraId="127BCF82" w14:textId="77777777" w:rsidTr="00435161">
        <w:tc>
          <w:tcPr>
            <w:tcW w:w="1843" w:type="dxa"/>
            <w:tcBorders>
              <w:top w:val="single" w:sz="4" w:space="0" w:color="auto"/>
              <w:left w:val="single" w:sz="4" w:space="0" w:color="auto"/>
            </w:tcBorders>
          </w:tcPr>
          <w:p w14:paraId="640C5DA3" w14:textId="77777777" w:rsidR="00BB622A" w:rsidRDefault="00BB622A"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11693" w14:textId="2E92925A" w:rsidR="00BB622A" w:rsidRDefault="00BB622A" w:rsidP="00435161">
            <w:pPr>
              <w:pStyle w:val="CRCoverPage"/>
              <w:spacing w:after="0"/>
              <w:ind w:left="100"/>
              <w:rPr>
                <w:noProof/>
              </w:rPr>
            </w:pPr>
            <w:fldSimple w:instr=" DOCPROPERTY  CrTitle  \* MERGEFORMAT ">
              <w:r>
                <w:t xml:space="preserve">CR to TS 37.105: Simplification of tables for additional requirements </w:t>
              </w:r>
              <w:r w:rsidRPr="00D412A3">
                <w:t xml:space="preserve">for </w:t>
              </w:r>
              <w:r w:rsidRPr="00CD50C1">
                <w:t>co-existence and co-location</w:t>
              </w:r>
              <w:r>
                <w:t xml:space="preserve"> </w:t>
              </w:r>
            </w:fldSimple>
            <w:r w:rsidR="00587493" w:rsidRPr="00587493">
              <w:t>[</w:t>
            </w:r>
            <w:proofErr w:type="spellStart"/>
            <w:r w:rsidR="00587493" w:rsidRPr="00587493">
              <w:t>BDaT_simp_improvement</w:t>
            </w:r>
            <w:proofErr w:type="spellEnd"/>
            <w:r w:rsidR="00587493" w:rsidRPr="00587493">
              <w:t>]</w:t>
            </w:r>
          </w:p>
        </w:tc>
      </w:tr>
      <w:tr w:rsidR="00BB622A" w14:paraId="2C813D3B" w14:textId="77777777" w:rsidTr="00435161">
        <w:tc>
          <w:tcPr>
            <w:tcW w:w="1843" w:type="dxa"/>
            <w:tcBorders>
              <w:left w:val="single" w:sz="4" w:space="0" w:color="auto"/>
            </w:tcBorders>
          </w:tcPr>
          <w:p w14:paraId="32D47A5B" w14:textId="77777777" w:rsidR="00BB622A" w:rsidRDefault="00BB622A" w:rsidP="00435161">
            <w:pPr>
              <w:pStyle w:val="CRCoverPage"/>
              <w:spacing w:after="0"/>
              <w:rPr>
                <w:b/>
                <w:i/>
                <w:noProof/>
                <w:sz w:val="8"/>
                <w:szCs w:val="8"/>
              </w:rPr>
            </w:pPr>
          </w:p>
        </w:tc>
        <w:tc>
          <w:tcPr>
            <w:tcW w:w="7797" w:type="dxa"/>
            <w:gridSpan w:val="10"/>
            <w:tcBorders>
              <w:right w:val="single" w:sz="4" w:space="0" w:color="auto"/>
            </w:tcBorders>
          </w:tcPr>
          <w:p w14:paraId="1C66BD84" w14:textId="77777777" w:rsidR="00BB622A" w:rsidRDefault="00BB622A" w:rsidP="00435161">
            <w:pPr>
              <w:pStyle w:val="CRCoverPage"/>
              <w:spacing w:after="0"/>
              <w:rPr>
                <w:noProof/>
                <w:sz w:val="8"/>
                <w:szCs w:val="8"/>
              </w:rPr>
            </w:pPr>
          </w:p>
        </w:tc>
      </w:tr>
      <w:tr w:rsidR="00BB622A" w14:paraId="0B7E94DE" w14:textId="77777777" w:rsidTr="00435161">
        <w:tc>
          <w:tcPr>
            <w:tcW w:w="1843" w:type="dxa"/>
            <w:tcBorders>
              <w:left w:val="single" w:sz="4" w:space="0" w:color="auto"/>
            </w:tcBorders>
          </w:tcPr>
          <w:p w14:paraId="7516D6D3" w14:textId="77777777" w:rsidR="00BB622A" w:rsidRDefault="00BB622A"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C470E" w14:textId="77777777" w:rsidR="00BB622A" w:rsidRDefault="00BB622A" w:rsidP="00435161">
            <w:pPr>
              <w:pStyle w:val="CRCoverPage"/>
              <w:spacing w:after="0"/>
              <w:ind w:left="100"/>
              <w:rPr>
                <w:noProof/>
              </w:rPr>
            </w:pPr>
            <w:fldSimple w:instr=" DOCPROPERTY  SourceIfWg  \* MERGEFORMAT ">
              <w:r>
                <w:rPr>
                  <w:noProof/>
                </w:rPr>
                <w:t>Ericsson</w:t>
              </w:r>
            </w:fldSimple>
          </w:p>
        </w:tc>
      </w:tr>
      <w:tr w:rsidR="00BB622A" w14:paraId="2B036A1D" w14:textId="77777777" w:rsidTr="00435161">
        <w:tc>
          <w:tcPr>
            <w:tcW w:w="1843" w:type="dxa"/>
            <w:tcBorders>
              <w:left w:val="single" w:sz="4" w:space="0" w:color="auto"/>
            </w:tcBorders>
          </w:tcPr>
          <w:p w14:paraId="1221C5A5" w14:textId="77777777" w:rsidR="00BB622A" w:rsidRDefault="00BB622A"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7F8E0" w14:textId="77777777" w:rsidR="00BB622A" w:rsidRDefault="00BB622A" w:rsidP="00435161">
            <w:pPr>
              <w:pStyle w:val="CRCoverPage"/>
              <w:spacing w:after="0"/>
              <w:ind w:left="100"/>
              <w:rPr>
                <w:noProof/>
              </w:rPr>
            </w:pPr>
            <w:fldSimple w:instr=" DOCPROPERTY  SourceIfTsg  \* MERGEFORMAT ">
              <w:r>
                <w:rPr>
                  <w:noProof/>
                </w:rPr>
                <w:t>R4</w:t>
              </w:r>
            </w:fldSimple>
          </w:p>
        </w:tc>
      </w:tr>
      <w:tr w:rsidR="00BB622A" w14:paraId="5539CFBF" w14:textId="77777777" w:rsidTr="00435161">
        <w:tc>
          <w:tcPr>
            <w:tcW w:w="1843" w:type="dxa"/>
            <w:tcBorders>
              <w:left w:val="single" w:sz="4" w:space="0" w:color="auto"/>
            </w:tcBorders>
          </w:tcPr>
          <w:p w14:paraId="3D0AB1FA" w14:textId="77777777" w:rsidR="00BB622A" w:rsidRDefault="00BB622A" w:rsidP="00435161">
            <w:pPr>
              <w:pStyle w:val="CRCoverPage"/>
              <w:spacing w:after="0"/>
              <w:rPr>
                <w:b/>
                <w:i/>
                <w:noProof/>
                <w:sz w:val="8"/>
                <w:szCs w:val="8"/>
              </w:rPr>
            </w:pPr>
          </w:p>
        </w:tc>
        <w:tc>
          <w:tcPr>
            <w:tcW w:w="7797" w:type="dxa"/>
            <w:gridSpan w:val="10"/>
            <w:tcBorders>
              <w:right w:val="single" w:sz="4" w:space="0" w:color="auto"/>
            </w:tcBorders>
          </w:tcPr>
          <w:p w14:paraId="5E5A9CAF" w14:textId="77777777" w:rsidR="00BB622A" w:rsidRDefault="00BB622A" w:rsidP="00435161">
            <w:pPr>
              <w:pStyle w:val="CRCoverPage"/>
              <w:spacing w:after="0"/>
              <w:rPr>
                <w:noProof/>
                <w:sz w:val="8"/>
                <w:szCs w:val="8"/>
              </w:rPr>
            </w:pPr>
          </w:p>
        </w:tc>
      </w:tr>
      <w:tr w:rsidR="00BB622A" w14:paraId="23BA7B45" w14:textId="77777777" w:rsidTr="00435161">
        <w:tc>
          <w:tcPr>
            <w:tcW w:w="1843" w:type="dxa"/>
            <w:tcBorders>
              <w:left w:val="single" w:sz="4" w:space="0" w:color="auto"/>
            </w:tcBorders>
          </w:tcPr>
          <w:p w14:paraId="25E3BAFD" w14:textId="77777777" w:rsidR="00BB622A" w:rsidRDefault="00BB622A"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C894544" w14:textId="77777777" w:rsidR="00BB622A" w:rsidRDefault="00BB622A"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293314E0" w14:textId="77777777" w:rsidR="00BB622A" w:rsidRDefault="00BB622A" w:rsidP="00435161">
            <w:pPr>
              <w:pStyle w:val="CRCoverPage"/>
              <w:spacing w:after="0"/>
              <w:ind w:right="100"/>
              <w:rPr>
                <w:noProof/>
              </w:rPr>
            </w:pPr>
          </w:p>
        </w:tc>
        <w:tc>
          <w:tcPr>
            <w:tcW w:w="1417" w:type="dxa"/>
            <w:gridSpan w:val="3"/>
            <w:tcBorders>
              <w:left w:val="nil"/>
            </w:tcBorders>
          </w:tcPr>
          <w:p w14:paraId="27B4A0AE" w14:textId="77777777" w:rsidR="00BB622A" w:rsidRDefault="00BB622A"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FBBE" w14:textId="52B20F7B" w:rsidR="00BB622A" w:rsidRDefault="00BB622A" w:rsidP="00435161">
            <w:pPr>
              <w:pStyle w:val="CRCoverPage"/>
              <w:spacing w:after="0"/>
              <w:ind w:left="100"/>
              <w:rPr>
                <w:noProof/>
              </w:rPr>
            </w:pPr>
            <w:fldSimple w:instr=" DOCPROPERTY  ResDate  \* MERGEFORMAT ">
              <w:r>
                <w:rPr>
                  <w:noProof/>
                </w:rPr>
                <w:t>2025-11-</w:t>
              </w:r>
              <w:r w:rsidR="003319BC">
                <w:rPr>
                  <w:noProof/>
                </w:rPr>
                <w:t>21</w:t>
              </w:r>
            </w:fldSimple>
          </w:p>
        </w:tc>
      </w:tr>
      <w:tr w:rsidR="00BB622A" w14:paraId="773C44C5" w14:textId="77777777" w:rsidTr="00435161">
        <w:tc>
          <w:tcPr>
            <w:tcW w:w="1843" w:type="dxa"/>
            <w:tcBorders>
              <w:left w:val="single" w:sz="4" w:space="0" w:color="auto"/>
            </w:tcBorders>
          </w:tcPr>
          <w:p w14:paraId="4417D856" w14:textId="77777777" w:rsidR="00BB622A" w:rsidRDefault="00BB622A" w:rsidP="00435161">
            <w:pPr>
              <w:pStyle w:val="CRCoverPage"/>
              <w:spacing w:after="0"/>
              <w:rPr>
                <w:b/>
                <w:i/>
                <w:noProof/>
                <w:sz w:val="8"/>
                <w:szCs w:val="8"/>
              </w:rPr>
            </w:pPr>
          </w:p>
        </w:tc>
        <w:tc>
          <w:tcPr>
            <w:tcW w:w="1986" w:type="dxa"/>
            <w:gridSpan w:val="4"/>
          </w:tcPr>
          <w:p w14:paraId="61D34603" w14:textId="77777777" w:rsidR="00BB622A" w:rsidRDefault="00BB622A" w:rsidP="00435161">
            <w:pPr>
              <w:pStyle w:val="CRCoverPage"/>
              <w:spacing w:after="0"/>
              <w:rPr>
                <w:noProof/>
                <w:sz w:val="8"/>
                <w:szCs w:val="8"/>
              </w:rPr>
            </w:pPr>
          </w:p>
        </w:tc>
        <w:tc>
          <w:tcPr>
            <w:tcW w:w="2267" w:type="dxa"/>
            <w:gridSpan w:val="2"/>
          </w:tcPr>
          <w:p w14:paraId="0131DB14" w14:textId="77777777" w:rsidR="00BB622A" w:rsidRDefault="00BB622A" w:rsidP="00435161">
            <w:pPr>
              <w:pStyle w:val="CRCoverPage"/>
              <w:spacing w:after="0"/>
              <w:rPr>
                <w:noProof/>
                <w:sz w:val="8"/>
                <w:szCs w:val="8"/>
              </w:rPr>
            </w:pPr>
          </w:p>
        </w:tc>
        <w:tc>
          <w:tcPr>
            <w:tcW w:w="1417" w:type="dxa"/>
            <w:gridSpan w:val="3"/>
          </w:tcPr>
          <w:p w14:paraId="70AE36A6" w14:textId="77777777" w:rsidR="00BB622A" w:rsidRDefault="00BB622A" w:rsidP="00435161">
            <w:pPr>
              <w:pStyle w:val="CRCoverPage"/>
              <w:spacing w:after="0"/>
              <w:rPr>
                <w:noProof/>
                <w:sz w:val="8"/>
                <w:szCs w:val="8"/>
              </w:rPr>
            </w:pPr>
          </w:p>
        </w:tc>
        <w:tc>
          <w:tcPr>
            <w:tcW w:w="2127" w:type="dxa"/>
            <w:tcBorders>
              <w:right w:val="single" w:sz="4" w:space="0" w:color="auto"/>
            </w:tcBorders>
          </w:tcPr>
          <w:p w14:paraId="66737AD6" w14:textId="77777777" w:rsidR="00BB622A" w:rsidRDefault="00BB622A" w:rsidP="00435161">
            <w:pPr>
              <w:pStyle w:val="CRCoverPage"/>
              <w:spacing w:after="0"/>
              <w:rPr>
                <w:noProof/>
                <w:sz w:val="8"/>
                <w:szCs w:val="8"/>
              </w:rPr>
            </w:pPr>
          </w:p>
        </w:tc>
      </w:tr>
      <w:tr w:rsidR="00BB622A" w14:paraId="3230D95E" w14:textId="77777777" w:rsidTr="00435161">
        <w:trPr>
          <w:cantSplit/>
        </w:trPr>
        <w:tc>
          <w:tcPr>
            <w:tcW w:w="1843" w:type="dxa"/>
            <w:tcBorders>
              <w:left w:val="single" w:sz="4" w:space="0" w:color="auto"/>
            </w:tcBorders>
          </w:tcPr>
          <w:p w14:paraId="5E274262" w14:textId="77777777" w:rsidR="00BB622A" w:rsidRDefault="00BB622A" w:rsidP="00435161">
            <w:pPr>
              <w:pStyle w:val="CRCoverPage"/>
              <w:tabs>
                <w:tab w:val="right" w:pos="1759"/>
              </w:tabs>
              <w:spacing w:after="0"/>
              <w:rPr>
                <w:b/>
                <w:i/>
                <w:noProof/>
              </w:rPr>
            </w:pPr>
            <w:r>
              <w:rPr>
                <w:b/>
                <w:i/>
                <w:noProof/>
              </w:rPr>
              <w:t>Category:</w:t>
            </w:r>
          </w:p>
        </w:tc>
        <w:tc>
          <w:tcPr>
            <w:tcW w:w="851" w:type="dxa"/>
            <w:shd w:val="pct30" w:color="FFFF00" w:fill="auto"/>
          </w:tcPr>
          <w:p w14:paraId="232A9D85" w14:textId="77777777" w:rsidR="00BB622A" w:rsidRDefault="00BB622A" w:rsidP="00435161">
            <w:pPr>
              <w:pStyle w:val="CRCoverPage"/>
              <w:spacing w:after="0"/>
              <w:ind w:left="100" w:right="-609"/>
              <w:rPr>
                <w:b/>
                <w:noProof/>
              </w:rPr>
            </w:pPr>
            <w:r>
              <w:rPr>
                <w:b/>
                <w:noProof/>
              </w:rPr>
              <w:t>F</w:t>
            </w:r>
          </w:p>
        </w:tc>
        <w:tc>
          <w:tcPr>
            <w:tcW w:w="3402" w:type="dxa"/>
            <w:gridSpan w:val="5"/>
            <w:tcBorders>
              <w:left w:val="nil"/>
            </w:tcBorders>
          </w:tcPr>
          <w:p w14:paraId="34E9AAB8" w14:textId="77777777" w:rsidR="00BB622A" w:rsidRDefault="00BB622A" w:rsidP="00435161">
            <w:pPr>
              <w:pStyle w:val="CRCoverPage"/>
              <w:spacing w:after="0"/>
              <w:rPr>
                <w:noProof/>
              </w:rPr>
            </w:pPr>
          </w:p>
        </w:tc>
        <w:tc>
          <w:tcPr>
            <w:tcW w:w="1417" w:type="dxa"/>
            <w:gridSpan w:val="3"/>
            <w:tcBorders>
              <w:left w:val="nil"/>
            </w:tcBorders>
          </w:tcPr>
          <w:p w14:paraId="03471F8D" w14:textId="77777777" w:rsidR="00BB622A" w:rsidRDefault="00BB622A"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21B5E" w14:textId="77777777" w:rsidR="00BB622A" w:rsidRDefault="00BB622A" w:rsidP="00435161">
            <w:pPr>
              <w:pStyle w:val="CRCoverPage"/>
              <w:spacing w:after="0"/>
              <w:ind w:left="100"/>
              <w:rPr>
                <w:noProof/>
              </w:rPr>
            </w:pPr>
            <w:fldSimple w:instr=" DOCPROPERTY  Release  \* MERGEFORMAT ">
              <w:r>
                <w:rPr>
                  <w:noProof/>
                </w:rPr>
                <w:t>Rel-19</w:t>
              </w:r>
            </w:fldSimple>
          </w:p>
        </w:tc>
      </w:tr>
      <w:tr w:rsidR="00BB622A" w14:paraId="2D32D6BA" w14:textId="77777777" w:rsidTr="00435161">
        <w:tc>
          <w:tcPr>
            <w:tcW w:w="1843" w:type="dxa"/>
            <w:tcBorders>
              <w:left w:val="single" w:sz="4" w:space="0" w:color="auto"/>
              <w:bottom w:val="single" w:sz="4" w:space="0" w:color="auto"/>
            </w:tcBorders>
          </w:tcPr>
          <w:p w14:paraId="170FAB11" w14:textId="77777777" w:rsidR="00BB622A" w:rsidRDefault="00BB622A" w:rsidP="00435161">
            <w:pPr>
              <w:pStyle w:val="CRCoverPage"/>
              <w:spacing w:after="0"/>
              <w:rPr>
                <w:b/>
                <w:i/>
                <w:noProof/>
              </w:rPr>
            </w:pPr>
          </w:p>
        </w:tc>
        <w:tc>
          <w:tcPr>
            <w:tcW w:w="4677" w:type="dxa"/>
            <w:gridSpan w:val="8"/>
            <w:tcBorders>
              <w:bottom w:val="single" w:sz="4" w:space="0" w:color="auto"/>
            </w:tcBorders>
          </w:tcPr>
          <w:p w14:paraId="4F225C54" w14:textId="77777777" w:rsidR="00BB622A" w:rsidRDefault="00BB622A"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CE259" w14:textId="77777777" w:rsidR="00BB622A" w:rsidRDefault="00BB622A"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C45662" w14:textId="77777777" w:rsidR="00BB622A" w:rsidRPr="007C2097" w:rsidRDefault="00BB622A"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622A" w14:paraId="32EE522C" w14:textId="77777777" w:rsidTr="00435161">
        <w:tc>
          <w:tcPr>
            <w:tcW w:w="1843" w:type="dxa"/>
          </w:tcPr>
          <w:p w14:paraId="12647158" w14:textId="77777777" w:rsidR="00BB622A" w:rsidRDefault="00BB622A" w:rsidP="00435161">
            <w:pPr>
              <w:pStyle w:val="CRCoverPage"/>
              <w:spacing w:after="0"/>
              <w:rPr>
                <w:b/>
                <w:i/>
                <w:noProof/>
                <w:sz w:val="8"/>
                <w:szCs w:val="8"/>
              </w:rPr>
            </w:pPr>
          </w:p>
        </w:tc>
        <w:tc>
          <w:tcPr>
            <w:tcW w:w="7797" w:type="dxa"/>
            <w:gridSpan w:val="10"/>
          </w:tcPr>
          <w:p w14:paraId="325CF34B" w14:textId="77777777" w:rsidR="00BB622A" w:rsidRDefault="00BB622A" w:rsidP="00435161">
            <w:pPr>
              <w:pStyle w:val="CRCoverPage"/>
              <w:spacing w:after="0"/>
              <w:rPr>
                <w:noProof/>
                <w:sz w:val="8"/>
                <w:szCs w:val="8"/>
              </w:rPr>
            </w:pPr>
          </w:p>
        </w:tc>
      </w:tr>
      <w:tr w:rsidR="00BB622A" w14:paraId="161271F1" w14:textId="77777777" w:rsidTr="00435161">
        <w:tc>
          <w:tcPr>
            <w:tcW w:w="2694" w:type="dxa"/>
            <w:gridSpan w:val="2"/>
            <w:tcBorders>
              <w:top w:val="single" w:sz="4" w:space="0" w:color="auto"/>
              <w:left w:val="single" w:sz="4" w:space="0" w:color="auto"/>
            </w:tcBorders>
          </w:tcPr>
          <w:p w14:paraId="7BD33839" w14:textId="77777777" w:rsidR="00BB622A" w:rsidRDefault="00BB622A"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0E587" w14:textId="77777777" w:rsidR="00BB622A" w:rsidRDefault="00BB622A" w:rsidP="00435161">
            <w:pPr>
              <w:pStyle w:val="CRCoverPage"/>
              <w:spacing w:after="0"/>
              <w:ind w:left="100"/>
              <w:rPr>
                <w:noProof/>
              </w:rPr>
            </w:pPr>
            <w:r w:rsidRPr="0065062D">
              <w:rPr>
                <w:noProof/>
              </w:rPr>
              <w:t xml:space="preserve">RAN plenary tasked RAN4 to propose a shorter format of the co-existence and co-location requirements (RAN#106 meeting, see RP-243288). </w:t>
            </w:r>
            <w:r w:rsidRPr="000436A2">
              <w:rPr>
                <w:noProof/>
              </w:rPr>
              <w:t xml:space="preserve">The CR scope is to reduce the size of the requirement tables for additional transmitter spurious emission </w:t>
            </w:r>
            <w:r>
              <w:rPr>
                <w:noProof/>
              </w:rPr>
              <w:t xml:space="preserve">and receiver blocking </w:t>
            </w:r>
            <w:r w:rsidRPr="000436A2">
              <w:rPr>
                <w:noProof/>
              </w:rPr>
              <w:t>requirements for co-existence and co-location</w:t>
            </w:r>
            <w:r>
              <w:rPr>
                <w:noProof/>
              </w:rPr>
              <w:t>.</w:t>
            </w:r>
          </w:p>
        </w:tc>
      </w:tr>
      <w:tr w:rsidR="00BB622A" w14:paraId="3DF5CA22" w14:textId="77777777" w:rsidTr="00435161">
        <w:tc>
          <w:tcPr>
            <w:tcW w:w="2694" w:type="dxa"/>
            <w:gridSpan w:val="2"/>
            <w:tcBorders>
              <w:left w:val="single" w:sz="4" w:space="0" w:color="auto"/>
            </w:tcBorders>
          </w:tcPr>
          <w:p w14:paraId="5CA9F4CE"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7F215CE5" w14:textId="77777777" w:rsidR="00BB622A" w:rsidRDefault="00BB622A" w:rsidP="00435161">
            <w:pPr>
              <w:pStyle w:val="CRCoverPage"/>
              <w:spacing w:after="0"/>
              <w:rPr>
                <w:noProof/>
                <w:sz w:val="8"/>
                <w:szCs w:val="8"/>
              </w:rPr>
            </w:pPr>
          </w:p>
        </w:tc>
      </w:tr>
      <w:tr w:rsidR="00BB622A" w14:paraId="7D2382EE" w14:textId="77777777" w:rsidTr="00435161">
        <w:tc>
          <w:tcPr>
            <w:tcW w:w="2694" w:type="dxa"/>
            <w:gridSpan w:val="2"/>
            <w:tcBorders>
              <w:left w:val="single" w:sz="4" w:space="0" w:color="auto"/>
            </w:tcBorders>
          </w:tcPr>
          <w:p w14:paraId="19584775" w14:textId="77777777" w:rsidR="00BB622A" w:rsidRDefault="00BB622A"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A0375" w14:textId="77777777" w:rsidR="00BB622A" w:rsidRDefault="00BB622A"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BB622A" w14:paraId="48613404" w14:textId="77777777" w:rsidTr="00435161">
        <w:tc>
          <w:tcPr>
            <w:tcW w:w="2694" w:type="dxa"/>
            <w:gridSpan w:val="2"/>
            <w:tcBorders>
              <w:left w:val="single" w:sz="4" w:space="0" w:color="auto"/>
            </w:tcBorders>
          </w:tcPr>
          <w:p w14:paraId="5662E616"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2B21BD20" w14:textId="77777777" w:rsidR="00BB622A" w:rsidRDefault="00BB622A" w:rsidP="00435161">
            <w:pPr>
              <w:pStyle w:val="CRCoverPage"/>
              <w:spacing w:after="0"/>
              <w:rPr>
                <w:noProof/>
                <w:sz w:val="8"/>
                <w:szCs w:val="8"/>
              </w:rPr>
            </w:pPr>
          </w:p>
        </w:tc>
      </w:tr>
      <w:tr w:rsidR="00BB622A" w14:paraId="793B2458" w14:textId="77777777" w:rsidTr="00435161">
        <w:tc>
          <w:tcPr>
            <w:tcW w:w="2694" w:type="dxa"/>
            <w:gridSpan w:val="2"/>
            <w:tcBorders>
              <w:left w:val="single" w:sz="4" w:space="0" w:color="auto"/>
              <w:bottom w:val="single" w:sz="4" w:space="0" w:color="auto"/>
            </w:tcBorders>
          </w:tcPr>
          <w:p w14:paraId="54154A8E" w14:textId="77777777" w:rsidR="00BB622A" w:rsidRDefault="00BB622A"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9FFE7" w14:textId="77777777" w:rsidR="00BB622A" w:rsidRDefault="00BB622A" w:rsidP="00435161">
            <w:pPr>
              <w:pStyle w:val="CRCoverPage"/>
              <w:spacing w:after="0"/>
              <w:ind w:left="100"/>
              <w:rPr>
                <w:noProof/>
              </w:rPr>
            </w:pPr>
            <w:r>
              <w:t>Very long tables that need maintenance over many BS specifications every time a new band is introduced or a correction is made</w:t>
            </w:r>
          </w:p>
        </w:tc>
      </w:tr>
      <w:tr w:rsidR="00BB622A" w14:paraId="2D502B29" w14:textId="77777777" w:rsidTr="00435161">
        <w:tc>
          <w:tcPr>
            <w:tcW w:w="2694" w:type="dxa"/>
            <w:gridSpan w:val="2"/>
          </w:tcPr>
          <w:p w14:paraId="6CEE4598" w14:textId="77777777" w:rsidR="00BB622A" w:rsidRDefault="00BB622A" w:rsidP="00435161">
            <w:pPr>
              <w:pStyle w:val="CRCoverPage"/>
              <w:spacing w:after="0"/>
              <w:rPr>
                <w:b/>
                <w:i/>
                <w:noProof/>
                <w:sz w:val="8"/>
                <w:szCs w:val="8"/>
              </w:rPr>
            </w:pPr>
          </w:p>
        </w:tc>
        <w:tc>
          <w:tcPr>
            <w:tcW w:w="6946" w:type="dxa"/>
            <w:gridSpan w:val="9"/>
          </w:tcPr>
          <w:p w14:paraId="0BF0BB5A" w14:textId="77777777" w:rsidR="00BB622A" w:rsidRDefault="00BB622A" w:rsidP="00435161">
            <w:pPr>
              <w:pStyle w:val="CRCoverPage"/>
              <w:spacing w:after="0"/>
              <w:rPr>
                <w:noProof/>
                <w:sz w:val="8"/>
                <w:szCs w:val="8"/>
              </w:rPr>
            </w:pPr>
          </w:p>
        </w:tc>
      </w:tr>
      <w:tr w:rsidR="00BB622A" w14:paraId="220E57FB" w14:textId="77777777" w:rsidTr="00435161">
        <w:tc>
          <w:tcPr>
            <w:tcW w:w="2694" w:type="dxa"/>
            <w:gridSpan w:val="2"/>
            <w:tcBorders>
              <w:top w:val="single" w:sz="4" w:space="0" w:color="auto"/>
              <w:left w:val="single" w:sz="4" w:space="0" w:color="auto"/>
            </w:tcBorders>
          </w:tcPr>
          <w:p w14:paraId="779497F6" w14:textId="77777777" w:rsidR="00BB622A" w:rsidRDefault="00BB622A"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6B0EE" w14:textId="77777777" w:rsidR="00BB622A" w:rsidRDefault="00BB622A" w:rsidP="00435161">
            <w:pPr>
              <w:pStyle w:val="CRCoverPage"/>
              <w:spacing w:after="0"/>
              <w:ind w:left="100"/>
              <w:rPr>
                <w:noProof/>
              </w:rPr>
            </w:pPr>
            <w:r>
              <w:t>9.7.6.3.3, 9.7.6.3.4, 9.7.6.4.3, 9.7.6.4.4, 10.6.2.2, 10.6.3, 10.6.4</w:t>
            </w:r>
          </w:p>
        </w:tc>
      </w:tr>
      <w:tr w:rsidR="00BB622A" w14:paraId="641A3C75" w14:textId="77777777" w:rsidTr="00435161">
        <w:tc>
          <w:tcPr>
            <w:tcW w:w="2694" w:type="dxa"/>
            <w:gridSpan w:val="2"/>
            <w:tcBorders>
              <w:left w:val="single" w:sz="4" w:space="0" w:color="auto"/>
            </w:tcBorders>
          </w:tcPr>
          <w:p w14:paraId="1B51F088"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31855BA9" w14:textId="77777777" w:rsidR="00BB622A" w:rsidRDefault="00BB622A" w:rsidP="00435161">
            <w:pPr>
              <w:pStyle w:val="CRCoverPage"/>
              <w:spacing w:after="0"/>
              <w:rPr>
                <w:noProof/>
                <w:sz w:val="8"/>
                <w:szCs w:val="8"/>
              </w:rPr>
            </w:pPr>
          </w:p>
        </w:tc>
      </w:tr>
      <w:tr w:rsidR="00BB622A" w14:paraId="4FBDEA91" w14:textId="77777777" w:rsidTr="00435161">
        <w:tc>
          <w:tcPr>
            <w:tcW w:w="2694" w:type="dxa"/>
            <w:gridSpan w:val="2"/>
            <w:tcBorders>
              <w:left w:val="single" w:sz="4" w:space="0" w:color="auto"/>
            </w:tcBorders>
          </w:tcPr>
          <w:p w14:paraId="5D8E3B14" w14:textId="77777777" w:rsidR="00BB622A" w:rsidRDefault="00BB622A"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D61A8" w14:textId="77777777" w:rsidR="00BB622A" w:rsidRDefault="00BB622A"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83961" w14:textId="77777777" w:rsidR="00BB622A" w:rsidRDefault="00BB622A" w:rsidP="00435161">
            <w:pPr>
              <w:pStyle w:val="CRCoverPage"/>
              <w:spacing w:after="0"/>
              <w:jc w:val="center"/>
              <w:rPr>
                <w:b/>
                <w:caps/>
                <w:noProof/>
              </w:rPr>
            </w:pPr>
            <w:r>
              <w:rPr>
                <w:b/>
                <w:caps/>
                <w:noProof/>
              </w:rPr>
              <w:t>N</w:t>
            </w:r>
          </w:p>
        </w:tc>
        <w:tc>
          <w:tcPr>
            <w:tcW w:w="2977" w:type="dxa"/>
            <w:gridSpan w:val="4"/>
          </w:tcPr>
          <w:p w14:paraId="415E25CA" w14:textId="77777777" w:rsidR="00BB622A" w:rsidRDefault="00BB622A"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C9145" w14:textId="77777777" w:rsidR="00BB622A" w:rsidRDefault="00BB622A" w:rsidP="00435161">
            <w:pPr>
              <w:pStyle w:val="CRCoverPage"/>
              <w:spacing w:after="0"/>
              <w:ind w:left="99"/>
              <w:rPr>
                <w:noProof/>
              </w:rPr>
            </w:pPr>
          </w:p>
        </w:tc>
      </w:tr>
      <w:tr w:rsidR="00BB622A" w14:paraId="27578674" w14:textId="77777777" w:rsidTr="00435161">
        <w:tc>
          <w:tcPr>
            <w:tcW w:w="2694" w:type="dxa"/>
            <w:gridSpan w:val="2"/>
            <w:tcBorders>
              <w:left w:val="single" w:sz="4" w:space="0" w:color="auto"/>
            </w:tcBorders>
          </w:tcPr>
          <w:p w14:paraId="43DCA919" w14:textId="77777777" w:rsidR="00BB622A" w:rsidRDefault="00BB622A"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FF78E"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8C366" w14:textId="77777777" w:rsidR="00BB622A" w:rsidRDefault="00BB622A" w:rsidP="00435161">
            <w:pPr>
              <w:pStyle w:val="CRCoverPage"/>
              <w:spacing w:after="0"/>
              <w:jc w:val="center"/>
              <w:rPr>
                <w:b/>
                <w:caps/>
                <w:noProof/>
              </w:rPr>
            </w:pPr>
            <w:r>
              <w:rPr>
                <w:b/>
                <w:caps/>
                <w:noProof/>
              </w:rPr>
              <w:t>X</w:t>
            </w:r>
          </w:p>
        </w:tc>
        <w:tc>
          <w:tcPr>
            <w:tcW w:w="2977" w:type="dxa"/>
            <w:gridSpan w:val="4"/>
          </w:tcPr>
          <w:p w14:paraId="6FCCFE77" w14:textId="77777777" w:rsidR="00BB622A" w:rsidRDefault="00BB622A"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4B06FB" w14:textId="77777777" w:rsidR="00BB622A" w:rsidRDefault="00BB622A" w:rsidP="00435161">
            <w:pPr>
              <w:pStyle w:val="CRCoverPage"/>
              <w:spacing w:after="0"/>
              <w:ind w:left="99"/>
              <w:rPr>
                <w:noProof/>
              </w:rPr>
            </w:pPr>
            <w:r>
              <w:rPr>
                <w:noProof/>
              </w:rPr>
              <w:t xml:space="preserve">TS/TR ... CR ... </w:t>
            </w:r>
          </w:p>
        </w:tc>
      </w:tr>
      <w:tr w:rsidR="00BB622A" w14:paraId="1482C6D1" w14:textId="77777777" w:rsidTr="00435161">
        <w:tc>
          <w:tcPr>
            <w:tcW w:w="2694" w:type="dxa"/>
            <w:gridSpan w:val="2"/>
            <w:tcBorders>
              <w:left w:val="single" w:sz="4" w:space="0" w:color="auto"/>
            </w:tcBorders>
          </w:tcPr>
          <w:p w14:paraId="63CDDD9D" w14:textId="77777777" w:rsidR="00BB622A" w:rsidRDefault="00BB622A"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BC931"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51FE" w14:textId="77777777" w:rsidR="00BB622A" w:rsidRDefault="00BB622A" w:rsidP="00435161">
            <w:pPr>
              <w:pStyle w:val="CRCoverPage"/>
              <w:spacing w:after="0"/>
              <w:jc w:val="center"/>
              <w:rPr>
                <w:b/>
                <w:caps/>
                <w:noProof/>
              </w:rPr>
            </w:pPr>
            <w:r>
              <w:rPr>
                <w:b/>
                <w:caps/>
                <w:noProof/>
              </w:rPr>
              <w:t>X</w:t>
            </w:r>
          </w:p>
        </w:tc>
        <w:tc>
          <w:tcPr>
            <w:tcW w:w="2977" w:type="dxa"/>
            <w:gridSpan w:val="4"/>
          </w:tcPr>
          <w:p w14:paraId="25B0340C" w14:textId="77777777" w:rsidR="00BB622A" w:rsidRDefault="00BB622A"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C981BB" w14:textId="77777777" w:rsidR="00BB622A" w:rsidRDefault="00BB622A" w:rsidP="00435161">
            <w:pPr>
              <w:pStyle w:val="CRCoverPage"/>
              <w:spacing w:after="0"/>
              <w:ind w:left="99"/>
              <w:rPr>
                <w:noProof/>
              </w:rPr>
            </w:pPr>
            <w:r>
              <w:rPr>
                <w:noProof/>
              </w:rPr>
              <w:t xml:space="preserve">TS/TR ... CR ... </w:t>
            </w:r>
          </w:p>
        </w:tc>
      </w:tr>
      <w:tr w:rsidR="00BB622A" w14:paraId="76192F2F" w14:textId="77777777" w:rsidTr="00435161">
        <w:tc>
          <w:tcPr>
            <w:tcW w:w="2694" w:type="dxa"/>
            <w:gridSpan w:val="2"/>
            <w:tcBorders>
              <w:left w:val="single" w:sz="4" w:space="0" w:color="auto"/>
            </w:tcBorders>
          </w:tcPr>
          <w:p w14:paraId="7811F858" w14:textId="77777777" w:rsidR="00BB622A" w:rsidRDefault="00BB622A"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13F8D"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00087" w14:textId="77777777" w:rsidR="00BB622A" w:rsidRDefault="00BB622A" w:rsidP="00435161">
            <w:pPr>
              <w:pStyle w:val="CRCoverPage"/>
              <w:spacing w:after="0"/>
              <w:jc w:val="center"/>
              <w:rPr>
                <w:b/>
                <w:caps/>
                <w:noProof/>
              </w:rPr>
            </w:pPr>
            <w:r>
              <w:rPr>
                <w:b/>
                <w:caps/>
                <w:noProof/>
              </w:rPr>
              <w:t>X</w:t>
            </w:r>
          </w:p>
        </w:tc>
        <w:tc>
          <w:tcPr>
            <w:tcW w:w="2977" w:type="dxa"/>
            <w:gridSpan w:val="4"/>
          </w:tcPr>
          <w:p w14:paraId="00412200" w14:textId="77777777" w:rsidR="00BB622A" w:rsidRDefault="00BB622A"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1FD24" w14:textId="77777777" w:rsidR="00BB622A" w:rsidRDefault="00BB622A" w:rsidP="00435161">
            <w:pPr>
              <w:pStyle w:val="CRCoverPage"/>
              <w:spacing w:after="0"/>
              <w:ind w:left="99"/>
              <w:rPr>
                <w:noProof/>
              </w:rPr>
            </w:pPr>
            <w:r>
              <w:rPr>
                <w:noProof/>
              </w:rPr>
              <w:t xml:space="preserve">TS/TR ... CR ... </w:t>
            </w:r>
          </w:p>
        </w:tc>
      </w:tr>
      <w:tr w:rsidR="00BB622A" w14:paraId="2B4849BD" w14:textId="77777777" w:rsidTr="00435161">
        <w:tc>
          <w:tcPr>
            <w:tcW w:w="2694" w:type="dxa"/>
            <w:gridSpan w:val="2"/>
            <w:tcBorders>
              <w:left w:val="single" w:sz="4" w:space="0" w:color="auto"/>
            </w:tcBorders>
          </w:tcPr>
          <w:p w14:paraId="3F3415E3" w14:textId="77777777" w:rsidR="00BB622A" w:rsidRDefault="00BB622A" w:rsidP="00435161">
            <w:pPr>
              <w:pStyle w:val="CRCoverPage"/>
              <w:spacing w:after="0"/>
              <w:rPr>
                <w:b/>
                <w:i/>
                <w:noProof/>
              </w:rPr>
            </w:pPr>
          </w:p>
        </w:tc>
        <w:tc>
          <w:tcPr>
            <w:tcW w:w="6946" w:type="dxa"/>
            <w:gridSpan w:val="9"/>
            <w:tcBorders>
              <w:right w:val="single" w:sz="4" w:space="0" w:color="auto"/>
            </w:tcBorders>
          </w:tcPr>
          <w:p w14:paraId="4C386A06" w14:textId="77777777" w:rsidR="00BB622A" w:rsidRDefault="00BB622A" w:rsidP="00435161">
            <w:pPr>
              <w:pStyle w:val="CRCoverPage"/>
              <w:spacing w:after="0"/>
              <w:rPr>
                <w:noProof/>
              </w:rPr>
            </w:pPr>
          </w:p>
        </w:tc>
      </w:tr>
      <w:tr w:rsidR="00BB622A" w14:paraId="1BFDB296" w14:textId="77777777" w:rsidTr="00435161">
        <w:tc>
          <w:tcPr>
            <w:tcW w:w="2694" w:type="dxa"/>
            <w:gridSpan w:val="2"/>
            <w:tcBorders>
              <w:left w:val="single" w:sz="4" w:space="0" w:color="auto"/>
              <w:bottom w:val="single" w:sz="4" w:space="0" w:color="auto"/>
            </w:tcBorders>
          </w:tcPr>
          <w:p w14:paraId="0F419E2C" w14:textId="77777777" w:rsidR="00BB622A" w:rsidRDefault="00BB622A"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DAE89" w14:textId="77777777" w:rsidR="00BB622A" w:rsidRDefault="00BB622A" w:rsidP="00435161">
            <w:pPr>
              <w:pStyle w:val="CRCoverPage"/>
              <w:spacing w:after="0"/>
              <w:ind w:left="100"/>
              <w:rPr>
                <w:noProof/>
              </w:rPr>
            </w:pPr>
          </w:p>
        </w:tc>
      </w:tr>
      <w:tr w:rsidR="00BB622A" w:rsidRPr="008863B9" w14:paraId="6977DAB7" w14:textId="77777777" w:rsidTr="00435161">
        <w:tc>
          <w:tcPr>
            <w:tcW w:w="2694" w:type="dxa"/>
            <w:gridSpan w:val="2"/>
            <w:tcBorders>
              <w:top w:val="single" w:sz="4" w:space="0" w:color="auto"/>
              <w:bottom w:val="single" w:sz="4" w:space="0" w:color="auto"/>
            </w:tcBorders>
          </w:tcPr>
          <w:p w14:paraId="6EB8DEC9" w14:textId="77777777" w:rsidR="00BB622A" w:rsidRPr="008863B9" w:rsidRDefault="00BB622A"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7AAFF" w14:textId="77777777" w:rsidR="00BB622A" w:rsidRPr="008863B9" w:rsidRDefault="00BB622A" w:rsidP="00435161">
            <w:pPr>
              <w:pStyle w:val="CRCoverPage"/>
              <w:spacing w:after="0"/>
              <w:ind w:left="100"/>
              <w:rPr>
                <w:noProof/>
                <w:sz w:val="8"/>
                <w:szCs w:val="8"/>
              </w:rPr>
            </w:pPr>
          </w:p>
        </w:tc>
      </w:tr>
      <w:tr w:rsidR="00BB622A" w14:paraId="24B827A9" w14:textId="77777777" w:rsidTr="00435161">
        <w:tc>
          <w:tcPr>
            <w:tcW w:w="2694" w:type="dxa"/>
            <w:gridSpan w:val="2"/>
            <w:tcBorders>
              <w:top w:val="single" w:sz="4" w:space="0" w:color="auto"/>
              <w:left w:val="single" w:sz="4" w:space="0" w:color="auto"/>
              <w:bottom w:val="single" w:sz="4" w:space="0" w:color="auto"/>
            </w:tcBorders>
          </w:tcPr>
          <w:p w14:paraId="360E95C4" w14:textId="77777777" w:rsidR="00BB622A" w:rsidRDefault="00BB622A"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B622A" w:rsidRPr="0040455B" w14:paraId="1F4C1E4A" w14:textId="77777777" w:rsidTr="00435161">
              <w:tc>
                <w:tcPr>
                  <w:tcW w:w="6946" w:type="dxa"/>
                  <w:tcBorders>
                    <w:top w:val="single" w:sz="4" w:space="0" w:color="auto"/>
                    <w:bottom w:val="single" w:sz="4" w:space="0" w:color="auto"/>
                    <w:right w:val="single" w:sz="4" w:space="0" w:color="auto"/>
                  </w:tcBorders>
                  <w:shd w:val="pct30" w:color="FFFF00" w:fill="auto"/>
                </w:tcPr>
                <w:p w14:paraId="52BA6E01" w14:textId="77777777" w:rsidR="00651BA7" w:rsidRDefault="00BB622A" w:rsidP="00435161">
                  <w:pPr>
                    <w:pStyle w:val="CRCoverPage"/>
                    <w:spacing w:after="0"/>
                    <w:ind w:left="100"/>
                  </w:pPr>
                  <w:r>
                    <w:t>The content of this CR was endorsed in R4-2515112 during RAN4 #116-bis</w:t>
                  </w:r>
                </w:p>
                <w:p w14:paraId="1CF09066" w14:textId="77777777" w:rsidR="0088523F" w:rsidRDefault="0088523F" w:rsidP="00435161">
                  <w:pPr>
                    <w:pStyle w:val="CRCoverPage"/>
                    <w:spacing w:after="0"/>
                    <w:ind w:left="100"/>
                  </w:pPr>
                  <w:r>
                    <w:t>Revision of R4-252257 to remove Note related to V2X and add a Note for</w:t>
                  </w:r>
                </w:p>
                <w:p w14:paraId="689460A2" w14:textId="53E04C28" w:rsidR="00BB622A" w:rsidRPr="0040455B" w:rsidRDefault="0088523F" w:rsidP="00435161">
                  <w:pPr>
                    <w:pStyle w:val="CRCoverPage"/>
                    <w:spacing w:after="0"/>
                    <w:ind w:left="100"/>
                    <w:rPr>
                      <w:noProof/>
                      <w:lang w:val="en-US"/>
                    </w:rPr>
                  </w:pPr>
                  <w:r>
                    <w:t>TDD bands</w:t>
                  </w:r>
                  <w:r w:rsidR="00BB622A">
                    <w:t xml:space="preserve">. </w:t>
                  </w:r>
                </w:p>
              </w:tc>
            </w:tr>
          </w:tbl>
          <w:p w14:paraId="4632C4E4" w14:textId="77777777" w:rsidR="00BB622A" w:rsidRPr="000B478D" w:rsidRDefault="00BB622A" w:rsidP="00435161">
            <w:pPr>
              <w:pStyle w:val="CRCoverPage"/>
              <w:spacing w:after="0"/>
              <w:ind w:left="100"/>
              <w:rPr>
                <w:noProof/>
                <w:lang w:val="en-US"/>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FDBDB4" w14:textId="77777777" w:rsidR="00D517EE" w:rsidRPr="00CE4669" w:rsidRDefault="00D517EE" w:rsidP="00D517EE">
      <w:pPr>
        <w:pStyle w:val="CRSeparator"/>
      </w:pPr>
      <w:bookmarkStart w:id="0" w:name="_Toc21096755"/>
      <w:bookmarkStart w:id="1" w:name="_Toc29763722"/>
      <w:bookmarkStart w:id="2" w:name="_Toc36030193"/>
      <w:bookmarkStart w:id="3" w:name="_Toc37180093"/>
      <w:bookmarkStart w:id="4" w:name="_Toc45869793"/>
      <w:bookmarkStart w:id="5" w:name="_Toc52555599"/>
      <w:bookmarkStart w:id="6" w:name="_Toc61113062"/>
      <w:bookmarkStart w:id="7" w:name="_Toc67911946"/>
      <w:bookmarkStart w:id="8" w:name="_Toc74840766"/>
      <w:bookmarkStart w:id="9" w:name="_Toc76503901"/>
      <w:bookmarkStart w:id="10" w:name="_Toc83042453"/>
      <w:bookmarkStart w:id="11" w:name="_Toc89854627"/>
      <w:bookmarkStart w:id="12" w:name="_Toc98667400"/>
      <w:bookmarkStart w:id="13" w:name="_Toc105752683"/>
      <w:bookmarkStart w:id="14" w:name="_Toc123150301"/>
      <w:bookmarkStart w:id="15" w:name="_Toc124163263"/>
      <w:bookmarkStart w:id="16" w:name="_Toc130913573"/>
      <w:bookmarkStart w:id="17" w:name="_Toc137373858"/>
      <w:bookmarkStart w:id="18" w:name="_Toc138892538"/>
      <w:bookmarkStart w:id="19" w:name="_Toc155216605"/>
      <w:bookmarkStart w:id="20" w:name="_Toc187261297"/>
      <w:r w:rsidRPr="00CE4669">
        <w:lastRenderedPageBreak/>
        <w:t>==============First change==============</w:t>
      </w:r>
    </w:p>
    <w:p w14:paraId="00EEB50F" w14:textId="77777777" w:rsidR="00B070CC" w:rsidRPr="009202AA" w:rsidRDefault="00B070CC" w:rsidP="00B070CC">
      <w:pPr>
        <w:pStyle w:val="Heading5"/>
      </w:pPr>
      <w:r w:rsidRPr="009202AA">
        <w:t>9.7.6.3.3</w:t>
      </w:r>
      <w:r w:rsidRPr="009202AA">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A4AB15" w14:textId="2233A080" w:rsidR="00B070CC" w:rsidRPr="009202AA" w:rsidRDefault="00B070CC" w:rsidP="00B070C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del w:id="21" w:author="Aurelian Bria" w:date="2025-10-16T13:18:00Z" w16du:dateUtc="2025-10-16T11:18:00Z">
        <w:r w:rsidRPr="009202AA" w:rsidDel="008034AC">
          <w:delText xml:space="preserve">notes column of </w:delText>
        </w:r>
      </w:del>
      <w:r w:rsidRPr="009202AA">
        <w:t>table 9.7.6.3.3-1 apply for each supported operating band.</w:t>
      </w:r>
      <w:r w:rsidRPr="009202AA">
        <w:rPr>
          <w:lang w:eastAsia="zh-CN"/>
        </w:rPr>
        <w:t xml:space="preserve"> </w:t>
      </w:r>
    </w:p>
    <w:p w14:paraId="28442C08" w14:textId="77777777" w:rsidR="00B070CC" w:rsidRDefault="00B070CC" w:rsidP="00B070CC">
      <w:pPr>
        <w:pStyle w:val="TH"/>
        <w:rPr>
          <w:ins w:id="22" w:author="Aurelian Bria" w:date="2025-08-15T10:22:00Z" w16du:dateUtc="2025-08-15T08:22:00Z"/>
        </w:rPr>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F6A2F" w:rsidRPr="007738B8" w14:paraId="7A305870" w14:textId="77777777" w:rsidTr="009733AB">
        <w:trPr>
          <w:cantSplit/>
          <w:tblHeader/>
          <w:jc w:val="center"/>
          <w:ins w:id="23" w:author="Aurelian Bria" w:date="2025-08-15T10:22:00Z"/>
        </w:trPr>
        <w:tc>
          <w:tcPr>
            <w:tcW w:w="1698" w:type="dxa"/>
            <w:tcBorders>
              <w:top w:val="single" w:sz="2" w:space="0" w:color="auto"/>
              <w:left w:val="single" w:sz="2" w:space="0" w:color="auto"/>
              <w:bottom w:val="single" w:sz="2" w:space="0" w:color="auto"/>
              <w:right w:val="single" w:sz="2" w:space="0" w:color="auto"/>
            </w:tcBorders>
            <w:hideMark/>
          </w:tcPr>
          <w:p w14:paraId="59294046" w14:textId="368A19BB" w:rsidR="00EF6A2F" w:rsidRPr="00F95B02" w:rsidRDefault="00EF6A2F" w:rsidP="009733AB">
            <w:pPr>
              <w:pStyle w:val="TAH"/>
              <w:rPr>
                <w:ins w:id="24" w:author="Aurelian Bria" w:date="2025-08-15T10:22:00Z" w16du:dateUtc="2025-08-15T08:22:00Z"/>
                <w:rFonts w:cs="Arial"/>
              </w:rPr>
            </w:pPr>
            <w:ins w:id="25" w:author="Aurelian Bria" w:date="2025-08-15T10:22:00Z" w16du:dateUtc="2025-08-15T08:22:00Z">
              <w:r>
                <w:rPr>
                  <w:rFonts w:cs="Arial"/>
                  <w:lang w:val="en-US"/>
                </w:rPr>
                <w:t xml:space="preserve">System type </w:t>
              </w:r>
              <w:r w:rsidRPr="00A46FD9">
                <w:rPr>
                  <w:rFonts w:cs="Arial"/>
                </w:rPr>
                <w:t>to co-exist with</w:t>
              </w:r>
            </w:ins>
            <w:ins w:id="26" w:author="Aurelian Bria" w:date="2025-10-15T16:35:00Z" w16du:dateUtc="2025-10-15T14:35:00Z">
              <w:r w:rsidR="004664F5">
                <w:rPr>
                  <w:rFonts w:cs="Arial"/>
                </w:rPr>
                <w:t xml:space="preserve"> (Note </w:t>
              </w:r>
            </w:ins>
            <w:ins w:id="27" w:author="Aurelian Bria" w:date="2025-10-16T13:27:00Z" w16du:dateUtc="2025-10-16T11:27:00Z">
              <w:r w:rsidR="00904128">
                <w:rPr>
                  <w:rFonts w:cs="Arial"/>
                </w:rPr>
                <w:t>4</w:t>
              </w:r>
            </w:ins>
            <w:ins w:id="28" w:author="Aurelian Bria" w:date="2025-10-15T16:35:00Z" w16du:dateUtc="2025-10-15T14:35:00Z">
              <w:r w:rsidR="004664F5">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1E939D0A" w14:textId="697FD50A" w:rsidR="00EF6A2F" w:rsidRPr="00A40BB7" w:rsidRDefault="00EF6A2F" w:rsidP="009733AB">
            <w:pPr>
              <w:pStyle w:val="TAH"/>
              <w:rPr>
                <w:ins w:id="29" w:author="Aurelian Bria" w:date="2025-08-15T10:22:00Z" w16du:dateUtc="2025-08-15T08:22:00Z"/>
                <w:rFonts w:cs="v5.0.0"/>
                <w:iCs/>
              </w:rPr>
            </w:pPr>
            <w:ins w:id="30" w:author="Aurelian Bria" w:date="2025-08-15T10:22:00Z" w16du:dateUtc="2025-08-15T08:22:00Z">
              <w:r w:rsidRPr="00F95B02">
                <w:rPr>
                  <w:rFonts w:cs="Arial"/>
                </w:rPr>
                <w:t>Frequency range for co-existence requirement</w:t>
              </w:r>
            </w:ins>
            <w:ins w:id="31" w:author="Aurelian Bria" w:date="2025-10-15T16:35:00Z" w16du:dateUtc="2025-10-15T14:35:00Z">
              <w:r w:rsidR="004664F5">
                <w:rPr>
                  <w:rFonts w:cs="Arial"/>
                </w:rPr>
                <w:t xml:space="preserve"> </w:t>
              </w:r>
            </w:ins>
            <w:ins w:id="32" w:author="Aurelian Bria" w:date="2025-10-15T16:36:00Z" w16du:dateUtc="2025-10-15T14:36:00Z">
              <w:r w:rsidR="004664F5">
                <w:rPr>
                  <w:rFonts w:cs="Arial"/>
                </w:rPr>
                <w:t xml:space="preserve">(MHz) </w:t>
              </w:r>
            </w:ins>
            <w:ins w:id="33" w:author="Aurelian Bria" w:date="2025-10-15T16:35:00Z" w16du:dateUtc="2025-10-15T14:35:00Z">
              <w:r w:rsidR="004664F5">
                <w:rPr>
                  <w:rFonts w:cs="Arial"/>
                </w:rPr>
                <w:t xml:space="preserve">(Note </w:t>
              </w:r>
            </w:ins>
            <w:ins w:id="34" w:author="Aurelian Bria" w:date="2025-10-16T13:27:00Z" w16du:dateUtc="2025-10-16T11:27:00Z">
              <w:r w:rsidR="00904128">
                <w:rPr>
                  <w:rFonts w:cs="Arial"/>
                </w:rPr>
                <w:t>3</w:t>
              </w:r>
            </w:ins>
            <w:ins w:id="35" w:author="Aurelian Bria" w:date="2025-10-15T16:35:00Z" w16du:dateUtc="2025-10-15T14:35:00Z">
              <w:r w:rsidR="004664F5">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1FFC59C8" w14:textId="77777777" w:rsidR="00EF6A2F" w:rsidRPr="00F95B02" w:rsidRDefault="00EF6A2F" w:rsidP="009733AB">
            <w:pPr>
              <w:pStyle w:val="TAH"/>
              <w:rPr>
                <w:ins w:id="36" w:author="Aurelian Bria" w:date="2025-08-15T10:22:00Z" w16du:dateUtc="2025-08-15T08:22:00Z"/>
                <w:rFonts w:cs="Arial"/>
                <w:i/>
              </w:rPr>
            </w:pPr>
            <w:ins w:id="37" w:author="Aurelian Bria" w:date="2025-08-15T10:22:00Z" w16du:dateUtc="2025-08-15T08:2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0D1CA2" w14:textId="77777777" w:rsidR="00EF6A2F" w:rsidRPr="00F95B02" w:rsidRDefault="00EF6A2F" w:rsidP="009733AB">
            <w:pPr>
              <w:pStyle w:val="TAH"/>
              <w:rPr>
                <w:ins w:id="38" w:author="Aurelian Bria" w:date="2025-08-15T10:22:00Z" w16du:dateUtc="2025-08-15T08:22:00Z"/>
                <w:rFonts w:cs="Arial"/>
              </w:rPr>
            </w:pPr>
            <w:ins w:id="39" w:author="Aurelian Bria" w:date="2025-08-15T10:22:00Z" w16du:dateUtc="2025-08-15T08:2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5103790" w14:textId="77777777" w:rsidR="00EF6A2F" w:rsidRPr="007738B8" w:rsidRDefault="00EF6A2F" w:rsidP="009733AB">
            <w:pPr>
              <w:pStyle w:val="TAH"/>
              <w:rPr>
                <w:ins w:id="40" w:author="Aurelian Bria" w:date="2025-08-15T10:22:00Z" w16du:dateUtc="2025-08-15T08:22:00Z"/>
                <w:rFonts w:cs="Arial"/>
                <w:lang w:val="en-US"/>
              </w:rPr>
            </w:pPr>
            <w:ins w:id="41" w:author="Aurelian Bria" w:date="2025-08-15T10:22:00Z" w16du:dateUtc="2025-08-15T08:22:00Z">
              <w:r w:rsidRPr="00F95B02">
                <w:rPr>
                  <w:rFonts w:cs="Arial"/>
                </w:rPr>
                <w:t>Note</w:t>
              </w:r>
              <w:r>
                <w:rPr>
                  <w:rFonts w:cs="Arial"/>
                  <w:lang w:val="en-US"/>
                </w:rPr>
                <w:t>s</w:t>
              </w:r>
            </w:ins>
          </w:p>
        </w:tc>
      </w:tr>
      <w:tr w:rsidR="00EF6A2F" w:rsidRPr="00F14F37" w14:paraId="74CD71FA" w14:textId="77777777" w:rsidTr="009733AB">
        <w:trPr>
          <w:cantSplit/>
          <w:tblHeader/>
          <w:jc w:val="center"/>
          <w:ins w:id="42" w:author="Aurelian Bria" w:date="2025-08-15T10:22:00Z"/>
        </w:trPr>
        <w:tc>
          <w:tcPr>
            <w:tcW w:w="1698" w:type="dxa"/>
            <w:vMerge w:val="restart"/>
            <w:tcBorders>
              <w:top w:val="single" w:sz="2" w:space="0" w:color="auto"/>
              <w:left w:val="single" w:sz="2" w:space="0" w:color="auto"/>
              <w:right w:val="single" w:sz="2" w:space="0" w:color="auto"/>
            </w:tcBorders>
          </w:tcPr>
          <w:p w14:paraId="2BBDCBAE" w14:textId="77777777" w:rsidR="00EF6A2F" w:rsidRPr="00F14F37" w:rsidRDefault="00EF6A2F" w:rsidP="009733AB">
            <w:pPr>
              <w:pStyle w:val="TAC"/>
              <w:rPr>
                <w:ins w:id="43" w:author="Aurelian Bria" w:date="2025-08-15T10:22:00Z" w16du:dateUtc="2025-08-15T08:22:00Z"/>
                <w:lang w:val="en-US" w:eastAsia="zh-CN"/>
              </w:rPr>
            </w:pPr>
            <w:ins w:id="44" w:author="Aurelian Bria" w:date="2025-08-15T10:22:00Z" w16du:dateUtc="2025-08-15T08:2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B3BA9F4" w14:textId="02518784" w:rsidR="00EF6A2F" w:rsidRPr="00D96EBD" w:rsidRDefault="00EF6A2F" w:rsidP="009733AB">
            <w:pPr>
              <w:pStyle w:val="TAC"/>
              <w:rPr>
                <w:ins w:id="45" w:author="Aurelian Bria" w:date="2025-08-15T10:22:00Z" w16du:dateUtc="2025-08-15T08:22:00Z"/>
              </w:rPr>
            </w:pPr>
            <w:ins w:id="46" w:author="Aurelian Bria" w:date="2025-08-15T10:22:00Z" w16du:dateUtc="2025-08-15T08:22:00Z">
              <w:r w:rsidRPr="00D96EBD">
                <w:t>869 - 894</w:t>
              </w:r>
            </w:ins>
          </w:p>
        </w:tc>
        <w:tc>
          <w:tcPr>
            <w:tcW w:w="2123" w:type="dxa"/>
            <w:tcBorders>
              <w:top w:val="single" w:sz="2" w:space="0" w:color="auto"/>
              <w:left w:val="single" w:sz="2" w:space="0" w:color="auto"/>
              <w:bottom w:val="single" w:sz="2" w:space="0" w:color="auto"/>
              <w:right w:val="single" w:sz="2" w:space="0" w:color="auto"/>
            </w:tcBorders>
          </w:tcPr>
          <w:p w14:paraId="2AF3C404" w14:textId="4EF795F8" w:rsidR="00EF6A2F" w:rsidRPr="00D96EBD" w:rsidRDefault="00EF6A2F" w:rsidP="009733AB">
            <w:pPr>
              <w:pStyle w:val="TAC"/>
              <w:rPr>
                <w:ins w:id="47" w:author="Aurelian Bria" w:date="2025-08-15T10:22:00Z" w16du:dateUtc="2025-08-15T08:22:00Z"/>
              </w:rPr>
            </w:pPr>
            <w:ins w:id="48" w:author="Aurelian Bria" w:date="2025-08-15T10:22:00Z" w16du:dateUtc="2025-08-15T08:22:00Z">
              <w:r>
                <w:t>-5</w:t>
              </w:r>
            </w:ins>
            <w:ins w:id="49" w:author="Aurelian Bria" w:date="2025-08-15T10:33:00Z" w16du:dateUtc="2025-08-15T08:33:00Z">
              <w:r w:rsidR="00A64E7D">
                <w:t>1</w:t>
              </w:r>
            </w:ins>
          </w:p>
        </w:tc>
        <w:tc>
          <w:tcPr>
            <w:tcW w:w="1877" w:type="dxa"/>
            <w:vMerge w:val="restart"/>
            <w:tcBorders>
              <w:top w:val="single" w:sz="2" w:space="0" w:color="auto"/>
              <w:left w:val="single" w:sz="2" w:space="0" w:color="auto"/>
              <w:right w:val="single" w:sz="2" w:space="0" w:color="auto"/>
            </w:tcBorders>
          </w:tcPr>
          <w:p w14:paraId="64B3A724" w14:textId="77316DB2" w:rsidR="00EF6A2F" w:rsidRPr="00F14F37" w:rsidRDefault="00EF6A2F" w:rsidP="009733AB">
            <w:pPr>
              <w:pStyle w:val="TAC"/>
              <w:rPr>
                <w:ins w:id="50" w:author="Aurelian Bria" w:date="2025-08-15T10:22:00Z" w16du:dateUtc="2025-08-15T08:22:00Z"/>
                <w:lang w:val="en-US" w:eastAsia="zh-CN"/>
              </w:rPr>
            </w:pPr>
            <w:ins w:id="51" w:author="Aurelian Bria" w:date="2025-08-15T10:22:00Z" w16du:dateUtc="2025-08-15T08:22:00Z">
              <w:r>
                <w:rPr>
                  <w:lang w:val="en-US" w:eastAsia="zh-CN"/>
                </w:rPr>
                <w:t>100</w:t>
              </w:r>
            </w:ins>
            <w:ins w:id="52" w:author="Aurelian Bria" w:date="2025-10-15T16:36:00Z" w16du:dateUtc="2025-10-15T14:36:00Z">
              <w:r w:rsidR="004664F5">
                <w:rPr>
                  <w:lang w:val="en-US" w:eastAsia="zh-CN"/>
                </w:rPr>
                <w:t xml:space="preserve"> </w:t>
              </w:r>
            </w:ins>
            <w:ins w:id="53" w:author="Aurelian Bria" w:date="2025-08-15T10:22:00Z" w16du:dateUtc="2025-08-15T08:22: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5B1FFA2D" w14:textId="5A5824D0" w:rsidR="00EF6A2F" w:rsidRPr="00F14F37" w:rsidRDefault="00EF6A2F" w:rsidP="009733AB">
            <w:pPr>
              <w:pStyle w:val="TAC"/>
              <w:rPr>
                <w:ins w:id="54" w:author="Aurelian Bria" w:date="2025-08-15T10:22:00Z" w16du:dateUtc="2025-08-15T08:22:00Z"/>
                <w:lang w:val="en-US" w:eastAsia="zh-CN"/>
              </w:rPr>
            </w:pPr>
            <w:ins w:id="55" w:author="Aurelian Bria" w:date="2025-08-15T10:22:00Z" w16du:dateUtc="2025-08-15T08:22:00Z">
              <w:r>
                <w:rPr>
                  <w:lang w:val="en-US" w:eastAsia="zh-CN"/>
                </w:rPr>
                <w:t>N</w:t>
              </w:r>
            </w:ins>
            <w:ins w:id="56" w:author="Aurelian Bria" w:date="2025-10-15T16:36:00Z" w16du:dateUtc="2025-10-15T14:36:00Z">
              <w:r w:rsidR="004664F5">
                <w:rPr>
                  <w:lang w:val="en-US" w:eastAsia="zh-CN"/>
                </w:rPr>
                <w:t>ote</w:t>
              </w:r>
            </w:ins>
            <w:ins w:id="57" w:author="Aurelian Bria" w:date="2025-08-15T10:22:00Z" w16du:dateUtc="2025-08-15T08:22:00Z">
              <w:r>
                <w:rPr>
                  <w:lang w:val="en-US" w:eastAsia="zh-CN"/>
                </w:rPr>
                <w:t xml:space="preserve"> 1</w:t>
              </w:r>
            </w:ins>
          </w:p>
        </w:tc>
      </w:tr>
      <w:tr w:rsidR="00EF6A2F" w:rsidRPr="00F14F37" w14:paraId="72C925BB" w14:textId="77777777" w:rsidTr="009733AB">
        <w:trPr>
          <w:cantSplit/>
          <w:tblHeader/>
          <w:jc w:val="center"/>
          <w:ins w:id="58" w:author="Aurelian Bria" w:date="2025-08-15T10:22:00Z"/>
        </w:trPr>
        <w:tc>
          <w:tcPr>
            <w:tcW w:w="1698" w:type="dxa"/>
            <w:vMerge/>
            <w:tcBorders>
              <w:left w:val="single" w:sz="2" w:space="0" w:color="auto"/>
              <w:bottom w:val="single" w:sz="2" w:space="0" w:color="auto"/>
              <w:right w:val="single" w:sz="2" w:space="0" w:color="auto"/>
            </w:tcBorders>
          </w:tcPr>
          <w:p w14:paraId="089A77AA" w14:textId="77777777" w:rsidR="00EF6A2F" w:rsidRPr="00F14F37" w:rsidRDefault="00EF6A2F" w:rsidP="009733AB">
            <w:pPr>
              <w:pStyle w:val="TAC"/>
              <w:rPr>
                <w:ins w:id="59"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8ED6158" w14:textId="096E2376" w:rsidR="00EF6A2F" w:rsidRPr="00D96EBD" w:rsidRDefault="00EF6A2F" w:rsidP="009733AB">
            <w:pPr>
              <w:pStyle w:val="TAC"/>
              <w:rPr>
                <w:ins w:id="60" w:author="Aurelian Bria" w:date="2025-08-15T10:22:00Z" w16du:dateUtc="2025-08-15T08:22:00Z"/>
              </w:rPr>
            </w:pPr>
            <w:ins w:id="61" w:author="Aurelian Bria" w:date="2025-08-15T10:22:00Z" w16du:dateUtc="2025-08-15T08:22:00Z">
              <w:r w:rsidRPr="00D96EBD">
                <w:t xml:space="preserve">824 </w:t>
              </w:r>
              <w:r w:rsidRPr="00D96EBD">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35BC235E" w14:textId="13D8D43F" w:rsidR="00EF6A2F" w:rsidRPr="00D96EBD" w:rsidRDefault="00EF6A2F" w:rsidP="009733AB">
            <w:pPr>
              <w:pStyle w:val="TAC"/>
              <w:rPr>
                <w:ins w:id="62" w:author="Aurelian Bria" w:date="2025-08-15T10:22:00Z" w16du:dateUtc="2025-08-15T08:22:00Z"/>
              </w:rPr>
            </w:pPr>
            <w:ins w:id="63" w:author="Aurelian Bria" w:date="2025-08-15T10:22:00Z" w16du:dateUtc="2025-08-15T08:22:00Z">
              <w:r>
                <w:t>-</w:t>
              </w:r>
            </w:ins>
            <w:ins w:id="64" w:author="Aurelian Bria" w:date="2025-08-15T10:33:00Z" w16du:dateUtc="2025-08-15T08:33:00Z">
              <w:r w:rsidR="00A64E7D">
                <w:t>55</w:t>
              </w:r>
            </w:ins>
          </w:p>
        </w:tc>
        <w:tc>
          <w:tcPr>
            <w:tcW w:w="1877" w:type="dxa"/>
            <w:vMerge/>
            <w:tcBorders>
              <w:left w:val="single" w:sz="2" w:space="0" w:color="auto"/>
              <w:right w:val="single" w:sz="2" w:space="0" w:color="auto"/>
            </w:tcBorders>
          </w:tcPr>
          <w:p w14:paraId="0DA5A20C" w14:textId="77777777" w:rsidR="00EF6A2F" w:rsidRPr="00F14F37" w:rsidRDefault="00EF6A2F" w:rsidP="009733AB">
            <w:pPr>
              <w:pStyle w:val="TAC"/>
              <w:rPr>
                <w:ins w:id="6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2646521F" w14:textId="77777777" w:rsidR="00EF6A2F" w:rsidRPr="00F14F37" w:rsidRDefault="00EF6A2F" w:rsidP="009733AB">
            <w:pPr>
              <w:pStyle w:val="TAC"/>
              <w:rPr>
                <w:ins w:id="66" w:author="Aurelian Bria" w:date="2025-08-15T10:22:00Z" w16du:dateUtc="2025-08-15T08:22:00Z"/>
                <w:lang w:val="en-US" w:eastAsia="zh-CN"/>
              </w:rPr>
            </w:pPr>
          </w:p>
        </w:tc>
      </w:tr>
      <w:tr w:rsidR="00EF6A2F" w:rsidRPr="00F14F37" w14:paraId="3E61B19F" w14:textId="77777777" w:rsidTr="009733AB">
        <w:trPr>
          <w:cantSplit/>
          <w:tblHeader/>
          <w:jc w:val="center"/>
          <w:ins w:id="67" w:author="Aurelian Bria" w:date="2025-08-15T10:22:00Z"/>
        </w:trPr>
        <w:tc>
          <w:tcPr>
            <w:tcW w:w="1698" w:type="dxa"/>
            <w:vMerge w:val="restart"/>
            <w:tcBorders>
              <w:top w:val="single" w:sz="2" w:space="0" w:color="auto"/>
              <w:left w:val="single" w:sz="2" w:space="0" w:color="auto"/>
              <w:right w:val="single" w:sz="2" w:space="0" w:color="auto"/>
            </w:tcBorders>
          </w:tcPr>
          <w:p w14:paraId="29B97929" w14:textId="77777777" w:rsidR="00EF6A2F" w:rsidRPr="00F14F37" w:rsidRDefault="00EF6A2F" w:rsidP="009733AB">
            <w:pPr>
              <w:pStyle w:val="TAC"/>
              <w:rPr>
                <w:ins w:id="68" w:author="Aurelian Bria" w:date="2025-08-15T10:22:00Z" w16du:dateUtc="2025-08-15T08:22:00Z"/>
                <w:lang w:val="en-US" w:eastAsia="zh-CN"/>
              </w:rPr>
            </w:pPr>
            <w:ins w:id="69" w:author="Aurelian Bria" w:date="2025-08-15T10:22:00Z" w16du:dateUtc="2025-08-15T08:2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B69E80B" w14:textId="01C874FA" w:rsidR="00EF6A2F" w:rsidRPr="00D96EBD" w:rsidRDefault="00EF6A2F" w:rsidP="009733AB">
            <w:pPr>
              <w:pStyle w:val="TAC"/>
              <w:rPr>
                <w:ins w:id="70" w:author="Aurelian Bria" w:date="2025-08-15T10:22:00Z" w16du:dateUtc="2025-08-15T08:22:00Z"/>
              </w:rPr>
            </w:pPr>
            <w:ins w:id="71" w:author="Aurelian Bria" w:date="2025-08-15T10:22:00Z" w16du:dateUtc="2025-08-15T08:22:00Z">
              <w:r w:rsidRPr="00D96EBD">
                <w:t xml:space="preserve">921 </w:t>
              </w:r>
              <w:r w:rsidRPr="00D96EBD">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38F7D925" w14:textId="3D506AAB" w:rsidR="00EF6A2F" w:rsidRPr="00D96EBD" w:rsidRDefault="00EF6A2F" w:rsidP="009733AB">
            <w:pPr>
              <w:pStyle w:val="TAC"/>
              <w:rPr>
                <w:ins w:id="72" w:author="Aurelian Bria" w:date="2025-08-15T10:22:00Z" w16du:dateUtc="2025-08-15T08:22:00Z"/>
              </w:rPr>
            </w:pPr>
            <w:ins w:id="73" w:author="Aurelian Bria" w:date="2025-08-15T10:22:00Z" w16du:dateUtc="2025-08-15T08:22:00Z">
              <w:r>
                <w:t>-5</w:t>
              </w:r>
            </w:ins>
            <w:ins w:id="74" w:author="Aurelian Bria" w:date="2025-08-15T10:34:00Z" w16du:dateUtc="2025-08-15T08:34:00Z">
              <w:r w:rsidR="00BA1E96">
                <w:t>1</w:t>
              </w:r>
            </w:ins>
          </w:p>
        </w:tc>
        <w:tc>
          <w:tcPr>
            <w:tcW w:w="1877" w:type="dxa"/>
            <w:vMerge/>
            <w:tcBorders>
              <w:left w:val="single" w:sz="2" w:space="0" w:color="auto"/>
              <w:right w:val="single" w:sz="2" w:space="0" w:color="auto"/>
            </w:tcBorders>
          </w:tcPr>
          <w:p w14:paraId="1752308B" w14:textId="77777777" w:rsidR="00EF6A2F" w:rsidRPr="00F14F37" w:rsidRDefault="00EF6A2F" w:rsidP="009733AB">
            <w:pPr>
              <w:pStyle w:val="TAC"/>
              <w:rPr>
                <w:ins w:id="7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71CFEA4" w14:textId="77777777" w:rsidR="00EF6A2F" w:rsidRPr="00F14F37" w:rsidRDefault="00EF6A2F" w:rsidP="009733AB">
            <w:pPr>
              <w:pStyle w:val="TAC"/>
              <w:rPr>
                <w:ins w:id="76" w:author="Aurelian Bria" w:date="2025-08-15T10:22:00Z" w16du:dateUtc="2025-08-15T08:22:00Z"/>
                <w:lang w:val="en-US" w:eastAsia="zh-CN"/>
              </w:rPr>
            </w:pPr>
          </w:p>
        </w:tc>
      </w:tr>
      <w:tr w:rsidR="00EF6A2F" w:rsidRPr="00F14F37" w14:paraId="15CC59DD" w14:textId="77777777" w:rsidTr="009733AB">
        <w:trPr>
          <w:cantSplit/>
          <w:tblHeader/>
          <w:jc w:val="center"/>
          <w:ins w:id="77" w:author="Aurelian Bria" w:date="2025-08-15T10:22:00Z"/>
        </w:trPr>
        <w:tc>
          <w:tcPr>
            <w:tcW w:w="1698" w:type="dxa"/>
            <w:vMerge/>
            <w:tcBorders>
              <w:left w:val="single" w:sz="2" w:space="0" w:color="auto"/>
              <w:bottom w:val="single" w:sz="2" w:space="0" w:color="auto"/>
              <w:right w:val="single" w:sz="2" w:space="0" w:color="auto"/>
            </w:tcBorders>
          </w:tcPr>
          <w:p w14:paraId="44E7E4A6" w14:textId="77777777" w:rsidR="00EF6A2F" w:rsidRPr="00F14F37" w:rsidRDefault="00EF6A2F" w:rsidP="009733AB">
            <w:pPr>
              <w:pStyle w:val="TAC"/>
              <w:rPr>
                <w:ins w:id="78"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F3B7D83" w14:textId="621BC45E" w:rsidR="00EF6A2F" w:rsidRPr="00D96EBD" w:rsidRDefault="00EF6A2F" w:rsidP="009733AB">
            <w:pPr>
              <w:pStyle w:val="TAC"/>
              <w:rPr>
                <w:ins w:id="79" w:author="Aurelian Bria" w:date="2025-08-15T10:22:00Z" w16du:dateUtc="2025-08-15T08:22:00Z"/>
              </w:rPr>
            </w:pPr>
            <w:ins w:id="80" w:author="Aurelian Bria" w:date="2025-08-15T10:22:00Z" w16du:dateUtc="2025-08-15T08:22:00Z">
              <w:r w:rsidRPr="00D96EBD">
                <w:t>876 - 915</w:t>
              </w:r>
            </w:ins>
          </w:p>
        </w:tc>
        <w:tc>
          <w:tcPr>
            <w:tcW w:w="2123" w:type="dxa"/>
            <w:tcBorders>
              <w:top w:val="single" w:sz="2" w:space="0" w:color="auto"/>
              <w:left w:val="single" w:sz="2" w:space="0" w:color="auto"/>
              <w:bottom w:val="single" w:sz="2" w:space="0" w:color="auto"/>
              <w:right w:val="single" w:sz="2" w:space="0" w:color="auto"/>
            </w:tcBorders>
          </w:tcPr>
          <w:p w14:paraId="784ACFD2" w14:textId="595A2838" w:rsidR="00EF6A2F" w:rsidRPr="00D96EBD" w:rsidRDefault="00EF6A2F" w:rsidP="009733AB">
            <w:pPr>
              <w:pStyle w:val="TAC"/>
              <w:rPr>
                <w:ins w:id="81" w:author="Aurelian Bria" w:date="2025-08-15T10:22:00Z" w16du:dateUtc="2025-08-15T08:22:00Z"/>
              </w:rPr>
            </w:pPr>
            <w:ins w:id="82" w:author="Aurelian Bria" w:date="2025-08-15T10:22:00Z" w16du:dateUtc="2025-08-15T08:22:00Z">
              <w:r>
                <w:t>-</w:t>
              </w:r>
            </w:ins>
            <w:ins w:id="83" w:author="Aurelian Bria" w:date="2025-08-15T10:34:00Z" w16du:dateUtc="2025-08-15T08:34:00Z">
              <w:r w:rsidR="00BA1E96">
                <w:t>55</w:t>
              </w:r>
            </w:ins>
          </w:p>
        </w:tc>
        <w:tc>
          <w:tcPr>
            <w:tcW w:w="1877" w:type="dxa"/>
            <w:vMerge/>
            <w:tcBorders>
              <w:left w:val="single" w:sz="2" w:space="0" w:color="auto"/>
              <w:right w:val="single" w:sz="2" w:space="0" w:color="auto"/>
            </w:tcBorders>
          </w:tcPr>
          <w:p w14:paraId="6913A532" w14:textId="77777777" w:rsidR="00EF6A2F" w:rsidRPr="00F14F37" w:rsidRDefault="00EF6A2F" w:rsidP="009733AB">
            <w:pPr>
              <w:pStyle w:val="TAC"/>
              <w:rPr>
                <w:ins w:id="8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31B55D63" w14:textId="77777777" w:rsidR="00EF6A2F" w:rsidRPr="00F14F37" w:rsidRDefault="00EF6A2F" w:rsidP="009733AB">
            <w:pPr>
              <w:pStyle w:val="TAC"/>
              <w:rPr>
                <w:ins w:id="85" w:author="Aurelian Bria" w:date="2025-08-15T10:22:00Z" w16du:dateUtc="2025-08-15T08:22:00Z"/>
                <w:lang w:val="en-US" w:eastAsia="zh-CN"/>
              </w:rPr>
            </w:pPr>
          </w:p>
        </w:tc>
      </w:tr>
      <w:tr w:rsidR="00EF6A2F" w:rsidRPr="00F14F37" w14:paraId="497E3492" w14:textId="77777777" w:rsidTr="009733AB">
        <w:trPr>
          <w:cantSplit/>
          <w:tblHeader/>
          <w:jc w:val="center"/>
          <w:ins w:id="86" w:author="Aurelian Bria" w:date="2025-08-15T10:22:00Z"/>
        </w:trPr>
        <w:tc>
          <w:tcPr>
            <w:tcW w:w="1698" w:type="dxa"/>
            <w:vMerge w:val="restart"/>
            <w:tcBorders>
              <w:top w:val="single" w:sz="2" w:space="0" w:color="auto"/>
              <w:left w:val="single" w:sz="2" w:space="0" w:color="auto"/>
              <w:right w:val="single" w:sz="2" w:space="0" w:color="auto"/>
            </w:tcBorders>
          </w:tcPr>
          <w:p w14:paraId="5BA01DEB" w14:textId="77777777" w:rsidR="00EF6A2F" w:rsidRPr="00F14F37" w:rsidRDefault="00EF6A2F" w:rsidP="009733AB">
            <w:pPr>
              <w:pStyle w:val="TAC"/>
              <w:rPr>
                <w:ins w:id="87" w:author="Aurelian Bria" w:date="2025-08-15T10:22:00Z" w16du:dateUtc="2025-08-15T08:22:00Z"/>
                <w:lang w:val="en-US" w:eastAsia="zh-CN"/>
              </w:rPr>
            </w:pPr>
            <w:ins w:id="88" w:author="Aurelian Bria" w:date="2025-08-15T10:22:00Z" w16du:dateUtc="2025-08-15T08:2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A8A7C6" w14:textId="78FDC4CD" w:rsidR="00EF6A2F" w:rsidRPr="00655A57" w:rsidRDefault="00EF6A2F" w:rsidP="009733AB">
            <w:pPr>
              <w:pStyle w:val="TAC"/>
              <w:rPr>
                <w:ins w:id="89" w:author="Aurelian Bria" w:date="2025-08-15T10:22:00Z" w16du:dateUtc="2025-08-15T08:22:00Z"/>
              </w:rPr>
            </w:pPr>
            <w:ins w:id="90" w:author="Aurelian Bria" w:date="2025-08-15T10:22:00Z" w16du:dateUtc="2025-08-15T08:22:00Z">
              <w:r w:rsidRPr="00655A57">
                <w:t xml:space="preserve">1805 </w:t>
              </w:r>
              <w:r w:rsidRPr="00655A57">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693923E1" w14:textId="3235FFDC" w:rsidR="00EF6A2F" w:rsidRPr="00655A57" w:rsidRDefault="00EF6A2F" w:rsidP="009733AB">
            <w:pPr>
              <w:pStyle w:val="TAC"/>
              <w:rPr>
                <w:ins w:id="91" w:author="Aurelian Bria" w:date="2025-08-15T10:22:00Z" w16du:dateUtc="2025-08-15T08:22:00Z"/>
              </w:rPr>
            </w:pPr>
            <w:ins w:id="92" w:author="Aurelian Bria" w:date="2025-08-15T10:22:00Z" w16du:dateUtc="2025-08-15T08:22:00Z">
              <w:r w:rsidRPr="00655A57">
                <w:t>-4</w:t>
              </w:r>
            </w:ins>
            <w:ins w:id="93" w:author="Aurelian Bria" w:date="2025-08-15T10:34:00Z" w16du:dateUtc="2025-08-15T08:34:00Z">
              <w:r w:rsidR="00AF15CA">
                <w:t>1</w:t>
              </w:r>
            </w:ins>
          </w:p>
        </w:tc>
        <w:tc>
          <w:tcPr>
            <w:tcW w:w="1877" w:type="dxa"/>
            <w:vMerge/>
            <w:tcBorders>
              <w:left w:val="single" w:sz="2" w:space="0" w:color="auto"/>
              <w:right w:val="single" w:sz="2" w:space="0" w:color="auto"/>
            </w:tcBorders>
          </w:tcPr>
          <w:p w14:paraId="50225D7B" w14:textId="77777777" w:rsidR="00EF6A2F" w:rsidRPr="00F14F37" w:rsidRDefault="00EF6A2F" w:rsidP="009733AB">
            <w:pPr>
              <w:pStyle w:val="TAC"/>
              <w:rPr>
                <w:ins w:id="9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5169235B" w14:textId="77777777" w:rsidR="00EF6A2F" w:rsidRPr="00F14F37" w:rsidRDefault="00EF6A2F" w:rsidP="009733AB">
            <w:pPr>
              <w:pStyle w:val="TAC"/>
              <w:rPr>
                <w:ins w:id="95" w:author="Aurelian Bria" w:date="2025-08-15T10:22:00Z" w16du:dateUtc="2025-08-15T08:22:00Z"/>
                <w:lang w:val="en-US" w:eastAsia="zh-CN"/>
              </w:rPr>
            </w:pPr>
          </w:p>
        </w:tc>
      </w:tr>
      <w:tr w:rsidR="00EF6A2F" w:rsidRPr="00F14F37" w14:paraId="7589BB18" w14:textId="77777777" w:rsidTr="009733AB">
        <w:trPr>
          <w:cantSplit/>
          <w:tblHeader/>
          <w:jc w:val="center"/>
          <w:ins w:id="96" w:author="Aurelian Bria" w:date="2025-08-15T10:22:00Z"/>
        </w:trPr>
        <w:tc>
          <w:tcPr>
            <w:tcW w:w="1698" w:type="dxa"/>
            <w:vMerge/>
            <w:tcBorders>
              <w:left w:val="single" w:sz="2" w:space="0" w:color="auto"/>
              <w:bottom w:val="single" w:sz="2" w:space="0" w:color="auto"/>
              <w:right w:val="single" w:sz="2" w:space="0" w:color="auto"/>
            </w:tcBorders>
          </w:tcPr>
          <w:p w14:paraId="09B3AF11" w14:textId="77777777" w:rsidR="00EF6A2F" w:rsidRPr="00F14F37" w:rsidRDefault="00EF6A2F" w:rsidP="009733AB">
            <w:pPr>
              <w:pStyle w:val="TAC"/>
              <w:rPr>
                <w:ins w:id="97"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D4FD37A" w14:textId="64F6A3AC" w:rsidR="00EF6A2F" w:rsidRPr="00655A57" w:rsidRDefault="00EF6A2F" w:rsidP="009733AB">
            <w:pPr>
              <w:pStyle w:val="TAC"/>
              <w:rPr>
                <w:ins w:id="98" w:author="Aurelian Bria" w:date="2025-08-15T10:22:00Z" w16du:dateUtc="2025-08-15T08:22:00Z"/>
              </w:rPr>
            </w:pPr>
            <w:ins w:id="99" w:author="Aurelian Bria" w:date="2025-08-15T10:22:00Z" w16du:dateUtc="2025-08-15T08:22:00Z">
              <w:r w:rsidRPr="00655A57">
                <w:t>1710 - 1785</w:t>
              </w:r>
            </w:ins>
          </w:p>
        </w:tc>
        <w:tc>
          <w:tcPr>
            <w:tcW w:w="2123" w:type="dxa"/>
            <w:tcBorders>
              <w:top w:val="single" w:sz="2" w:space="0" w:color="auto"/>
              <w:left w:val="single" w:sz="2" w:space="0" w:color="auto"/>
              <w:bottom w:val="single" w:sz="2" w:space="0" w:color="auto"/>
              <w:right w:val="single" w:sz="2" w:space="0" w:color="auto"/>
            </w:tcBorders>
          </w:tcPr>
          <w:p w14:paraId="0A70C0EC" w14:textId="031ACEF7" w:rsidR="00EF6A2F" w:rsidRPr="00655A57" w:rsidRDefault="00EF6A2F" w:rsidP="009733AB">
            <w:pPr>
              <w:pStyle w:val="TAC"/>
              <w:rPr>
                <w:ins w:id="100" w:author="Aurelian Bria" w:date="2025-08-15T10:22:00Z" w16du:dateUtc="2025-08-15T08:22:00Z"/>
              </w:rPr>
            </w:pPr>
            <w:ins w:id="101" w:author="Aurelian Bria" w:date="2025-08-15T10:22:00Z" w16du:dateUtc="2025-08-15T08:22:00Z">
              <w:r w:rsidRPr="00655A57">
                <w:t>-</w:t>
              </w:r>
            </w:ins>
            <w:ins w:id="102" w:author="Aurelian Bria" w:date="2025-08-15T10:34:00Z" w16du:dateUtc="2025-08-15T08:34:00Z">
              <w:r w:rsidR="00AF15CA">
                <w:t>55</w:t>
              </w:r>
            </w:ins>
          </w:p>
        </w:tc>
        <w:tc>
          <w:tcPr>
            <w:tcW w:w="1877" w:type="dxa"/>
            <w:vMerge/>
            <w:tcBorders>
              <w:left w:val="single" w:sz="2" w:space="0" w:color="auto"/>
              <w:right w:val="single" w:sz="2" w:space="0" w:color="auto"/>
            </w:tcBorders>
          </w:tcPr>
          <w:p w14:paraId="22A5C9CB" w14:textId="77777777" w:rsidR="00EF6A2F" w:rsidRPr="00F14F37" w:rsidRDefault="00EF6A2F" w:rsidP="009733AB">
            <w:pPr>
              <w:pStyle w:val="TAC"/>
              <w:rPr>
                <w:ins w:id="10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D3B4318" w14:textId="77777777" w:rsidR="00EF6A2F" w:rsidRPr="00F14F37" w:rsidRDefault="00EF6A2F" w:rsidP="009733AB">
            <w:pPr>
              <w:pStyle w:val="TAC"/>
              <w:rPr>
                <w:ins w:id="104" w:author="Aurelian Bria" w:date="2025-08-15T10:22:00Z" w16du:dateUtc="2025-08-15T08:22:00Z"/>
                <w:lang w:val="en-US" w:eastAsia="zh-CN"/>
              </w:rPr>
            </w:pPr>
          </w:p>
        </w:tc>
      </w:tr>
      <w:tr w:rsidR="00EF6A2F" w:rsidRPr="00F14F37" w14:paraId="0152E0C6" w14:textId="77777777" w:rsidTr="009733AB">
        <w:trPr>
          <w:cantSplit/>
          <w:tblHeader/>
          <w:jc w:val="center"/>
          <w:ins w:id="105" w:author="Aurelian Bria" w:date="2025-08-15T10:22:00Z"/>
        </w:trPr>
        <w:tc>
          <w:tcPr>
            <w:tcW w:w="1698" w:type="dxa"/>
            <w:vMerge w:val="restart"/>
            <w:tcBorders>
              <w:left w:val="single" w:sz="2" w:space="0" w:color="auto"/>
              <w:right w:val="single" w:sz="2" w:space="0" w:color="auto"/>
            </w:tcBorders>
          </w:tcPr>
          <w:p w14:paraId="3FDB7D95" w14:textId="77777777" w:rsidR="00EF6A2F" w:rsidRPr="00F14F37" w:rsidRDefault="00EF6A2F" w:rsidP="009733AB">
            <w:pPr>
              <w:pStyle w:val="TAC"/>
              <w:rPr>
                <w:ins w:id="106" w:author="Aurelian Bria" w:date="2025-08-15T10:22:00Z" w16du:dateUtc="2025-08-15T08:22:00Z"/>
                <w:lang w:val="en-US" w:eastAsia="zh-CN"/>
              </w:rPr>
            </w:pPr>
            <w:ins w:id="107" w:author="Aurelian Bria" w:date="2025-08-15T10:22:00Z" w16du:dateUtc="2025-08-15T08:2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626D8C54" w14:textId="4234CBB0" w:rsidR="00EF6A2F" w:rsidRPr="00655A57" w:rsidRDefault="00EF6A2F" w:rsidP="009733AB">
            <w:pPr>
              <w:pStyle w:val="TAC"/>
              <w:rPr>
                <w:ins w:id="108" w:author="Aurelian Bria" w:date="2025-08-15T10:22:00Z" w16du:dateUtc="2025-08-15T08:22:00Z"/>
                <w:lang w:val="en-US" w:eastAsia="zh-CN"/>
              </w:rPr>
            </w:pPr>
            <w:ins w:id="109" w:author="Aurelian Bria" w:date="2025-08-15T10:22:00Z" w16du:dateUtc="2025-08-15T08:22:00Z">
              <w:r w:rsidRPr="00655A57">
                <w:rPr>
                  <w:lang w:val="en-US" w:eastAsia="zh-CN"/>
                </w:rPr>
                <w:t xml:space="preserve">1930 </w:t>
              </w:r>
              <w:r w:rsidRPr="00655A57">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1FAD4C22" w14:textId="409765CA" w:rsidR="00EF6A2F" w:rsidRPr="00655A57" w:rsidRDefault="00EF6A2F" w:rsidP="009733AB">
            <w:pPr>
              <w:pStyle w:val="TAC"/>
              <w:rPr>
                <w:ins w:id="110" w:author="Aurelian Bria" w:date="2025-08-15T10:22:00Z" w16du:dateUtc="2025-08-15T08:22:00Z"/>
                <w:lang w:val="en-US" w:eastAsia="zh-CN"/>
              </w:rPr>
            </w:pPr>
            <w:ins w:id="111" w:author="Aurelian Bria" w:date="2025-08-15T10:22:00Z" w16du:dateUtc="2025-08-15T08:22:00Z">
              <w:r w:rsidRPr="00655A57">
                <w:rPr>
                  <w:lang w:val="en-US" w:eastAsia="zh-CN"/>
                </w:rPr>
                <w:t>-4</w:t>
              </w:r>
            </w:ins>
            <w:ins w:id="112" w:author="Aurelian Bria" w:date="2025-08-15T10:35:00Z" w16du:dateUtc="2025-08-15T08:35:00Z">
              <w:r w:rsidR="00B44DD9">
                <w:rPr>
                  <w:lang w:val="en-US" w:eastAsia="zh-CN"/>
                </w:rPr>
                <w:t>1</w:t>
              </w:r>
            </w:ins>
          </w:p>
        </w:tc>
        <w:tc>
          <w:tcPr>
            <w:tcW w:w="1877" w:type="dxa"/>
            <w:vMerge/>
            <w:tcBorders>
              <w:left w:val="single" w:sz="2" w:space="0" w:color="auto"/>
              <w:right w:val="single" w:sz="2" w:space="0" w:color="auto"/>
            </w:tcBorders>
          </w:tcPr>
          <w:p w14:paraId="564E711E" w14:textId="77777777" w:rsidR="00EF6A2F" w:rsidRPr="00F14F37" w:rsidRDefault="00EF6A2F" w:rsidP="009733AB">
            <w:pPr>
              <w:pStyle w:val="TAC"/>
              <w:rPr>
                <w:ins w:id="11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1A5671A7" w14:textId="77777777" w:rsidR="00EF6A2F" w:rsidRPr="00F14F37" w:rsidRDefault="00EF6A2F" w:rsidP="009733AB">
            <w:pPr>
              <w:pStyle w:val="TAC"/>
              <w:rPr>
                <w:ins w:id="114" w:author="Aurelian Bria" w:date="2025-08-15T10:22:00Z" w16du:dateUtc="2025-08-15T08:22:00Z"/>
                <w:lang w:val="en-US" w:eastAsia="zh-CN"/>
              </w:rPr>
            </w:pPr>
          </w:p>
        </w:tc>
      </w:tr>
      <w:tr w:rsidR="00EF6A2F" w:rsidRPr="00F14F37" w14:paraId="67442EB4" w14:textId="77777777" w:rsidTr="009733AB">
        <w:trPr>
          <w:cantSplit/>
          <w:tblHeader/>
          <w:jc w:val="center"/>
          <w:ins w:id="115" w:author="Aurelian Bria" w:date="2025-08-15T10:22:00Z"/>
        </w:trPr>
        <w:tc>
          <w:tcPr>
            <w:tcW w:w="1698" w:type="dxa"/>
            <w:vMerge/>
            <w:tcBorders>
              <w:left w:val="single" w:sz="2" w:space="0" w:color="auto"/>
              <w:bottom w:val="single" w:sz="2" w:space="0" w:color="auto"/>
              <w:right w:val="single" w:sz="2" w:space="0" w:color="auto"/>
            </w:tcBorders>
          </w:tcPr>
          <w:p w14:paraId="6385BBE2" w14:textId="77777777" w:rsidR="00EF6A2F" w:rsidRPr="00F14F37" w:rsidRDefault="00EF6A2F" w:rsidP="009733AB">
            <w:pPr>
              <w:pStyle w:val="TAC"/>
              <w:rPr>
                <w:ins w:id="116"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C85B089" w14:textId="03E4BA8D" w:rsidR="00EF6A2F" w:rsidRPr="00655A57" w:rsidRDefault="00EF6A2F" w:rsidP="009733AB">
            <w:pPr>
              <w:pStyle w:val="TAC"/>
              <w:rPr>
                <w:ins w:id="117" w:author="Aurelian Bria" w:date="2025-08-15T10:22:00Z" w16du:dateUtc="2025-08-15T08:22:00Z"/>
                <w:lang w:val="en-US" w:eastAsia="zh-CN"/>
              </w:rPr>
            </w:pPr>
            <w:ins w:id="118" w:author="Aurelian Bria" w:date="2025-08-15T10:22:00Z" w16du:dateUtc="2025-08-15T08:22:00Z">
              <w:r w:rsidRPr="00655A57">
                <w:rPr>
                  <w:lang w:val="en-US" w:eastAsia="zh-CN"/>
                </w:rPr>
                <w:t xml:space="preserve">1850 </w:t>
              </w:r>
              <w:r w:rsidRPr="00655A57">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FD23822" w14:textId="54A10874" w:rsidR="00EF6A2F" w:rsidRPr="00655A57" w:rsidRDefault="00EF6A2F" w:rsidP="009733AB">
            <w:pPr>
              <w:pStyle w:val="TAC"/>
              <w:rPr>
                <w:ins w:id="119" w:author="Aurelian Bria" w:date="2025-08-15T10:22:00Z" w16du:dateUtc="2025-08-15T08:22:00Z"/>
                <w:lang w:val="en-US" w:eastAsia="zh-CN"/>
              </w:rPr>
            </w:pPr>
            <w:ins w:id="120" w:author="Aurelian Bria" w:date="2025-08-15T10:22:00Z" w16du:dateUtc="2025-08-15T08:22:00Z">
              <w:r w:rsidRPr="00655A57">
                <w:rPr>
                  <w:lang w:val="en-US" w:eastAsia="zh-CN"/>
                </w:rPr>
                <w:t>-</w:t>
              </w:r>
            </w:ins>
            <w:ins w:id="121" w:author="Aurelian Bria" w:date="2025-08-15T10:35:00Z" w16du:dateUtc="2025-08-15T08:35:00Z">
              <w:r w:rsidR="00B44DD9">
                <w:rPr>
                  <w:lang w:val="en-US" w:eastAsia="zh-CN"/>
                </w:rPr>
                <w:t>55</w:t>
              </w:r>
            </w:ins>
          </w:p>
        </w:tc>
        <w:tc>
          <w:tcPr>
            <w:tcW w:w="1877" w:type="dxa"/>
            <w:vMerge/>
            <w:tcBorders>
              <w:left w:val="single" w:sz="2" w:space="0" w:color="auto"/>
              <w:bottom w:val="single" w:sz="2" w:space="0" w:color="auto"/>
              <w:right w:val="single" w:sz="2" w:space="0" w:color="auto"/>
            </w:tcBorders>
          </w:tcPr>
          <w:p w14:paraId="4EC04B50" w14:textId="77777777" w:rsidR="00EF6A2F" w:rsidRPr="00F14F37" w:rsidRDefault="00EF6A2F" w:rsidP="009733AB">
            <w:pPr>
              <w:pStyle w:val="TAC"/>
              <w:rPr>
                <w:ins w:id="122" w:author="Aurelian Bria" w:date="2025-08-15T10:22:00Z" w16du:dateUtc="2025-08-15T08:22:00Z"/>
                <w:lang w:val="en-US" w:eastAsia="zh-CN"/>
              </w:rPr>
            </w:pPr>
          </w:p>
        </w:tc>
        <w:tc>
          <w:tcPr>
            <w:tcW w:w="2441" w:type="dxa"/>
            <w:vMerge/>
            <w:tcBorders>
              <w:left w:val="single" w:sz="2" w:space="0" w:color="auto"/>
              <w:bottom w:val="single" w:sz="2" w:space="0" w:color="auto"/>
              <w:right w:val="single" w:sz="2" w:space="0" w:color="auto"/>
            </w:tcBorders>
          </w:tcPr>
          <w:p w14:paraId="42162988" w14:textId="77777777" w:rsidR="00EF6A2F" w:rsidRPr="00F14F37" w:rsidRDefault="00EF6A2F" w:rsidP="009733AB">
            <w:pPr>
              <w:pStyle w:val="TAC"/>
              <w:rPr>
                <w:ins w:id="123" w:author="Aurelian Bria" w:date="2025-08-15T10:22:00Z" w16du:dateUtc="2025-08-15T08:22:00Z"/>
                <w:lang w:val="en-US" w:eastAsia="zh-CN"/>
              </w:rPr>
            </w:pPr>
          </w:p>
        </w:tc>
      </w:tr>
      <w:tr w:rsidR="00EF6A2F" w:rsidRPr="008307D3" w14:paraId="5B0D3C35" w14:textId="77777777" w:rsidTr="009733AB">
        <w:trPr>
          <w:cantSplit/>
          <w:trHeight w:val="631"/>
          <w:jc w:val="center"/>
          <w:ins w:id="124" w:author="Aurelian Bria" w:date="2025-08-15T10:22:00Z"/>
        </w:trPr>
        <w:tc>
          <w:tcPr>
            <w:tcW w:w="1698" w:type="dxa"/>
            <w:vMerge w:val="restart"/>
            <w:tcBorders>
              <w:top w:val="single" w:sz="2" w:space="0" w:color="auto"/>
              <w:left w:val="single" w:sz="2" w:space="0" w:color="auto"/>
              <w:right w:val="single" w:sz="2" w:space="0" w:color="auto"/>
            </w:tcBorders>
          </w:tcPr>
          <w:p w14:paraId="3DC0A999" w14:textId="3BE39B88" w:rsidR="00EF6A2F" w:rsidRPr="004664F5" w:rsidRDefault="004664F5" w:rsidP="009733AB">
            <w:pPr>
              <w:pStyle w:val="TAC"/>
              <w:rPr>
                <w:ins w:id="125" w:author="Aurelian Bria" w:date="2025-08-15T10:22:00Z" w16du:dateUtc="2025-08-15T08:22:00Z"/>
                <w:lang w:val="pt-BR"/>
              </w:rPr>
            </w:pPr>
            <w:ins w:id="126" w:author="Aurelian Bria" w:date="2025-10-15T16:37:00Z" w16du:dateUtc="2025-10-15T14:37:00Z">
              <w:r w:rsidRPr="004664F5">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337363D" w14:textId="7216AFBE" w:rsidR="00EF6A2F" w:rsidRDefault="00EF6A2F" w:rsidP="009733AB">
            <w:pPr>
              <w:pStyle w:val="TAC"/>
              <w:rPr>
                <w:ins w:id="127" w:author="Aurelian Bria" w:date="2025-08-15T10:22:00Z" w16du:dateUtc="2025-08-15T08:22:00Z"/>
              </w:rPr>
            </w:pPr>
            <w:ins w:id="128" w:author="Aurelian Bria" w:date="2025-08-15T10:22:00Z" w16du:dateUtc="2025-08-15T08: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18288BF8" w14:textId="77777777" w:rsidR="00EF6A2F" w:rsidRPr="008307D3" w:rsidRDefault="00EF6A2F" w:rsidP="009733AB">
            <w:pPr>
              <w:pStyle w:val="TAC"/>
              <w:rPr>
                <w:ins w:id="129" w:author="Aurelian Bria" w:date="2025-08-15T10:22:00Z" w16du:dateUtc="2025-08-15T08:22:00Z"/>
              </w:rPr>
            </w:pPr>
            <w:ins w:id="130" w:author="Aurelian Bria" w:date="2025-08-15T10:22:00Z" w16du:dateUtc="2025-08-15T08:2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68E5958" w14:textId="71575DEE" w:rsidR="00EF6A2F" w:rsidRDefault="00EF6A2F" w:rsidP="009733AB">
            <w:pPr>
              <w:pStyle w:val="TAC"/>
              <w:rPr>
                <w:ins w:id="131" w:author="Aurelian Bria" w:date="2025-08-15T10:22:00Z" w16du:dateUtc="2025-08-15T08:22:00Z"/>
              </w:rPr>
            </w:pPr>
            <w:ins w:id="132" w:author="Aurelian Bria" w:date="2025-08-15T10:22:00Z" w16du:dateUtc="2025-08-15T08:22:00Z">
              <w:r>
                <w:t>1</w:t>
              </w:r>
            </w:ins>
            <w:ins w:id="133" w:author="Aurelian Bria" w:date="2025-10-15T16:36:00Z" w16du:dateUtc="2025-10-15T14:36:00Z">
              <w:r w:rsidR="004664F5">
                <w:t xml:space="preserve"> </w:t>
              </w:r>
            </w:ins>
            <w:ins w:id="134" w:author="Aurelian Bria" w:date="2025-08-15T10:22:00Z" w16du:dateUtc="2025-08-15T08:22:00Z">
              <w:r>
                <w:t>MHz</w:t>
              </w:r>
            </w:ins>
          </w:p>
        </w:tc>
        <w:tc>
          <w:tcPr>
            <w:tcW w:w="2441" w:type="dxa"/>
            <w:tcBorders>
              <w:top w:val="single" w:sz="2" w:space="0" w:color="auto"/>
              <w:left w:val="single" w:sz="2" w:space="0" w:color="auto"/>
              <w:right w:val="single" w:sz="2" w:space="0" w:color="auto"/>
            </w:tcBorders>
          </w:tcPr>
          <w:p w14:paraId="7E068445" w14:textId="39DE6253" w:rsidR="00EF6A2F" w:rsidRPr="008307D3" w:rsidRDefault="00EF6A2F" w:rsidP="009733AB">
            <w:pPr>
              <w:pStyle w:val="TAC"/>
              <w:rPr>
                <w:ins w:id="135" w:author="Aurelian Bria" w:date="2025-08-15T10:22:00Z" w16du:dateUtc="2025-08-15T08:22:00Z"/>
              </w:rPr>
            </w:pPr>
            <w:ins w:id="136" w:author="Aurelian Bria" w:date="2025-08-15T10:22:00Z" w16du:dateUtc="2025-08-15T08:22:00Z">
              <w:r>
                <w:rPr>
                  <w:lang w:val="en-US" w:eastAsia="zh-CN"/>
                </w:rPr>
                <w:t>N</w:t>
              </w:r>
            </w:ins>
            <w:ins w:id="137" w:author="Aurelian Bria" w:date="2025-10-15T16:36:00Z" w16du:dateUtc="2025-10-15T14:36:00Z">
              <w:r w:rsidR="004664F5">
                <w:rPr>
                  <w:lang w:val="en-US" w:eastAsia="zh-CN"/>
                </w:rPr>
                <w:t>ote</w:t>
              </w:r>
            </w:ins>
            <w:ins w:id="138" w:author="Aurelian Bria" w:date="2025-08-15T10:22:00Z" w16du:dateUtc="2025-08-15T08:22:00Z">
              <w:r>
                <w:rPr>
                  <w:lang w:val="en-US" w:eastAsia="zh-CN"/>
                </w:rPr>
                <w:t xml:space="preserve"> 1</w:t>
              </w:r>
            </w:ins>
          </w:p>
        </w:tc>
      </w:tr>
      <w:tr w:rsidR="00EF6A2F" w:rsidRPr="00F95B02" w14:paraId="61A218C0" w14:textId="77777777" w:rsidTr="00091CA3">
        <w:trPr>
          <w:cantSplit/>
          <w:trHeight w:val="621"/>
          <w:jc w:val="center"/>
          <w:ins w:id="139" w:author="Aurelian Bria" w:date="2025-08-15T10:22:00Z"/>
        </w:trPr>
        <w:tc>
          <w:tcPr>
            <w:tcW w:w="1698" w:type="dxa"/>
            <w:vMerge/>
            <w:tcBorders>
              <w:left w:val="single" w:sz="2" w:space="0" w:color="auto"/>
              <w:right w:val="single" w:sz="2" w:space="0" w:color="auto"/>
            </w:tcBorders>
          </w:tcPr>
          <w:p w14:paraId="25CBA1E2" w14:textId="77777777" w:rsidR="00EF6A2F" w:rsidRPr="00F95B02" w:rsidRDefault="00EF6A2F" w:rsidP="009733AB">
            <w:pPr>
              <w:pStyle w:val="TAC"/>
              <w:rPr>
                <w:ins w:id="140" w:author="Aurelian Bria" w:date="2025-08-15T10:22:00Z" w16du:dateUtc="2025-08-15T08:22:00Z"/>
              </w:rPr>
            </w:pPr>
          </w:p>
        </w:tc>
        <w:tc>
          <w:tcPr>
            <w:tcW w:w="1988" w:type="dxa"/>
            <w:tcBorders>
              <w:top w:val="single" w:sz="2" w:space="0" w:color="auto"/>
              <w:left w:val="single" w:sz="2" w:space="0" w:color="auto"/>
              <w:bottom w:val="single" w:sz="2" w:space="0" w:color="auto"/>
              <w:right w:val="single" w:sz="2" w:space="0" w:color="auto"/>
            </w:tcBorders>
          </w:tcPr>
          <w:p w14:paraId="100E32C5" w14:textId="316405FF" w:rsidR="00EF6A2F" w:rsidRPr="00CF01F4" w:rsidRDefault="00EF6A2F" w:rsidP="009733AB">
            <w:pPr>
              <w:pStyle w:val="TAC"/>
              <w:rPr>
                <w:ins w:id="141" w:author="Aurelian Bria" w:date="2025-08-15T10:22:00Z" w16du:dateUtc="2025-08-15T08:22:00Z"/>
                <w:lang w:val="en-US" w:eastAsia="zh-CN"/>
              </w:rPr>
            </w:pPr>
            <w:ins w:id="142" w:author="Aurelian Bria" w:date="2025-08-15T10:22:00Z" w16du:dateUtc="2025-08-15T08: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bottom w:val="single" w:sz="2" w:space="0" w:color="auto"/>
              <w:right w:val="single" w:sz="2" w:space="0" w:color="auto"/>
            </w:tcBorders>
          </w:tcPr>
          <w:p w14:paraId="0BBE76FA" w14:textId="77777777" w:rsidR="00EF6A2F" w:rsidRPr="00F95B02" w:rsidRDefault="00EF6A2F" w:rsidP="009733AB">
            <w:pPr>
              <w:pStyle w:val="TAC"/>
              <w:rPr>
                <w:ins w:id="143" w:author="Aurelian Bria" w:date="2025-08-15T10:22:00Z" w16du:dateUtc="2025-08-15T08:22:00Z"/>
              </w:rPr>
            </w:pPr>
            <w:ins w:id="144" w:author="Aurelian Bria" w:date="2025-08-15T10:22:00Z" w16du:dateUtc="2025-08-15T08:22:00Z">
              <w:r>
                <w:rPr>
                  <w:lang w:val="en-US" w:eastAsia="zh-CN"/>
                </w:rPr>
                <w:t>-49</w:t>
              </w:r>
            </w:ins>
          </w:p>
        </w:tc>
        <w:tc>
          <w:tcPr>
            <w:tcW w:w="1877" w:type="dxa"/>
            <w:vMerge/>
            <w:tcBorders>
              <w:left w:val="single" w:sz="2" w:space="0" w:color="auto"/>
              <w:right w:val="single" w:sz="2" w:space="0" w:color="auto"/>
            </w:tcBorders>
          </w:tcPr>
          <w:p w14:paraId="24E70C45" w14:textId="77777777" w:rsidR="00EF6A2F" w:rsidRDefault="00EF6A2F" w:rsidP="009733AB">
            <w:pPr>
              <w:pStyle w:val="TAC"/>
              <w:rPr>
                <w:ins w:id="145" w:author="Aurelian Bria" w:date="2025-08-15T10:22:00Z" w16du:dateUtc="2025-08-15T08:22:00Z"/>
              </w:rPr>
            </w:pPr>
          </w:p>
        </w:tc>
        <w:tc>
          <w:tcPr>
            <w:tcW w:w="2441" w:type="dxa"/>
            <w:tcBorders>
              <w:left w:val="single" w:sz="2" w:space="0" w:color="auto"/>
              <w:right w:val="single" w:sz="2" w:space="0" w:color="auto"/>
            </w:tcBorders>
          </w:tcPr>
          <w:p w14:paraId="4ECE766D" w14:textId="236E12E2" w:rsidR="00EF6A2F" w:rsidRPr="00F95B02" w:rsidRDefault="00EF6A2F" w:rsidP="009733AB">
            <w:pPr>
              <w:pStyle w:val="TAC"/>
              <w:rPr>
                <w:ins w:id="146" w:author="Aurelian Bria" w:date="2025-08-15T10:22:00Z" w16du:dateUtc="2025-08-15T08:22:00Z"/>
              </w:rPr>
            </w:pPr>
            <w:ins w:id="147" w:author="Aurelian Bria" w:date="2025-08-15T10:22:00Z" w16du:dateUtc="2025-08-15T08:22:00Z">
              <w:r>
                <w:rPr>
                  <w:lang w:val="en-US"/>
                </w:rPr>
                <w:t>N</w:t>
              </w:r>
            </w:ins>
            <w:ins w:id="148" w:author="Aurelian Bria" w:date="2025-10-15T16:36:00Z" w16du:dateUtc="2025-10-15T14:36:00Z">
              <w:r w:rsidR="004664F5">
                <w:rPr>
                  <w:lang w:val="en-US"/>
                </w:rPr>
                <w:t>ote</w:t>
              </w:r>
            </w:ins>
            <w:ins w:id="149" w:author="Aurelian Bria" w:date="2025-08-15T10:22:00Z" w16du:dateUtc="2025-08-15T08:22:00Z">
              <w:r>
                <w:rPr>
                  <w:lang w:val="en-US"/>
                </w:rPr>
                <w:t xml:space="preserve"> 1</w:t>
              </w:r>
            </w:ins>
          </w:p>
        </w:tc>
      </w:tr>
    </w:tbl>
    <w:p w14:paraId="08BFE3CB" w14:textId="77777777" w:rsidR="00904128" w:rsidRDefault="00904128" w:rsidP="0099699A">
      <w:pPr>
        <w:pStyle w:val="TAC"/>
        <w:ind w:left="1135" w:hanging="851"/>
        <w:jc w:val="left"/>
        <w:rPr>
          <w:ins w:id="150" w:author="Aurelian Bria" w:date="2025-10-16T13:26:00Z" w16du:dateUtc="2025-10-16T11:26:00Z"/>
        </w:rPr>
      </w:pPr>
    </w:p>
    <w:p w14:paraId="576768DA" w14:textId="77777777" w:rsidR="00904128" w:rsidRDefault="00904128" w:rsidP="0099699A">
      <w:pPr>
        <w:pStyle w:val="TAC"/>
        <w:ind w:left="1135" w:hanging="851"/>
        <w:jc w:val="left"/>
        <w:rPr>
          <w:ins w:id="151" w:author="Aurelian Bria" w:date="2025-10-16T13:26:00Z" w16du:dateUtc="2025-10-16T11:26:00Z"/>
        </w:rPr>
      </w:pPr>
    </w:p>
    <w:p w14:paraId="03AAB65F" w14:textId="77777777" w:rsidR="00904128" w:rsidRPr="00904128" w:rsidRDefault="00904128" w:rsidP="00904128">
      <w:pPr>
        <w:pStyle w:val="NO"/>
        <w:rPr>
          <w:ins w:id="152" w:author="Aurelian Bria" w:date="2025-10-16T13:26:00Z" w16du:dateUtc="2025-10-16T11:26:00Z"/>
        </w:rPr>
      </w:pPr>
      <w:ins w:id="153" w:author="Aurelian Bria" w:date="2025-10-16T13:26:00Z" w16du:dateUtc="2025-10-16T11:26:00Z">
        <w:r w:rsidRPr="00904128">
          <w:t>NOTE 1:</w:t>
        </w:r>
        <w:r w:rsidRPr="00904128">
          <w:tab/>
          <w:t>The co-existence requirements do not apply for the 10 MHz frequency range immediately outside the downlink</w:t>
        </w:r>
        <w:r w:rsidRPr="00904128" w:rsidDel="00B62512">
          <w:t xml:space="preserve"> </w:t>
        </w:r>
        <w:r w:rsidRPr="00904128">
          <w:t>operating band (see subclause 9.7.1). Emission limits for this excluded frequency range may be covered by local or regional requirements.</w:t>
        </w:r>
      </w:ins>
    </w:p>
    <w:p w14:paraId="2EC9D318" w14:textId="47230898" w:rsidR="00904128" w:rsidRDefault="00904128" w:rsidP="00904128">
      <w:pPr>
        <w:pStyle w:val="NO"/>
        <w:rPr>
          <w:ins w:id="154" w:author="Aurelian Bria" w:date="2025-10-16T13:26:00Z" w16du:dateUtc="2025-10-16T11:26:00Z"/>
        </w:rPr>
      </w:pPr>
      <w:ins w:id="155" w:author="Aurelian Bria" w:date="2025-10-16T13:26:00Z" w16du:dateUtc="2025-10-16T11:26:00Z">
        <w:r w:rsidRPr="00904128">
          <w:t>NOTE 2:</w:t>
        </w:r>
        <w:r w:rsidRPr="00904128">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1C6C5D3D" w14:textId="4D7EB47E" w:rsidR="0099699A" w:rsidRDefault="0099699A" w:rsidP="00904128">
      <w:pPr>
        <w:pStyle w:val="NO"/>
        <w:rPr>
          <w:ins w:id="156" w:author="Aurelian Bria" w:date="2025-08-15T10:23:00Z" w16du:dateUtc="2025-08-15T08:23:00Z"/>
        </w:rPr>
      </w:pPr>
      <w:ins w:id="157" w:author="Aurelian Bria" w:date="2025-08-15T10:23:00Z" w16du:dateUtc="2025-08-15T08:23:00Z">
        <w:r>
          <w:t xml:space="preserve">NOTE </w:t>
        </w:r>
      </w:ins>
      <w:ins w:id="158" w:author="Aurelian Bria" w:date="2025-10-16T13:27:00Z" w16du:dateUtc="2025-10-16T11:27:00Z">
        <w:r w:rsidR="00904128">
          <w:t>3</w:t>
        </w:r>
      </w:ins>
      <w:ins w:id="159" w:author="Aurelian Bria" w:date="2025-08-15T10:23:00Z" w16du:dateUtc="2025-08-15T08:23:00Z">
        <w:r>
          <w:t>:</w:t>
        </w:r>
        <w:r>
          <w:rPr>
            <w:lang w:val="en-US" w:eastAsia="zh-CN"/>
          </w:rPr>
          <w:tab/>
        </w:r>
        <w:r w:rsidRPr="004F550C">
          <w:t xml:space="preserve">Does not apply for co-existence with standalone downlink bands (SDO) </w:t>
        </w:r>
        <w:r w:rsidRPr="0096636B">
          <w:t>defined in TS 36.104</w:t>
        </w:r>
      </w:ins>
      <w:ins w:id="160" w:author="Aurelian Bria" w:date="2025-10-15T18:05:00Z" w16du:dateUtc="2025-10-15T16:05:00Z">
        <w:r w:rsidR="001B7DE0">
          <w:t xml:space="preserve"> [4]</w:t>
        </w:r>
      </w:ins>
      <w:ins w:id="161" w:author="Aurelian Bria" w:date="2025-08-15T10:23:00Z" w16du:dateUtc="2025-08-15T08:23:00Z">
        <w:r w:rsidRPr="0096636B">
          <w:t>, table 5.5-1.</w:t>
        </w:r>
      </w:ins>
    </w:p>
    <w:p w14:paraId="3979DE30" w14:textId="7803CAAC" w:rsidR="003C2543" w:rsidRPr="00D443AC" w:rsidRDefault="0099699A" w:rsidP="00904128">
      <w:pPr>
        <w:pStyle w:val="NO"/>
        <w:rPr>
          <w:ins w:id="162" w:author="Aurelian Bria" w:date="2025-10-03T21:24:00Z" w16du:dateUtc="2025-10-03T19:24:00Z"/>
        </w:rPr>
      </w:pPr>
      <w:ins w:id="163" w:author="Aurelian Bria" w:date="2025-08-15T10:23:00Z" w16du:dateUtc="2025-08-15T08:23:00Z">
        <w:r>
          <w:t xml:space="preserve">NOTE </w:t>
        </w:r>
      </w:ins>
      <w:ins w:id="164" w:author="Aurelian Bria" w:date="2025-10-16T13:27:00Z" w16du:dateUtc="2025-10-16T11:27:00Z">
        <w:r w:rsidR="00904128">
          <w:t>4</w:t>
        </w:r>
      </w:ins>
      <w:ins w:id="165" w:author="Aurelian Bria" w:date="2025-08-15T10:23:00Z" w16du:dateUtc="2025-08-15T08:23:00Z">
        <w:r>
          <w:t>:</w:t>
        </w:r>
        <w:r>
          <w:rPr>
            <w:lang w:val="en-US" w:eastAsia="zh-CN"/>
          </w:rPr>
          <w:tab/>
          <w:t xml:space="preserve">Frequency range of </w:t>
        </w:r>
        <w:r w:rsidRPr="00D443AC">
          <w:t>UTRA, E-UTRA</w:t>
        </w:r>
        <w:r>
          <w:t xml:space="preserve"> and</w:t>
        </w:r>
        <w:r w:rsidRPr="00D443AC">
          <w:t xml:space="preserve"> NR</w:t>
        </w:r>
        <w:r>
          <w:t xml:space="preserve"> bands,</w:t>
        </w:r>
        <w:r w:rsidRPr="00D443AC">
          <w:t xml:space="preserve"> as described in </w:t>
        </w:r>
      </w:ins>
      <w:ins w:id="166" w:author="Aurelian Bria" w:date="2025-10-03T21:24:00Z" w16du:dateUtc="2025-10-03T19:24:00Z">
        <w:r w:rsidR="003C2543" w:rsidRPr="00D443AC">
          <w:t>as described in</w:t>
        </w:r>
        <w:r w:rsidR="003C2543" w:rsidRPr="00B902BB">
          <w:t xml:space="preserve"> </w:t>
        </w:r>
        <w:r w:rsidR="003C2543" w:rsidRPr="00CB7DB2">
          <w:t xml:space="preserve">TS </w:t>
        </w:r>
        <w:r w:rsidR="003C2543">
          <w:t>25</w:t>
        </w:r>
        <w:r w:rsidR="003C2543" w:rsidRPr="00CB7DB2">
          <w:t>.104</w:t>
        </w:r>
      </w:ins>
      <w:ins w:id="167" w:author="Aurelian Bria" w:date="2025-10-15T18:05:00Z" w16du:dateUtc="2025-10-15T16:05:00Z">
        <w:r w:rsidR="001B7DE0">
          <w:t xml:space="preserve"> [2]</w:t>
        </w:r>
      </w:ins>
      <w:ins w:id="168" w:author="Aurelian Bria" w:date="2025-10-16T13:32:00Z" w16du:dateUtc="2025-10-16T11:32:00Z">
        <w:r w:rsidR="002B6C39">
          <w:t xml:space="preserve"> clause 5.2</w:t>
        </w:r>
      </w:ins>
      <w:ins w:id="169" w:author="Aurelian Bria" w:date="2025-10-03T21:24:00Z" w16du:dateUtc="2025-10-03T19:24:00Z">
        <w:r w:rsidR="003C2543">
          <w:t>, TS 36.104</w:t>
        </w:r>
      </w:ins>
      <w:ins w:id="170" w:author="Aurelian Bria" w:date="2025-10-15T18:05:00Z" w16du:dateUtc="2025-10-15T16:05:00Z">
        <w:r w:rsidR="001B7DE0">
          <w:t xml:space="preserve"> [4]</w:t>
        </w:r>
      </w:ins>
      <w:ins w:id="171" w:author="Aurelian Bria" w:date="2025-10-16T13:32:00Z" w16du:dateUtc="2025-10-16T11:32:00Z">
        <w:r w:rsidR="002B6C39">
          <w:t xml:space="preserve"> clause 5.5</w:t>
        </w:r>
      </w:ins>
      <w:ins w:id="172" w:author="Aurelian Bria" w:date="2025-10-03T21:24:00Z" w16du:dateUtc="2025-10-03T19:24:00Z">
        <w:r w:rsidR="003C2543">
          <w:t xml:space="preserve"> and TS 38.104</w:t>
        </w:r>
      </w:ins>
      <w:ins w:id="173" w:author="Aurelian Bria" w:date="2025-10-15T18:05:00Z" w16du:dateUtc="2025-10-15T16:05:00Z">
        <w:r w:rsidR="001B7DE0">
          <w:t xml:space="preserve"> [27]</w:t>
        </w:r>
      </w:ins>
      <w:ins w:id="174" w:author="Aurelian Bria" w:date="2025-10-16T13:32:00Z" w16du:dateUtc="2025-10-16T11:32:00Z">
        <w:r w:rsidR="002B6C39">
          <w:t xml:space="preserve"> clause 5.2</w:t>
        </w:r>
      </w:ins>
      <w:ins w:id="175" w:author="Aurelian Bria" w:date="2025-10-03T21:24:00Z" w16du:dateUtc="2025-10-03T19:24:00Z">
        <w:r w:rsidR="003C2543" w:rsidRPr="00D443AC">
          <w:t>.</w:t>
        </w:r>
      </w:ins>
    </w:p>
    <w:p w14:paraId="0441B29F" w14:textId="134D9F4C" w:rsidR="0099699A" w:rsidRPr="00D443AC" w:rsidRDefault="0099699A" w:rsidP="0099699A">
      <w:pPr>
        <w:pStyle w:val="TAC"/>
        <w:ind w:left="1135" w:hanging="851"/>
        <w:jc w:val="left"/>
        <w:rPr>
          <w:ins w:id="176" w:author="Aurelian Bria" w:date="2025-08-15T10:23:00Z" w16du:dateUtc="2025-08-15T08:23:00Z"/>
          <w:rFonts w:ascii="Times New Roman" w:hAnsi="Times New Roman"/>
          <w:sz w:val="20"/>
        </w:rPr>
      </w:pPr>
    </w:p>
    <w:p w14:paraId="091245A9" w14:textId="77777777" w:rsidR="0099699A" w:rsidRDefault="0099699A" w:rsidP="00B070CC">
      <w:pPr>
        <w:pStyle w:val="TH"/>
        <w:rPr>
          <w:ins w:id="177" w:author="Aurelian Bria" w:date="2025-08-15T10:22:00Z" w16du:dateUtc="2025-08-15T08:22:00Z"/>
        </w:rPr>
      </w:pPr>
    </w:p>
    <w:p w14:paraId="427FBA94" w14:textId="77777777" w:rsidR="00EF6A2F" w:rsidRPr="009202AA" w:rsidRDefault="00EF6A2F" w:rsidP="00B070CC">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178" w:author="Aurelian Bria" w:date="2025-05-09T02:43:00Z"/>
        </w:trPr>
        <w:tc>
          <w:tcPr>
            <w:tcW w:w="1346" w:type="dxa"/>
          </w:tcPr>
          <w:p w14:paraId="5A5A0752" w14:textId="2E725719" w:rsidR="00B070CC" w:rsidRPr="009202AA" w:rsidDel="004D47BB" w:rsidRDefault="00B070CC" w:rsidP="00160CF5">
            <w:pPr>
              <w:pStyle w:val="TAH"/>
              <w:rPr>
                <w:del w:id="179" w:author="Aurelian Bria" w:date="2025-05-09T02:43:00Z"/>
                <w:rFonts w:cs="Arial"/>
              </w:rPr>
            </w:pPr>
            <w:del w:id="180" w:author="Aurelian Bria" w:date="2025-05-09T02:43:00Z">
              <w:r w:rsidRPr="009202AA" w:rsidDel="004D47BB">
                <w:rPr>
                  <w:rFonts w:cs="Arial"/>
                </w:rPr>
                <w:lastRenderedPageBreak/>
                <w:delText>System type operating in the same geographical area</w:delText>
              </w:r>
            </w:del>
          </w:p>
        </w:tc>
        <w:tc>
          <w:tcPr>
            <w:tcW w:w="1657" w:type="dxa"/>
          </w:tcPr>
          <w:p w14:paraId="4AD7BB84" w14:textId="2E8CDBA7" w:rsidR="00B070CC" w:rsidRPr="009202AA" w:rsidDel="004D47BB" w:rsidRDefault="00B070CC" w:rsidP="00160CF5">
            <w:pPr>
              <w:pStyle w:val="TAH"/>
              <w:rPr>
                <w:del w:id="181" w:author="Aurelian Bria" w:date="2025-05-09T02:43:00Z"/>
                <w:rFonts w:cs="Arial"/>
              </w:rPr>
            </w:pPr>
            <w:del w:id="182" w:author="Aurelian Bria" w:date="2025-05-09T02:43:00Z">
              <w:r w:rsidRPr="009202AA" w:rsidDel="004D47BB">
                <w:rPr>
                  <w:rFonts w:cs="Arial"/>
                </w:rPr>
                <w:delText>Band for co-existence requirement</w:delText>
              </w:r>
            </w:del>
          </w:p>
        </w:tc>
        <w:tc>
          <w:tcPr>
            <w:tcW w:w="851" w:type="dxa"/>
          </w:tcPr>
          <w:p w14:paraId="514191EA" w14:textId="0602248F" w:rsidR="00B070CC" w:rsidRPr="009202AA" w:rsidDel="004D47BB" w:rsidRDefault="00B070CC" w:rsidP="00160CF5">
            <w:pPr>
              <w:pStyle w:val="TAH"/>
              <w:rPr>
                <w:del w:id="183" w:author="Aurelian Bria" w:date="2025-05-09T02:43:00Z"/>
                <w:rFonts w:cs="Arial"/>
              </w:rPr>
            </w:pPr>
            <w:del w:id="184" w:author="Aurelian Bria" w:date="2025-05-09T02:43:00Z">
              <w:r w:rsidRPr="009202AA" w:rsidDel="004D47BB">
                <w:rPr>
                  <w:rFonts w:cs="Arial"/>
                </w:rPr>
                <w:delText>Maximum Level</w:delText>
              </w:r>
            </w:del>
          </w:p>
        </w:tc>
        <w:tc>
          <w:tcPr>
            <w:tcW w:w="1417" w:type="dxa"/>
          </w:tcPr>
          <w:p w14:paraId="5B87AB7A" w14:textId="2EDC7195" w:rsidR="00B070CC" w:rsidRPr="009202AA" w:rsidDel="004D47BB" w:rsidRDefault="00B070CC" w:rsidP="00160CF5">
            <w:pPr>
              <w:pStyle w:val="TAH"/>
              <w:rPr>
                <w:del w:id="185" w:author="Aurelian Bria" w:date="2025-05-09T02:43:00Z"/>
                <w:rFonts w:cs="Arial"/>
              </w:rPr>
            </w:pPr>
            <w:del w:id="186" w:author="Aurelian Bria" w:date="2025-05-09T02:43:00Z">
              <w:r w:rsidRPr="009202AA" w:rsidDel="004D47BB">
                <w:rPr>
                  <w:rFonts w:cs="Arial"/>
                </w:rPr>
                <w:delText>Measurement Bandwidth</w:delText>
              </w:r>
            </w:del>
          </w:p>
        </w:tc>
        <w:tc>
          <w:tcPr>
            <w:tcW w:w="4422" w:type="dxa"/>
          </w:tcPr>
          <w:p w14:paraId="7ECA4F9E" w14:textId="0790E022" w:rsidR="00B070CC" w:rsidRPr="009202AA" w:rsidDel="004D47BB" w:rsidRDefault="00B070CC" w:rsidP="00160CF5">
            <w:pPr>
              <w:pStyle w:val="TAH"/>
              <w:rPr>
                <w:del w:id="187" w:author="Aurelian Bria" w:date="2025-05-09T02:43:00Z"/>
                <w:rFonts w:cs="Arial"/>
              </w:rPr>
            </w:pPr>
            <w:del w:id="188"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189" w:author="Aurelian Bria" w:date="2025-05-09T02:43:00Z"/>
        </w:trPr>
        <w:tc>
          <w:tcPr>
            <w:tcW w:w="1346" w:type="dxa"/>
            <w:vMerge w:val="restart"/>
          </w:tcPr>
          <w:p w14:paraId="4269D00A" w14:textId="5064C4C5" w:rsidR="00B070CC" w:rsidRPr="009202AA" w:rsidDel="004D47BB" w:rsidRDefault="00B070CC" w:rsidP="00160CF5">
            <w:pPr>
              <w:pStyle w:val="TAC"/>
              <w:rPr>
                <w:del w:id="190" w:author="Aurelian Bria" w:date="2025-05-09T02:43:00Z"/>
                <w:rFonts w:cs="Arial"/>
              </w:rPr>
            </w:pPr>
            <w:del w:id="191" w:author="Aurelian Bria" w:date="2025-05-09T02:43:00Z">
              <w:r w:rsidRPr="009202AA" w:rsidDel="004D47BB">
                <w:rPr>
                  <w:rFonts w:cs="Arial"/>
                </w:rPr>
                <w:delText>GSM900</w:delText>
              </w:r>
            </w:del>
          </w:p>
        </w:tc>
        <w:tc>
          <w:tcPr>
            <w:tcW w:w="1657" w:type="dxa"/>
          </w:tcPr>
          <w:p w14:paraId="705EE067" w14:textId="02E5B489" w:rsidR="00B070CC" w:rsidRPr="009202AA" w:rsidDel="004D47BB" w:rsidRDefault="00B070CC" w:rsidP="00160CF5">
            <w:pPr>
              <w:pStyle w:val="TAC"/>
              <w:rPr>
                <w:del w:id="192" w:author="Aurelian Bria" w:date="2025-05-09T02:43:00Z"/>
                <w:rFonts w:cs="Arial"/>
              </w:rPr>
            </w:pPr>
            <w:del w:id="193"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tcPr>
          <w:p w14:paraId="02D3C848" w14:textId="0D5FA31B" w:rsidR="00B070CC" w:rsidRPr="009202AA" w:rsidDel="004D47BB" w:rsidRDefault="00B070CC" w:rsidP="00160CF5">
            <w:pPr>
              <w:pStyle w:val="TAC"/>
              <w:rPr>
                <w:del w:id="194" w:author="Aurelian Bria" w:date="2025-05-09T02:43:00Z"/>
                <w:rFonts w:cs="Arial"/>
              </w:rPr>
            </w:pPr>
            <w:del w:id="195" w:author="Aurelian Bria" w:date="2025-05-09T02:43:00Z">
              <w:r w:rsidRPr="009202AA" w:rsidDel="004D47BB">
                <w:rPr>
                  <w:rFonts w:cs="v5.0.0"/>
                </w:rPr>
                <w:delText>-51 dBm</w:delText>
              </w:r>
            </w:del>
          </w:p>
        </w:tc>
        <w:tc>
          <w:tcPr>
            <w:tcW w:w="1417" w:type="dxa"/>
          </w:tcPr>
          <w:p w14:paraId="11B72530" w14:textId="2819FBFB" w:rsidR="00B070CC" w:rsidRPr="009202AA" w:rsidDel="004D47BB" w:rsidRDefault="00B070CC" w:rsidP="00160CF5">
            <w:pPr>
              <w:pStyle w:val="TAC"/>
              <w:rPr>
                <w:del w:id="196" w:author="Aurelian Bria" w:date="2025-05-09T02:43:00Z"/>
                <w:rFonts w:cs="Arial"/>
              </w:rPr>
            </w:pPr>
            <w:del w:id="197" w:author="Aurelian Bria" w:date="2025-05-09T02:43:00Z">
              <w:r w:rsidRPr="009202AA" w:rsidDel="004D47BB">
                <w:rPr>
                  <w:rFonts w:cs="v5.0.0"/>
                </w:rPr>
                <w:delText>100 kHz</w:delText>
              </w:r>
            </w:del>
          </w:p>
        </w:tc>
        <w:tc>
          <w:tcPr>
            <w:tcW w:w="4422" w:type="dxa"/>
          </w:tcPr>
          <w:p w14:paraId="3A1A4A4D" w14:textId="693DCBCC" w:rsidR="00B070CC" w:rsidRPr="009202AA" w:rsidDel="004D47BB" w:rsidRDefault="00B070CC" w:rsidP="00160CF5">
            <w:pPr>
              <w:pStyle w:val="TAL"/>
              <w:rPr>
                <w:del w:id="198" w:author="Aurelian Bria" w:date="2025-05-09T02:43:00Z"/>
                <w:rFonts w:cs="Arial"/>
              </w:rPr>
            </w:pPr>
            <w:del w:id="199"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200" w:author="Aurelian Bria" w:date="2025-05-09T02:43:00Z"/>
        </w:trPr>
        <w:tc>
          <w:tcPr>
            <w:tcW w:w="1346" w:type="dxa"/>
            <w:vMerge/>
          </w:tcPr>
          <w:p w14:paraId="50561ED8" w14:textId="2694C064" w:rsidR="00B070CC" w:rsidRPr="009202AA" w:rsidDel="004D47BB" w:rsidRDefault="00B070CC" w:rsidP="00160CF5">
            <w:pPr>
              <w:pStyle w:val="TAC"/>
              <w:rPr>
                <w:del w:id="201" w:author="Aurelian Bria" w:date="2025-05-09T02:43:00Z"/>
                <w:rFonts w:cs="Arial"/>
              </w:rPr>
            </w:pPr>
          </w:p>
        </w:tc>
        <w:tc>
          <w:tcPr>
            <w:tcW w:w="1657" w:type="dxa"/>
          </w:tcPr>
          <w:p w14:paraId="12EA262E" w14:textId="71AA21DD" w:rsidR="00B070CC" w:rsidRPr="009202AA" w:rsidDel="004D47BB" w:rsidRDefault="00B070CC" w:rsidP="00160CF5">
            <w:pPr>
              <w:pStyle w:val="TAC"/>
              <w:rPr>
                <w:del w:id="202" w:author="Aurelian Bria" w:date="2025-05-09T02:43:00Z"/>
                <w:rFonts w:cs="v5.0.0"/>
              </w:rPr>
            </w:pPr>
            <w:del w:id="203" w:author="Aurelian Bria" w:date="2025-05-09T02:43:00Z">
              <w:r w:rsidRPr="009202AA" w:rsidDel="004D47BB">
                <w:rPr>
                  <w:rFonts w:cs="Arial"/>
                </w:rPr>
                <w:delText>876 - 915 MHz</w:delText>
              </w:r>
            </w:del>
          </w:p>
        </w:tc>
        <w:tc>
          <w:tcPr>
            <w:tcW w:w="851" w:type="dxa"/>
          </w:tcPr>
          <w:p w14:paraId="3BC760CB" w14:textId="498D9005" w:rsidR="00B070CC" w:rsidRPr="009202AA" w:rsidDel="004D47BB" w:rsidRDefault="00B070CC" w:rsidP="00160CF5">
            <w:pPr>
              <w:pStyle w:val="TAC"/>
              <w:rPr>
                <w:del w:id="204" w:author="Aurelian Bria" w:date="2025-05-09T02:43:00Z"/>
                <w:rFonts w:cs="v5.0.0"/>
              </w:rPr>
            </w:pPr>
            <w:del w:id="205" w:author="Aurelian Bria" w:date="2025-05-09T02:43:00Z">
              <w:r w:rsidRPr="009202AA" w:rsidDel="004D47BB">
                <w:rPr>
                  <w:rFonts w:cs="Arial"/>
                </w:rPr>
                <w:delText>-55 dBm</w:delText>
              </w:r>
            </w:del>
          </w:p>
        </w:tc>
        <w:tc>
          <w:tcPr>
            <w:tcW w:w="1417" w:type="dxa"/>
          </w:tcPr>
          <w:p w14:paraId="6AD91A6B" w14:textId="260951CD" w:rsidR="00B070CC" w:rsidRPr="009202AA" w:rsidDel="004D47BB" w:rsidRDefault="00B070CC" w:rsidP="00160CF5">
            <w:pPr>
              <w:pStyle w:val="TAC"/>
              <w:rPr>
                <w:del w:id="206" w:author="Aurelian Bria" w:date="2025-05-09T02:43:00Z"/>
                <w:rFonts w:cs="v5.0.0"/>
              </w:rPr>
            </w:pPr>
            <w:del w:id="207" w:author="Aurelian Bria" w:date="2025-05-09T02:43:00Z">
              <w:r w:rsidRPr="009202AA" w:rsidDel="004D47BB">
                <w:rPr>
                  <w:rFonts w:cs="Arial"/>
                </w:rPr>
                <w:delText>100 kHz</w:delText>
              </w:r>
            </w:del>
          </w:p>
        </w:tc>
        <w:tc>
          <w:tcPr>
            <w:tcW w:w="4422" w:type="dxa"/>
          </w:tcPr>
          <w:p w14:paraId="25D7706F" w14:textId="1393F5A3" w:rsidR="00B070CC" w:rsidRPr="009202AA" w:rsidDel="004D47BB" w:rsidRDefault="00B070CC" w:rsidP="00160CF5">
            <w:pPr>
              <w:pStyle w:val="TAL"/>
              <w:rPr>
                <w:del w:id="208" w:author="Aurelian Bria" w:date="2025-05-09T02:43:00Z"/>
                <w:rFonts w:cs="Arial"/>
              </w:rPr>
            </w:pPr>
            <w:del w:id="209"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210" w:author="Aurelian Bria" w:date="2025-05-09T02:43:00Z"/>
        </w:trPr>
        <w:tc>
          <w:tcPr>
            <w:tcW w:w="1346" w:type="dxa"/>
            <w:vMerge w:val="restart"/>
          </w:tcPr>
          <w:p w14:paraId="29025931" w14:textId="4E538F91" w:rsidR="00B070CC" w:rsidRPr="009202AA" w:rsidDel="004D47BB" w:rsidRDefault="00B070CC" w:rsidP="00160CF5">
            <w:pPr>
              <w:pStyle w:val="TAC"/>
              <w:rPr>
                <w:del w:id="211" w:author="Aurelian Bria" w:date="2025-05-09T02:43:00Z"/>
                <w:rFonts w:cs="Arial"/>
              </w:rPr>
            </w:pPr>
            <w:del w:id="212" w:author="Aurelian Bria" w:date="2025-05-09T02:43:00Z">
              <w:r w:rsidRPr="009202AA" w:rsidDel="004D47BB">
                <w:rPr>
                  <w:rFonts w:cs="Arial"/>
                </w:rPr>
                <w:delText>DCS1800</w:delText>
              </w:r>
            </w:del>
          </w:p>
        </w:tc>
        <w:tc>
          <w:tcPr>
            <w:tcW w:w="1657" w:type="dxa"/>
          </w:tcPr>
          <w:p w14:paraId="5A246811" w14:textId="7D601BE2" w:rsidR="00B070CC" w:rsidRPr="009202AA" w:rsidDel="004D47BB" w:rsidRDefault="00B070CC" w:rsidP="00160CF5">
            <w:pPr>
              <w:pStyle w:val="TAC"/>
              <w:rPr>
                <w:del w:id="213" w:author="Aurelian Bria" w:date="2025-05-09T02:43:00Z"/>
                <w:rFonts w:cs="Arial"/>
              </w:rPr>
            </w:pPr>
            <w:del w:id="214"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tcPr>
          <w:p w14:paraId="41B94804" w14:textId="7A5790FE" w:rsidR="00B070CC" w:rsidRPr="009202AA" w:rsidDel="004D47BB" w:rsidRDefault="00B070CC" w:rsidP="00160CF5">
            <w:pPr>
              <w:pStyle w:val="TAC"/>
              <w:rPr>
                <w:del w:id="215" w:author="Aurelian Bria" w:date="2025-05-09T02:43:00Z"/>
                <w:rFonts w:cs="Arial"/>
              </w:rPr>
            </w:pPr>
            <w:del w:id="216" w:author="Aurelian Bria" w:date="2025-05-09T02:43:00Z">
              <w:r w:rsidRPr="009202AA" w:rsidDel="004D47BB">
                <w:rPr>
                  <w:rFonts w:cs="v5.0.0"/>
                </w:rPr>
                <w:delText>-41 dBm</w:delText>
              </w:r>
            </w:del>
          </w:p>
        </w:tc>
        <w:tc>
          <w:tcPr>
            <w:tcW w:w="1417" w:type="dxa"/>
          </w:tcPr>
          <w:p w14:paraId="7C0C943F" w14:textId="33EB47C7" w:rsidR="00B070CC" w:rsidRPr="009202AA" w:rsidDel="004D47BB" w:rsidRDefault="00B070CC" w:rsidP="00160CF5">
            <w:pPr>
              <w:pStyle w:val="TAC"/>
              <w:rPr>
                <w:del w:id="217" w:author="Aurelian Bria" w:date="2025-05-09T02:43:00Z"/>
                <w:rFonts w:cs="Arial"/>
              </w:rPr>
            </w:pPr>
            <w:del w:id="218" w:author="Aurelian Bria" w:date="2025-05-09T02:43:00Z">
              <w:r w:rsidRPr="009202AA" w:rsidDel="004D47BB">
                <w:rPr>
                  <w:rFonts w:cs="v5.0.0"/>
                </w:rPr>
                <w:delText>100 kHz</w:delText>
              </w:r>
            </w:del>
          </w:p>
        </w:tc>
        <w:tc>
          <w:tcPr>
            <w:tcW w:w="4422" w:type="dxa"/>
          </w:tcPr>
          <w:p w14:paraId="09A02A14" w14:textId="52694B63" w:rsidR="00B070CC" w:rsidRPr="009202AA" w:rsidDel="004D47BB" w:rsidRDefault="00B070CC" w:rsidP="00160CF5">
            <w:pPr>
              <w:pStyle w:val="TAL"/>
              <w:rPr>
                <w:del w:id="219" w:author="Aurelian Bria" w:date="2025-05-09T02:43:00Z"/>
                <w:rFonts w:cs="Arial"/>
              </w:rPr>
            </w:pPr>
            <w:del w:id="220"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221" w:author="Aurelian Bria" w:date="2025-05-09T02:43:00Z"/>
        </w:trPr>
        <w:tc>
          <w:tcPr>
            <w:tcW w:w="1346" w:type="dxa"/>
            <w:vMerge/>
          </w:tcPr>
          <w:p w14:paraId="688A6901" w14:textId="790246B1" w:rsidR="00B070CC" w:rsidRPr="009202AA" w:rsidDel="004D47BB" w:rsidRDefault="00B070CC" w:rsidP="00160CF5">
            <w:pPr>
              <w:pStyle w:val="TAC"/>
              <w:rPr>
                <w:del w:id="222" w:author="Aurelian Bria" w:date="2025-05-09T02:43:00Z"/>
                <w:rFonts w:cs="Arial"/>
              </w:rPr>
            </w:pPr>
          </w:p>
        </w:tc>
        <w:tc>
          <w:tcPr>
            <w:tcW w:w="1657" w:type="dxa"/>
          </w:tcPr>
          <w:p w14:paraId="20EB2F3F" w14:textId="3E52E794" w:rsidR="00B070CC" w:rsidRPr="009202AA" w:rsidDel="004D47BB" w:rsidRDefault="00B070CC" w:rsidP="00160CF5">
            <w:pPr>
              <w:pStyle w:val="TAC"/>
              <w:rPr>
                <w:del w:id="223" w:author="Aurelian Bria" w:date="2025-05-09T02:43:00Z"/>
                <w:rFonts w:cs="Arial"/>
              </w:rPr>
            </w:pPr>
            <w:del w:id="224" w:author="Aurelian Bria" w:date="2025-05-09T02:43:00Z">
              <w:r w:rsidRPr="009202AA" w:rsidDel="004D47BB">
                <w:rPr>
                  <w:rFonts w:cs="Arial"/>
                </w:rPr>
                <w:delText>1710 - 1785 MHz</w:delText>
              </w:r>
            </w:del>
          </w:p>
        </w:tc>
        <w:tc>
          <w:tcPr>
            <w:tcW w:w="851" w:type="dxa"/>
          </w:tcPr>
          <w:p w14:paraId="79803C3B" w14:textId="27E00698" w:rsidR="00B070CC" w:rsidRPr="009202AA" w:rsidDel="004D47BB" w:rsidRDefault="00B070CC" w:rsidP="00160CF5">
            <w:pPr>
              <w:pStyle w:val="TAC"/>
              <w:rPr>
                <w:del w:id="225" w:author="Aurelian Bria" w:date="2025-05-09T02:43:00Z"/>
                <w:rFonts w:cs="Arial"/>
              </w:rPr>
            </w:pPr>
            <w:del w:id="226" w:author="Aurelian Bria" w:date="2025-05-09T02:43:00Z">
              <w:r w:rsidRPr="009202AA" w:rsidDel="004D47BB">
                <w:rPr>
                  <w:rFonts w:cs="Arial"/>
                </w:rPr>
                <w:delText>-55 dBm</w:delText>
              </w:r>
            </w:del>
          </w:p>
        </w:tc>
        <w:tc>
          <w:tcPr>
            <w:tcW w:w="1417" w:type="dxa"/>
          </w:tcPr>
          <w:p w14:paraId="4793940D" w14:textId="69A758C1" w:rsidR="00B070CC" w:rsidRPr="009202AA" w:rsidDel="004D47BB" w:rsidRDefault="00B070CC" w:rsidP="00160CF5">
            <w:pPr>
              <w:pStyle w:val="TAC"/>
              <w:rPr>
                <w:del w:id="227" w:author="Aurelian Bria" w:date="2025-05-09T02:43:00Z"/>
                <w:rFonts w:cs="Arial"/>
              </w:rPr>
            </w:pPr>
            <w:del w:id="228" w:author="Aurelian Bria" w:date="2025-05-09T02:43:00Z">
              <w:r w:rsidRPr="009202AA" w:rsidDel="004D47BB">
                <w:rPr>
                  <w:rFonts w:cs="Arial"/>
                </w:rPr>
                <w:delText>100 kHz</w:delText>
              </w:r>
            </w:del>
          </w:p>
        </w:tc>
        <w:tc>
          <w:tcPr>
            <w:tcW w:w="4422" w:type="dxa"/>
          </w:tcPr>
          <w:p w14:paraId="03A390DE" w14:textId="590B7C5E" w:rsidR="00B070CC" w:rsidRPr="009202AA" w:rsidDel="004D47BB" w:rsidRDefault="00B070CC" w:rsidP="00160CF5">
            <w:pPr>
              <w:pStyle w:val="TAL"/>
              <w:rPr>
                <w:del w:id="229" w:author="Aurelian Bria" w:date="2025-05-09T02:43:00Z"/>
                <w:rFonts w:cs="Arial"/>
              </w:rPr>
            </w:pPr>
            <w:del w:id="230"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231" w:author="Aurelian Bria" w:date="2025-05-09T02:43:00Z"/>
        </w:trPr>
        <w:tc>
          <w:tcPr>
            <w:tcW w:w="1346" w:type="dxa"/>
            <w:vMerge w:val="restart"/>
          </w:tcPr>
          <w:p w14:paraId="5785057F" w14:textId="1F31F1D9" w:rsidR="00B070CC" w:rsidRPr="009202AA" w:rsidDel="004D47BB" w:rsidRDefault="00B070CC" w:rsidP="00160CF5">
            <w:pPr>
              <w:pStyle w:val="TAC"/>
              <w:rPr>
                <w:del w:id="232" w:author="Aurelian Bria" w:date="2025-05-09T02:43:00Z"/>
                <w:rFonts w:cs="Arial"/>
              </w:rPr>
            </w:pPr>
            <w:del w:id="233" w:author="Aurelian Bria" w:date="2025-05-09T02:43:00Z">
              <w:r w:rsidRPr="009202AA" w:rsidDel="004D47BB">
                <w:rPr>
                  <w:rFonts w:cs="Arial"/>
                </w:rPr>
                <w:delText>PCS1900</w:delText>
              </w:r>
            </w:del>
          </w:p>
        </w:tc>
        <w:tc>
          <w:tcPr>
            <w:tcW w:w="1657" w:type="dxa"/>
          </w:tcPr>
          <w:p w14:paraId="2530CF3A" w14:textId="60D04D24" w:rsidR="00B070CC" w:rsidRPr="009202AA" w:rsidDel="004D47BB" w:rsidRDefault="00B070CC" w:rsidP="00160CF5">
            <w:pPr>
              <w:pStyle w:val="TAC"/>
              <w:rPr>
                <w:del w:id="234" w:author="Aurelian Bria" w:date="2025-05-09T02:43:00Z"/>
                <w:rFonts w:cs="Arial"/>
              </w:rPr>
            </w:pPr>
            <w:del w:id="235"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tcPr>
          <w:p w14:paraId="5C8AA1BC" w14:textId="66D9F37D" w:rsidR="00B070CC" w:rsidRPr="009202AA" w:rsidDel="004D47BB" w:rsidRDefault="00B070CC" w:rsidP="00160CF5">
            <w:pPr>
              <w:pStyle w:val="TAC"/>
              <w:rPr>
                <w:del w:id="236" w:author="Aurelian Bria" w:date="2025-05-09T02:43:00Z"/>
                <w:rFonts w:cs="Arial"/>
              </w:rPr>
            </w:pPr>
            <w:del w:id="237" w:author="Aurelian Bria" w:date="2025-05-09T02:43:00Z">
              <w:r w:rsidRPr="009202AA" w:rsidDel="004D47BB">
                <w:rPr>
                  <w:rFonts w:cs="v5.0.0"/>
                </w:rPr>
                <w:delText>-41 dBm</w:delText>
              </w:r>
            </w:del>
          </w:p>
        </w:tc>
        <w:tc>
          <w:tcPr>
            <w:tcW w:w="1417" w:type="dxa"/>
          </w:tcPr>
          <w:p w14:paraId="4D6B95F1" w14:textId="1D930526" w:rsidR="00B070CC" w:rsidRPr="009202AA" w:rsidDel="004D47BB" w:rsidRDefault="00B070CC" w:rsidP="00160CF5">
            <w:pPr>
              <w:pStyle w:val="TAC"/>
              <w:rPr>
                <w:del w:id="238" w:author="Aurelian Bria" w:date="2025-05-09T02:43:00Z"/>
                <w:rFonts w:cs="Arial"/>
              </w:rPr>
            </w:pPr>
            <w:del w:id="239" w:author="Aurelian Bria" w:date="2025-05-09T02:43:00Z">
              <w:r w:rsidRPr="009202AA" w:rsidDel="004D47BB">
                <w:rPr>
                  <w:rFonts w:cs="v5.0.0"/>
                </w:rPr>
                <w:delText>100 kHz</w:delText>
              </w:r>
            </w:del>
          </w:p>
        </w:tc>
        <w:tc>
          <w:tcPr>
            <w:tcW w:w="4422" w:type="dxa"/>
          </w:tcPr>
          <w:p w14:paraId="336426ED" w14:textId="3D28BED7" w:rsidR="00B070CC" w:rsidRPr="009202AA" w:rsidDel="004D47BB" w:rsidRDefault="00B070CC" w:rsidP="00160CF5">
            <w:pPr>
              <w:pStyle w:val="TAL"/>
              <w:rPr>
                <w:del w:id="240" w:author="Aurelian Bria" w:date="2025-05-09T02:43:00Z"/>
                <w:rFonts w:cs="Arial"/>
              </w:rPr>
            </w:pPr>
            <w:del w:id="241"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242" w:author="Aurelian Bria" w:date="2025-05-09T02:43:00Z"/>
        </w:trPr>
        <w:tc>
          <w:tcPr>
            <w:tcW w:w="1346" w:type="dxa"/>
            <w:vMerge/>
          </w:tcPr>
          <w:p w14:paraId="4D65C62D" w14:textId="07286747" w:rsidR="00B070CC" w:rsidRPr="009202AA" w:rsidDel="004D47BB" w:rsidRDefault="00B070CC" w:rsidP="00160CF5">
            <w:pPr>
              <w:pStyle w:val="TAC"/>
              <w:rPr>
                <w:del w:id="243" w:author="Aurelian Bria" w:date="2025-05-09T02:43:00Z"/>
                <w:rFonts w:cs="Arial"/>
              </w:rPr>
            </w:pPr>
          </w:p>
        </w:tc>
        <w:tc>
          <w:tcPr>
            <w:tcW w:w="1657" w:type="dxa"/>
          </w:tcPr>
          <w:p w14:paraId="54709CE4" w14:textId="36B551ED" w:rsidR="00B070CC" w:rsidRPr="009202AA" w:rsidDel="004D47BB" w:rsidRDefault="00B070CC" w:rsidP="00160CF5">
            <w:pPr>
              <w:pStyle w:val="TAC"/>
              <w:rPr>
                <w:del w:id="244" w:author="Aurelian Bria" w:date="2025-05-09T02:43:00Z"/>
                <w:rFonts w:cs="Arial"/>
              </w:rPr>
            </w:pPr>
            <w:del w:id="245"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tcPr>
          <w:p w14:paraId="7F3FA9EC" w14:textId="69DCA94E" w:rsidR="00B070CC" w:rsidRPr="009202AA" w:rsidDel="004D47BB" w:rsidRDefault="00B070CC" w:rsidP="00160CF5">
            <w:pPr>
              <w:pStyle w:val="TAC"/>
              <w:rPr>
                <w:del w:id="246" w:author="Aurelian Bria" w:date="2025-05-09T02:43:00Z"/>
                <w:rFonts w:cs="Arial"/>
              </w:rPr>
            </w:pPr>
            <w:del w:id="247" w:author="Aurelian Bria" w:date="2025-05-09T02:43:00Z">
              <w:r w:rsidRPr="009202AA" w:rsidDel="004D47BB">
                <w:rPr>
                  <w:rFonts w:cs="v5.0.0"/>
                </w:rPr>
                <w:delText>-55 dBm</w:delText>
              </w:r>
            </w:del>
          </w:p>
        </w:tc>
        <w:tc>
          <w:tcPr>
            <w:tcW w:w="1417" w:type="dxa"/>
          </w:tcPr>
          <w:p w14:paraId="4866AD6F" w14:textId="398474B9" w:rsidR="00B070CC" w:rsidRPr="009202AA" w:rsidDel="004D47BB" w:rsidRDefault="00B070CC" w:rsidP="00160CF5">
            <w:pPr>
              <w:pStyle w:val="TAC"/>
              <w:rPr>
                <w:del w:id="248" w:author="Aurelian Bria" w:date="2025-05-09T02:43:00Z"/>
                <w:rFonts w:cs="Arial"/>
              </w:rPr>
            </w:pPr>
            <w:del w:id="249" w:author="Aurelian Bria" w:date="2025-05-09T02:43:00Z">
              <w:r w:rsidRPr="009202AA" w:rsidDel="004D47BB">
                <w:rPr>
                  <w:rFonts w:cs="v5.0.0"/>
                </w:rPr>
                <w:delText>100 kHz</w:delText>
              </w:r>
            </w:del>
          </w:p>
        </w:tc>
        <w:tc>
          <w:tcPr>
            <w:tcW w:w="4422" w:type="dxa"/>
          </w:tcPr>
          <w:p w14:paraId="261847FA" w14:textId="5AA7EB75" w:rsidR="00B070CC" w:rsidRPr="009202AA" w:rsidDel="004D47BB" w:rsidRDefault="00B070CC" w:rsidP="00160CF5">
            <w:pPr>
              <w:pStyle w:val="TAL"/>
              <w:rPr>
                <w:del w:id="250" w:author="Aurelian Bria" w:date="2025-05-09T02:43:00Z"/>
                <w:rFonts w:cs="Arial"/>
              </w:rPr>
            </w:pPr>
            <w:del w:id="251"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252" w:author="Aurelian Bria" w:date="2025-05-09T02:43:00Z"/>
        </w:trPr>
        <w:tc>
          <w:tcPr>
            <w:tcW w:w="1346" w:type="dxa"/>
            <w:vMerge w:val="restart"/>
          </w:tcPr>
          <w:p w14:paraId="41BCA018" w14:textId="79A8D678" w:rsidR="00B070CC" w:rsidRPr="009202AA" w:rsidDel="004D47BB" w:rsidRDefault="00B070CC" w:rsidP="00160CF5">
            <w:pPr>
              <w:pStyle w:val="TAC"/>
              <w:rPr>
                <w:del w:id="253" w:author="Aurelian Bria" w:date="2025-05-09T02:43:00Z"/>
                <w:rFonts w:cs="Arial"/>
              </w:rPr>
            </w:pPr>
            <w:del w:id="254" w:author="Aurelian Bria" w:date="2025-05-09T02:43:00Z">
              <w:r w:rsidRPr="009202AA" w:rsidDel="004D47BB">
                <w:rPr>
                  <w:rFonts w:cs="Arial"/>
                </w:rPr>
                <w:delText>GSM850 or CDMA850</w:delText>
              </w:r>
            </w:del>
          </w:p>
        </w:tc>
        <w:tc>
          <w:tcPr>
            <w:tcW w:w="1657" w:type="dxa"/>
          </w:tcPr>
          <w:p w14:paraId="7C5691BB" w14:textId="65B2480B" w:rsidR="00B070CC" w:rsidRPr="009202AA" w:rsidDel="004D47BB" w:rsidRDefault="00B070CC" w:rsidP="00160CF5">
            <w:pPr>
              <w:pStyle w:val="TAC"/>
              <w:rPr>
                <w:del w:id="255" w:author="Aurelian Bria" w:date="2025-05-09T02:43:00Z"/>
                <w:rFonts w:cs="Arial"/>
              </w:rPr>
            </w:pPr>
            <w:del w:id="256" w:author="Aurelian Bria" w:date="2025-05-09T02:43:00Z">
              <w:r w:rsidRPr="009202AA" w:rsidDel="004D47BB">
                <w:rPr>
                  <w:rFonts w:cs="v5.0.0"/>
                </w:rPr>
                <w:delText>869 - 894 MHz</w:delText>
              </w:r>
            </w:del>
          </w:p>
        </w:tc>
        <w:tc>
          <w:tcPr>
            <w:tcW w:w="851" w:type="dxa"/>
          </w:tcPr>
          <w:p w14:paraId="2021AB0C" w14:textId="479B60D6" w:rsidR="00B070CC" w:rsidRPr="009202AA" w:rsidDel="004D47BB" w:rsidRDefault="00B070CC" w:rsidP="00160CF5">
            <w:pPr>
              <w:pStyle w:val="TAC"/>
              <w:rPr>
                <w:del w:id="257" w:author="Aurelian Bria" w:date="2025-05-09T02:43:00Z"/>
                <w:rFonts w:cs="Arial"/>
              </w:rPr>
            </w:pPr>
            <w:del w:id="258" w:author="Aurelian Bria" w:date="2025-05-09T02:43:00Z">
              <w:r w:rsidRPr="009202AA" w:rsidDel="004D47BB">
                <w:rPr>
                  <w:rFonts w:cs="v5.0.0"/>
                </w:rPr>
                <w:delText>-51 dBm</w:delText>
              </w:r>
            </w:del>
          </w:p>
        </w:tc>
        <w:tc>
          <w:tcPr>
            <w:tcW w:w="1417" w:type="dxa"/>
          </w:tcPr>
          <w:p w14:paraId="46ABA56E" w14:textId="32889812" w:rsidR="00B070CC" w:rsidRPr="009202AA" w:rsidDel="004D47BB" w:rsidRDefault="00B070CC" w:rsidP="00160CF5">
            <w:pPr>
              <w:pStyle w:val="TAC"/>
              <w:rPr>
                <w:del w:id="259" w:author="Aurelian Bria" w:date="2025-05-09T02:43:00Z"/>
                <w:rFonts w:cs="Arial"/>
              </w:rPr>
            </w:pPr>
            <w:del w:id="260" w:author="Aurelian Bria" w:date="2025-05-09T02:43:00Z">
              <w:r w:rsidRPr="009202AA" w:rsidDel="004D47BB">
                <w:rPr>
                  <w:rFonts w:cs="v5.0.0"/>
                </w:rPr>
                <w:delText>100 kHz</w:delText>
              </w:r>
            </w:del>
          </w:p>
        </w:tc>
        <w:tc>
          <w:tcPr>
            <w:tcW w:w="4422" w:type="dxa"/>
          </w:tcPr>
          <w:p w14:paraId="41F63E09" w14:textId="2BF7EF4D" w:rsidR="00B070CC" w:rsidRPr="009202AA" w:rsidDel="004D47BB" w:rsidRDefault="00B070CC" w:rsidP="00160CF5">
            <w:pPr>
              <w:pStyle w:val="TAL"/>
              <w:rPr>
                <w:del w:id="261" w:author="Aurelian Bria" w:date="2025-05-09T02:43:00Z"/>
                <w:rFonts w:cs="Arial"/>
              </w:rPr>
            </w:pPr>
            <w:del w:id="262"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263" w:author="Aurelian Bria" w:date="2025-05-09T02:43:00Z"/>
        </w:trPr>
        <w:tc>
          <w:tcPr>
            <w:tcW w:w="1346" w:type="dxa"/>
            <w:vMerge/>
          </w:tcPr>
          <w:p w14:paraId="603C179F" w14:textId="6FE0E8E2" w:rsidR="00B070CC" w:rsidRPr="009202AA" w:rsidDel="004D47BB" w:rsidRDefault="00B070CC" w:rsidP="00160CF5">
            <w:pPr>
              <w:pStyle w:val="TAC"/>
              <w:rPr>
                <w:del w:id="264" w:author="Aurelian Bria" w:date="2025-05-09T02:43:00Z"/>
                <w:rFonts w:cs="Arial"/>
              </w:rPr>
            </w:pPr>
          </w:p>
        </w:tc>
        <w:tc>
          <w:tcPr>
            <w:tcW w:w="1657" w:type="dxa"/>
          </w:tcPr>
          <w:p w14:paraId="7C631DE1" w14:textId="6A6A3615" w:rsidR="00B070CC" w:rsidRPr="009202AA" w:rsidDel="004D47BB" w:rsidRDefault="00B070CC" w:rsidP="00160CF5">
            <w:pPr>
              <w:pStyle w:val="TAC"/>
              <w:rPr>
                <w:del w:id="265" w:author="Aurelian Bria" w:date="2025-05-09T02:43:00Z"/>
                <w:rFonts w:cs="v5.0.0"/>
              </w:rPr>
            </w:pPr>
            <w:del w:id="266"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tcPr>
          <w:p w14:paraId="017E28E5" w14:textId="17013199" w:rsidR="00B070CC" w:rsidRPr="009202AA" w:rsidDel="004D47BB" w:rsidRDefault="00B070CC" w:rsidP="00160CF5">
            <w:pPr>
              <w:pStyle w:val="TAC"/>
              <w:rPr>
                <w:del w:id="267" w:author="Aurelian Bria" w:date="2025-05-09T02:43:00Z"/>
                <w:rFonts w:cs="v5.0.0"/>
              </w:rPr>
            </w:pPr>
            <w:del w:id="268" w:author="Aurelian Bria" w:date="2025-05-09T02:43:00Z">
              <w:r w:rsidRPr="009202AA" w:rsidDel="004D47BB">
                <w:rPr>
                  <w:rFonts w:cs="v5.0.0"/>
                </w:rPr>
                <w:delText>-55 dBm</w:delText>
              </w:r>
            </w:del>
          </w:p>
        </w:tc>
        <w:tc>
          <w:tcPr>
            <w:tcW w:w="1417" w:type="dxa"/>
          </w:tcPr>
          <w:p w14:paraId="5FF378E2" w14:textId="40B56A9D" w:rsidR="00B070CC" w:rsidRPr="009202AA" w:rsidDel="004D47BB" w:rsidRDefault="00B070CC" w:rsidP="00160CF5">
            <w:pPr>
              <w:pStyle w:val="TAC"/>
              <w:rPr>
                <w:del w:id="269" w:author="Aurelian Bria" w:date="2025-05-09T02:43:00Z"/>
                <w:rFonts w:cs="v5.0.0"/>
              </w:rPr>
            </w:pPr>
            <w:del w:id="270" w:author="Aurelian Bria" w:date="2025-05-09T02:43:00Z">
              <w:r w:rsidRPr="009202AA" w:rsidDel="004D47BB">
                <w:rPr>
                  <w:rFonts w:cs="v5.0.0"/>
                </w:rPr>
                <w:delText>100 kHz</w:delText>
              </w:r>
            </w:del>
          </w:p>
        </w:tc>
        <w:tc>
          <w:tcPr>
            <w:tcW w:w="4422" w:type="dxa"/>
          </w:tcPr>
          <w:p w14:paraId="1A716FF0" w14:textId="76B77AFA" w:rsidR="00B070CC" w:rsidRPr="009202AA" w:rsidDel="004D47BB" w:rsidRDefault="00B070CC" w:rsidP="00160CF5">
            <w:pPr>
              <w:pStyle w:val="TAL"/>
              <w:rPr>
                <w:del w:id="271" w:author="Aurelian Bria" w:date="2025-05-09T02:43:00Z"/>
                <w:rFonts w:cs="v5.0.0"/>
              </w:rPr>
            </w:pPr>
            <w:del w:id="272"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273" w:author="Aurelian Bria" w:date="2025-05-09T02:43:00Z"/>
        </w:trPr>
        <w:tc>
          <w:tcPr>
            <w:tcW w:w="1346" w:type="dxa"/>
            <w:vMerge w:val="restart"/>
          </w:tcPr>
          <w:p w14:paraId="0BCAA9A0" w14:textId="188378A9" w:rsidR="00B070CC" w:rsidRPr="009202AA" w:rsidDel="004D47BB" w:rsidRDefault="00B070CC" w:rsidP="00160CF5">
            <w:pPr>
              <w:pStyle w:val="TAC"/>
              <w:rPr>
                <w:del w:id="274" w:author="Aurelian Bria" w:date="2025-05-09T02:43:00Z"/>
                <w:rFonts w:cs="Arial"/>
              </w:rPr>
            </w:pPr>
            <w:del w:id="275"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276" w:author="Aurelian Bria" w:date="2025-05-09T02:43:00Z"/>
                <w:rFonts w:cs="Arial"/>
              </w:rPr>
            </w:pPr>
            <w:del w:id="277"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tcPr>
          <w:p w14:paraId="6383B309" w14:textId="63062A7F" w:rsidR="00B070CC" w:rsidRPr="009202AA" w:rsidDel="004D47BB" w:rsidRDefault="00B070CC" w:rsidP="00160CF5">
            <w:pPr>
              <w:pStyle w:val="TAC"/>
              <w:rPr>
                <w:del w:id="278" w:author="Aurelian Bria" w:date="2025-05-09T02:43:00Z"/>
                <w:rFonts w:cs="Arial"/>
              </w:rPr>
            </w:pPr>
            <w:del w:id="279" w:author="Aurelian Bria" w:date="2025-05-09T02:43:00Z">
              <w:r w:rsidRPr="009202AA" w:rsidDel="004D47BB">
                <w:rPr>
                  <w:rFonts w:cs="Arial"/>
                </w:rPr>
                <w:delText>2110 - 2170 MHz</w:delText>
              </w:r>
            </w:del>
          </w:p>
        </w:tc>
        <w:tc>
          <w:tcPr>
            <w:tcW w:w="851" w:type="dxa"/>
          </w:tcPr>
          <w:p w14:paraId="4E7843B3" w14:textId="55C38B72" w:rsidR="00B070CC" w:rsidRPr="009202AA" w:rsidDel="004D47BB" w:rsidRDefault="00B070CC" w:rsidP="00160CF5">
            <w:pPr>
              <w:pStyle w:val="TAC"/>
              <w:rPr>
                <w:del w:id="280" w:author="Aurelian Bria" w:date="2025-05-09T02:43:00Z"/>
                <w:rFonts w:cs="Arial"/>
              </w:rPr>
            </w:pPr>
            <w:del w:id="281" w:author="Aurelian Bria" w:date="2025-05-09T02:43:00Z">
              <w:r w:rsidRPr="009202AA" w:rsidDel="004D47BB">
                <w:rPr>
                  <w:rFonts w:cs="Arial"/>
                </w:rPr>
                <w:delText>-46 dBm</w:delText>
              </w:r>
            </w:del>
          </w:p>
        </w:tc>
        <w:tc>
          <w:tcPr>
            <w:tcW w:w="1417" w:type="dxa"/>
          </w:tcPr>
          <w:p w14:paraId="76CA0549" w14:textId="518BAEC8" w:rsidR="00B070CC" w:rsidRPr="009202AA" w:rsidDel="004D47BB" w:rsidRDefault="00B070CC" w:rsidP="00160CF5">
            <w:pPr>
              <w:pStyle w:val="TAC"/>
              <w:rPr>
                <w:del w:id="282" w:author="Aurelian Bria" w:date="2025-05-09T02:43:00Z"/>
                <w:rFonts w:cs="Arial"/>
              </w:rPr>
            </w:pPr>
            <w:del w:id="283" w:author="Aurelian Bria" w:date="2025-05-09T02:43:00Z">
              <w:r w:rsidRPr="009202AA" w:rsidDel="004D47BB">
                <w:rPr>
                  <w:rFonts w:cs="Arial"/>
                </w:rPr>
                <w:delText>1 MHz</w:delText>
              </w:r>
            </w:del>
          </w:p>
        </w:tc>
        <w:tc>
          <w:tcPr>
            <w:tcW w:w="4422" w:type="dxa"/>
          </w:tcPr>
          <w:p w14:paraId="3F39CADD" w14:textId="4083FCA5" w:rsidR="00B070CC" w:rsidRPr="009202AA" w:rsidDel="004D47BB" w:rsidRDefault="00B070CC" w:rsidP="00160CF5">
            <w:pPr>
              <w:pStyle w:val="TAL"/>
              <w:rPr>
                <w:del w:id="284" w:author="Aurelian Bria" w:date="2025-05-09T02:43:00Z"/>
                <w:rFonts w:cs="Arial"/>
              </w:rPr>
            </w:pPr>
            <w:del w:id="2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286" w:author="Aurelian Bria" w:date="2025-05-09T02:43:00Z"/>
        </w:trPr>
        <w:tc>
          <w:tcPr>
            <w:tcW w:w="1346" w:type="dxa"/>
            <w:vMerge/>
          </w:tcPr>
          <w:p w14:paraId="51CB92A9" w14:textId="25423082" w:rsidR="00B070CC" w:rsidRPr="009202AA" w:rsidDel="004D47BB" w:rsidRDefault="00B070CC" w:rsidP="00160CF5">
            <w:pPr>
              <w:pStyle w:val="TAC"/>
              <w:rPr>
                <w:del w:id="287" w:author="Aurelian Bria" w:date="2025-05-09T02:43:00Z"/>
                <w:rFonts w:cs="Arial"/>
              </w:rPr>
            </w:pPr>
          </w:p>
        </w:tc>
        <w:tc>
          <w:tcPr>
            <w:tcW w:w="1657" w:type="dxa"/>
          </w:tcPr>
          <w:p w14:paraId="09C62ED8" w14:textId="2C44E35B" w:rsidR="00B070CC" w:rsidRPr="009202AA" w:rsidDel="004D47BB" w:rsidRDefault="00B070CC" w:rsidP="00160CF5">
            <w:pPr>
              <w:pStyle w:val="TAC"/>
              <w:rPr>
                <w:del w:id="288" w:author="Aurelian Bria" w:date="2025-05-09T02:43:00Z"/>
                <w:rFonts w:cs="Arial"/>
              </w:rPr>
            </w:pPr>
            <w:del w:id="289" w:author="Aurelian Bria" w:date="2025-05-09T02:43:00Z">
              <w:r w:rsidRPr="009202AA" w:rsidDel="004D47BB">
                <w:rPr>
                  <w:rFonts w:cs="Arial"/>
                </w:rPr>
                <w:delText>1920 - 1980 MHz</w:delText>
              </w:r>
            </w:del>
          </w:p>
        </w:tc>
        <w:tc>
          <w:tcPr>
            <w:tcW w:w="851" w:type="dxa"/>
          </w:tcPr>
          <w:p w14:paraId="12FFD8F5" w14:textId="5A992A9C" w:rsidR="00B070CC" w:rsidRPr="009202AA" w:rsidDel="004D47BB" w:rsidRDefault="00B070CC" w:rsidP="00160CF5">
            <w:pPr>
              <w:pStyle w:val="TAC"/>
              <w:rPr>
                <w:del w:id="290" w:author="Aurelian Bria" w:date="2025-05-09T02:43:00Z"/>
                <w:rFonts w:cs="Arial"/>
              </w:rPr>
            </w:pPr>
            <w:del w:id="291" w:author="Aurelian Bria" w:date="2025-05-09T02:43:00Z">
              <w:r w:rsidRPr="009202AA" w:rsidDel="004D47BB">
                <w:rPr>
                  <w:rFonts w:cs="Arial"/>
                </w:rPr>
                <w:delText>-43 dBm</w:delText>
              </w:r>
            </w:del>
          </w:p>
        </w:tc>
        <w:tc>
          <w:tcPr>
            <w:tcW w:w="1417" w:type="dxa"/>
          </w:tcPr>
          <w:p w14:paraId="7C32E33A" w14:textId="6399C5BA" w:rsidR="00B070CC" w:rsidRPr="009202AA" w:rsidDel="004D47BB" w:rsidRDefault="00B070CC" w:rsidP="00160CF5">
            <w:pPr>
              <w:pStyle w:val="TAC"/>
              <w:rPr>
                <w:del w:id="292" w:author="Aurelian Bria" w:date="2025-05-09T02:43:00Z"/>
                <w:rFonts w:cs="Arial"/>
              </w:rPr>
            </w:pPr>
            <w:del w:id="293" w:author="Aurelian Bria" w:date="2025-05-09T02:43:00Z">
              <w:r w:rsidRPr="009202AA" w:rsidDel="004D47BB">
                <w:rPr>
                  <w:rFonts w:cs="Arial"/>
                </w:rPr>
                <w:delText>1 MHz</w:delText>
              </w:r>
            </w:del>
          </w:p>
        </w:tc>
        <w:tc>
          <w:tcPr>
            <w:tcW w:w="4422" w:type="dxa"/>
          </w:tcPr>
          <w:p w14:paraId="47441910" w14:textId="346F1951" w:rsidR="00B070CC" w:rsidRPr="009202AA" w:rsidDel="004D47BB" w:rsidRDefault="00B070CC" w:rsidP="00160CF5">
            <w:pPr>
              <w:pStyle w:val="TAL"/>
              <w:rPr>
                <w:del w:id="294" w:author="Aurelian Bria" w:date="2025-05-09T02:43:00Z"/>
                <w:rFonts w:cs="Arial"/>
              </w:rPr>
            </w:pPr>
            <w:del w:id="2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296" w:author="Aurelian Bria" w:date="2025-05-09T02:43:00Z"/>
        </w:trPr>
        <w:tc>
          <w:tcPr>
            <w:tcW w:w="1346" w:type="dxa"/>
            <w:vMerge w:val="restart"/>
          </w:tcPr>
          <w:p w14:paraId="1477E208" w14:textId="7D2FF8DE" w:rsidR="00B070CC" w:rsidRPr="009202AA" w:rsidDel="004D47BB" w:rsidRDefault="00B070CC" w:rsidP="00160CF5">
            <w:pPr>
              <w:pStyle w:val="TAC"/>
              <w:rPr>
                <w:del w:id="297" w:author="Aurelian Bria" w:date="2025-05-09T02:43:00Z"/>
                <w:rFonts w:cs="Arial"/>
              </w:rPr>
            </w:pPr>
            <w:del w:id="298"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299" w:author="Aurelian Bria" w:date="2025-05-09T02:43:00Z"/>
                <w:rFonts w:cs="Arial"/>
              </w:rPr>
            </w:pPr>
            <w:del w:id="300"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tcPr>
          <w:p w14:paraId="356291F1" w14:textId="497773A5" w:rsidR="00B070CC" w:rsidRPr="009202AA" w:rsidDel="004D47BB" w:rsidRDefault="00B070CC" w:rsidP="00160CF5">
            <w:pPr>
              <w:pStyle w:val="TAC"/>
              <w:rPr>
                <w:del w:id="301" w:author="Aurelian Bria" w:date="2025-05-09T02:43:00Z"/>
                <w:rFonts w:cs="Arial"/>
              </w:rPr>
            </w:pPr>
            <w:del w:id="302" w:author="Aurelian Bria" w:date="2025-05-09T02:43:00Z">
              <w:r w:rsidRPr="009202AA" w:rsidDel="004D47BB">
                <w:rPr>
                  <w:rFonts w:cs="Arial"/>
                </w:rPr>
                <w:delText>1930 - 1990 MHz</w:delText>
              </w:r>
            </w:del>
          </w:p>
        </w:tc>
        <w:tc>
          <w:tcPr>
            <w:tcW w:w="851" w:type="dxa"/>
          </w:tcPr>
          <w:p w14:paraId="218597CE" w14:textId="390868AC" w:rsidR="00B070CC" w:rsidRPr="009202AA" w:rsidDel="004D47BB" w:rsidRDefault="00B070CC" w:rsidP="00160CF5">
            <w:pPr>
              <w:pStyle w:val="TAC"/>
              <w:rPr>
                <w:del w:id="303" w:author="Aurelian Bria" w:date="2025-05-09T02:43:00Z"/>
                <w:rFonts w:cs="Arial"/>
              </w:rPr>
            </w:pPr>
            <w:del w:id="304" w:author="Aurelian Bria" w:date="2025-05-09T02:43:00Z">
              <w:r w:rsidRPr="009202AA" w:rsidDel="004D47BB">
                <w:rPr>
                  <w:rFonts w:cs="Arial"/>
                </w:rPr>
                <w:delText>-46 dBm</w:delText>
              </w:r>
            </w:del>
          </w:p>
        </w:tc>
        <w:tc>
          <w:tcPr>
            <w:tcW w:w="1417" w:type="dxa"/>
          </w:tcPr>
          <w:p w14:paraId="1D1D77BB" w14:textId="464EE054" w:rsidR="00B070CC" w:rsidRPr="009202AA" w:rsidDel="004D47BB" w:rsidRDefault="00B070CC" w:rsidP="00160CF5">
            <w:pPr>
              <w:pStyle w:val="TAC"/>
              <w:rPr>
                <w:del w:id="305" w:author="Aurelian Bria" w:date="2025-05-09T02:43:00Z"/>
                <w:rFonts w:cs="Arial"/>
              </w:rPr>
            </w:pPr>
            <w:del w:id="306" w:author="Aurelian Bria" w:date="2025-05-09T02:43:00Z">
              <w:r w:rsidRPr="009202AA" w:rsidDel="004D47BB">
                <w:rPr>
                  <w:rFonts w:cs="Arial"/>
                </w:rPr>
                <w:delText>1 MHz</w:delText>
              </w:r>
            </w:del>
          </w:p>
        </w:tc>
        <w:tc>
          <w:tcPr>
            <w:tcW w:w="4422" w:type="dxa"/>
          </w:tcPr>
          <w:p w14:paraId="0E86F5C3" w14:textId="41A90D7A" w:rsidR="00B070CC" w:rsidRPr="009202AA" w:rsidDel="004D47BB" w:rsidRDefault="00B070CC" w:rsidP="00160CF5">
            <w:pPr>
              <w:pStyle w:val="TAL"/>
              <w:rPr>
                <w:del w:id="307" w:author="Aurelian Bria" w:date="2025-05-09T02:43:00Z"/>
                <w:rFonts w:cs="Arial"/>
              </w:rPr>
            </w:pPr>
            <w:del w:id="30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309" w:author="Aurelian Bria" w:date="2025-05-09T02:43:00Z"/>
        </w:trPr>
        <w:tc>
          <w:tcPr>
            <w:tcW w:w="1346" w:type="dxa"/>
            <w:vMerge/>
          </w:tcPr>
          <w:p w14:paraId="08866A5A" w14:textId="222D37CE" w:rsidR="00B070CC" w:rsidRPr="009202AA" w:rsidDel="004D47BB" w:rsidRDefault="00B070CC" w:rsidP="00160CF5">
            <w:pPr>
              <w:pStyle w:val="TAC"/>
              <w:rPr>
                <w:del w:id="310" w:author="Aurelian Bria" w:date="2025-05-09T02:43:00Z"/>
                <w:rFonts w:cs="Arial"/>
              </w:rPr>
            </w:pPr>
          </w:p>
        </w:tc>
        <w:tc>
          <w:tcPr>
            <w:tcW w:w="1657" w:type="dxa"/>
          </w:tcPr>
          <w:p w14:paraId="27AAAD4D" w14:textId="327A5ED0" w:rsidR="00B070CC" w:rsidRPr="009202AA" w:rsidDel="004D47BB" w:rsidRDefault="00B070CC" w:rsidP="00160CF5">
            <w:pPr>
              <w:pStyle w:val="TAC"/>
              <w:rPr>
                <w:del w:id="311" w:author="Aurelian Bria" w:date="2025-05-09T02:43:00Z"/>
                <w:rFonts w:cs="Arial"/>
              </w:rPr>
            </w:pPr>
            <w:del w:id="312" w:author="Aurelian Bria" w:date="2025-05-09T02:43:00Z">
              <w:r w:rsidRPr="009202AA" w:rsidDel="004D47BB">
                <w:rPr>
                  <w:rFonts w:cs="Arial"/>
                </w:rPr>
                <w:delText>1850 - 1910 MHz</w:delText>
              </w:r>
            </w:del>
          </w:p>
        </w:tc>
        <w:tc>
          <w:tcPr>
            <w:tcW w:w="851" w:type="dxa"/>
          </w:tcPr>
          <w:p w14:paraId="59C73C10" w14:textId="4C5EE978" w:rsidR="00B070CC" w:rsidRPr="009202AA" w:rsidDel="004D47BB" w:rsidRDefault="00B070CC" w:rsidP="00160CF5">
            <w:pPr>
              <w:pStyle w:val="TAC"/>
              <w:rPr>
                <w:del w:id="313" w:author="Aurelian Bria" w:date="2025-05-09T02:43:00Z"/>
                <w:rFonts w:cs="Arial"/>
              </w:rPr>
            </w:pPr>
            <w:del w:id="314" w:author="Aurelian Bria" w:date="2025-05-09T02:43:00Z">
              <w:r w:rsidRPr="009202AA" w:rsidDel="004D47BB">
                <w:rPr>
                  <w:rFonts w:cs="Arial"/>
                </w:rPr>
                <w:delText>-43 dBm</w:delText>
              </w:r>
            </w:del>
          </w:p>
        </w:tc>
        <w:tc>
          <w:tcPr>
            <w:tcW w:w="1417" w:type="dxa"/>
          </w:tcPr>
          <w:p w14:paraId="4B580A87" w14:textId="6BCB9FB7" w:rsidR="00B070CC" w:rsidRPr="009202AA" w:rsidDel="004D47BB" w:rsidRDefault="00B070CC" w:rsidP="00160CF5">
            <w:pPr>
              <w:pStyle w:val="TAC"/>
              <w:rPr>
                <w:del w:id="315" w:author="Aurelian Bria" w:date="2025-05-09T02:43:00Z"/>
                <w:rFonts w:cs="Arial"/>
              </w:rPr>
            </w:pPr>
            <w:del w:id="316" w:author="Aurelian Bria" w:date="2025-05-09T02:43:00Z">
              <w:r w:rsidRPr="009202AA" w:rsidDel="004D47BB">
                <w:rPr>
                  <w:rFonts w:cs="Arial"/>
                </w:rPr>
                <w:delText>1 MHz</w:delText>
              </w:r>
            </w:del>
          </w:p>
        </w:tc>
        <w:tc>
          <w:tcPr>
            <w:tcW w:w="4422" w:type="dxa"/>
          </w:tcPr>
          <w:p w14:paraId="0B98B949" w14:textId="7D65BAF9" w:rsidR="00B070CC" w:rsidRPr="009202AA" w:rsidDel="004D47BB" w:rsidRDefault="00B070CC" w:rsidP="00160CF5">
            <w:pPr>
              <w:pStyle w:val="TAL"/>
              <w:rPr>
                <w:del w:id="317" w:author="Aurelian Bria" w:date="2025-05-09T02:43:00Z"/>
                <w:rFonts w:cs="Arial"/>
              </w:rPr>
            </w:pPr>
            <w:del w:id="31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319" w:author="Aurelian Bria" w:date="2025-05-09T02:43:00Z"/>
        </w:trPr>
        <w:tc>
          <w:tcPr>
            <w:tcW w:w="1346" w:type="dxa"/>
            <w:vMerge w:val="restart"/>
          </w:tcPr>
          <w:p w14:paraId="552C3AD2" w14:textId="2B4EC3B8" w:rsidR="00B070CC" w:rsidRPr="009202AA" w:rsidDel="004D47BB" w:rsidRDefault="00B070CC" w:rsidP="00160CF5">
            <w:pPr>
              <w:pStyle w:val="TAC"/>
              <w:rPr>
                <w:del w:id="320" w:author="Aurelian Bria" w:date="2025-05-09T02:43:00Z"/>
                <w:rFonts w:cs="Arial"/>
              </w:rPr>
            </w:pPr>
            <w:del w:id="321"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322" w:author="Aurelian Bria" w:date="2025-05-09T02:43:00Z"/>
                <w:rFonts w:cs="Arial"/>
              </w:rPr>
            </w:pPr>
            <w:del w:id="323"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tcPr>
          <w:p w14:paraId="5AF456E2" w14:textId="740FB843" w:rsidR="00B070CC" w:rsidRPr="009202AA" w:rsidDel="004D47BB" w:rsidRDefault="00B070CC" w:rsidP="00160CF5">
            <w:pPr>
              <w:pStyle w:val="TAC"/>
              <w:rPr>
                <w:del w:id="324" w:author="Aurelian Bria" w:date="2025-05-09T02:43:00Z"/>
                <w:rFonts w:cs="Arial"/>
              </w:rPr>
            </w:pPr>
            <w:del w:id="325" w:author="Aurelian Bria" w:date="2025-05-09T02:43:00Z">
              <w:r w:rsidRPr="009202AA" w:rsidDel="004D47BB">
                <w:rPr>
                  <w:rFonts w:cs="Arial"/>
                </w:rPr>
                <w:delText>1805 - 1880 MHz</w:delText>
              </w:r>
            </w:del>
          </w:p>
        </w:tc>
        <w:tc>
          <w:tcPr>
            <w:tcW w:w="851" w:type="dxa"/>
          </w:tcPr>
          <w:p w14:paraId="6AB60320" w14:textId="5DA248E7" w:rsidR="00B070CC" w:rsidRPr="009202AA" w:rsidDel="004D47BB" w:rsidRDefault="00B070CC" w:rsidP="00160CF5">
            <w:pPr>
              <w:pStyle w:val="TAC"/>
              <w:rPr>
                <w:del w:id="326" w:author="Aurelian Bria" w:date="2025-05-09T02:43:00Z"/>
                <w:rFonts w:cs="Arial"/>
              </w:rPr>
            </w:pPr>
            <w:del w:id="327" w:author="Aurelian Bria" w:date="2025-05-09T02:43:00Z">
              <w:r w:rsidRPr="009202AA" w:rsidDel="004D47BB">
                <w:rPr>
                  <w:rFonts w:cs="Arial"/>
                </w:rPr>
                <w:delText>-46 dBm</w:delText>
              </w:r>
            </w:del>
          </w:p>
        </w:tc>
        <w:tc>
          <w:tcPr>
            <w:tcW w:w="1417" w:type="dxa"/>
          </w:tcPr>
          <w:p w14:paraId="63A2D976" w14:textId="17649072" w:rsidR="00B070CC" w:rsidRPr="009202AA" w:rsidDel="004D47BB" w:rsidRDefault="00B070CC" w:rsidP="00160CF5">
            <w:pPr>
              <w:pStyle w:val="TAC"/>
              <w:rPr>
                <w:del w:id="328" w:author="Aurelian Bria" w:date="2025-05-09T02:43:00Z"/>
                <w:rFonts w:cs="Arial"/>
              </w:rPr>
            </w:pPr>
            <w:del w:id="329" w:author="Aurelian Bria" w:date="2025-05-09T02:43:00Z">
              <w:r w:rsidRPr="009202AA" w:rsidDel="004D47BB">
                <w:rPr>
                  <w:rFonts w:cs="Arial"/>
                </w:rPr>
                <w:delText>1 MHz</w:delText>
              </w:r>
            </w:del>
          </w:p>
        </w:tc>
        <w:tc>
          <w:tcPr>
            <w:tcW w:w="4422" w:type="dxa"/>
          </w:tcPr>
          <w:p w14:paraId="797D60DA" w14:textId="146DE12F" w:rsidR="00B070CC" w:rsidRPr="009202AA" w:rsidDel="004D47BB" w:rsidRDefault="00B070CC" w:rsidP="00160CF5">
            <w:pPr>
              <w:pStyle w:val="TAL"/>
              <w:rPr>
                <w:del w:id="330" w:author="Aurelian Bria" w:date="2025-05-09T02:43:00Z"/>
                <w:rFonts w:cs="Arial"/>
              </w:rPr>
            </w:pPr>
            <w:del w:id="33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332" w:author="Aurelian Bria" w:date="2025-05-09T02:43:00Z"/>
        </w:trPr>
        <w:tc>
          <w:tcPr>
            <w:tcW w:w="1346" w:type="dxa"/>
            <w:vMerge/>
          </w:tcPr>
          <w:p w14:paraId="520A2065" w14:textId="690CB492" w:rsidR="00B070CC" w:rsidRPr="009202AA" w:rsidDel="004D47BB" w:rsidRDefault="00B070CC" w:rsidP="00160CF5">
            <w:pPr>
              <w:pStyle w:val="TAC"/>
              <w:rPr>
                <w:del w:id="333" w:author="Aurelian Bria" w:date="2025-05-09T02:43:00Z"/>
                <w:rFonts w:cs="Arial"/>
              </w:rPr>
            </w:pPr>
          </w:p>
        </w:tc>
        <w:tc>
          <w:tcPr>
            <w:tcW w:w="1657" w:type="dxa"/>
          </w:tcPr>
          <w:p w14:paraId="6989A0A6" w14:textId="4B95123D" w:rsidR="00B070CC" w:rsidRPr="009202AA" w:rsidDel="004D47BB" w:rsidRDefault="00B070CC" w:rsidP="00160CF5">
            <w:pPr>
              <w:pStyle w:val="TAC"/>
              <w:rPr>
                <w:del w:id="334" w:author="Aurelian Bria" w:date="2025-05-09T02:43:00Z"/>
                <w:rFonts w:cs="Arial"/>
              </w:rPr>
            </w:pPr>
            <w:del w:id="335" w:author="Aurelian Bria" w:date="2025-05-09T02:43:00Z">
              <w:r w:rsidRPr="009202AA" w:rsidDel="004D47BB">
                <w:rPr>
                  <w:rFonts w:cs="Arial"/>
                </w:rPr>
                <w:delText>1710 - 1785 MHz</w:delText>
              </w:r>
            </w:del>
          </w:p>
        </w:tc>
        <w:tc>
          <w:tcPr>
            <w:tcW w:w="851" w:type="dxa"/>
          </w:tcPr>
          <w:p w14:paraId="5FE4F7F7" w14:textId="0B18CDE8" w:rsidR="00B070CC" w:rsidRPr="009202AA" w:rsidDel="004D47BB" w:rsidRDefault="00B070CC" w:rsidP="00160CF5">
            <w:pPr>
              <w:pStyle w:val="TAC"/>
              <w:rPr>
                <w:del w:id="336" w:author="Aurelian Bria" w:date="2025-05-09T02:43:00Z"/>
                <w:rFonts w:cs="Arial"/>
              </w:rPr>
            </w:pPr>
            <w:del w:id="337" w:author="Aurelian Bria" w:date="2025-05-09T02:43:00Z">
              <w:r w:rsidRPr="009202AA" w:rsidDel="004D47BB">
                <w:rPr>
                  <w:rFonts w:cs="Arial"/>
                </w:rPr>
                <w:delText>-43 dBm</w:delText>
              </w:r>
            </w:del>
          </w:p>
        </w:tc>
        <w:tc>
          <w:tcPr>
            <w:tcW w:w="1417" w:type="dxa"/>
          </w:tcPr>
          <w:p w14:paraId="6E099BA4" w14:textId="011D660E" w:rsidR="00B070CC" w:rsidRPr="009202AA" w:rsidDel="004D47BB" w:rsidRDefault="00B070CC" w:rsidP="00160CF5">
            <w:pPr>
              <w:pStyle w:val="TAC"/>
              <w:rPr>
                <w:del w:id="338" w:author="Aurelian Bria" w:date="2025-05-09T02:43:00Z"/>
                <w:rFonts w:cs="Arial"/>
              </w:rPr>
            </w:pPr>
            <w:del w:id="339" w:author="Aurelian Bria" w:date="2025-05-09T02:43:00Z">
              <w:r w:rsidRPr="009202AA" w:rsidDel="004D47BB">
                <w:rPr>
                  <w:rFonts w:cs="Arial"/>
                </w:rPr>
                <w:delText>1 MHz</w:delText>
              </w:r>
            </w:del>
          </w:p>
        </w:tc>
        <w:tc>
          <w:tcPr>
            <w:tcW w:w="4422" w:type="dxa"/>
          </w:tcPr>
          <w:p w14:paraId="01A4C56A" w14:textId="14C4454D" w:rsidR="00B070CC" w:rsidRPr="009202AA" w:rsidDel="004D47BB" w:rsidRDefault="00B070CC" w:rsidP="00160CF5">
            <w:pPr>
              <w:pStyle w:val="TAL"/>
              <w:rPr>
                <w:del w:id="340" w:author="Aurelian Bria" w:date="2025-05-09T02:43:00Z"/>
                <w:rFonts w:cs="v5.0.0"/>
              </w:rPr>
            </w:pPr>
            <w:del w:id="34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342" w:author="Aurelian Bria" w:date="2025-05-09T02:43:00Z"/>
                <w:rFonts w:cs="Arial"/>
              </w:rPr>
            </w:pPr>
            <w:del w:id="343"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344" w:author="Aurelian Bria" w:date="2025-05-09T02:43:00Z"/>
        </w:trPr>
        <w:tc>
          <w:tcPr>
            <w:tcW w:w="1346" w:type="dxa"/>
            <w:vMerge w:val="restart"/>
          </w:tcPr>
          <w:p w14:paraId="5BD58F6A" w14:textId="45041E35" w:rsidR="00B070CC" w:rsidRPr="006838F5" w:rsidDel="004D47BB" w:rsidRDefault="00B070CC" w:rsidP="00160CF5">
            <w:pPr>
              <w:pStyle w:val="TAC"/>
              <w:rPr>
                <w:del w:id="345" w:author="Aurelian Bria" w:date="2025-05-09T02:43:00Z"/>
                <w:rFonts w:cs="Arial"/>
                <w:lang w:val="en-US"/>
              </w:rPr>
            </w:pPr>
            <w:del w:id="346"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347" w:author="Aurelian Bria" w:date="2025-05-09T02:43:00Z"/>
                <w:rFonts w:cs="Arial"/>
                <w:lang w:val="en-US"/>
              </w:rPr>
            </w:pPr>
            <w:del w:id="348" w:author="Aurelian Bria" w:date="2025-05-09T02:43:00Z">
              <w:r w:rsidRPr="006838F5" w:rsidDel="004D47BB">
                <w:rPr>
                  <w:rFonts w:cs="Arial"/>
                  <w:lang w:val="en-US"/>
                </w:rPr>
                <w:delText>E-UTRA Band 4</w:delText>
              </w:r>
            </w:del>
          </w:p>
        </w:tc>
        <w:tc>
          <w:tcPr>
            <w:tcW w:w="1657" w:type="dxa"/>
          </w:tcPr>
          <w:p w14:paraId="2EBFAA63" w14:textId="7E850AFB" w:rsidR="00B070CC" w:rsidRPr="009202AA" w:rsidDel="004D47BB" w:rsidRDefault="00B070CC" w:rsidP="00160CF5">
            <w:pPr>
              <w:pStyle w:val="TAC"/>
              <w:rPr>
                <w:del w:id="349" w:author="Aurelian Bria" w:date="2025-05-09T02:43:00Z"/>
                <w:rFonts w:cs="Arial"/>
              </w:rPr>
            </w:pPr>
            <w:del w:id="350" w:author="Aurelian Bria" w:date="2025-05-09T02:43:00Z">
              <w:r w:rsidRPr="009202AA" w:rsidDel="004D47BB">
                <w:rPr>
                  <w:rFonts w:cs="Arial"/>
                </w:rPr>
                <w:delText>2110 - 2155 MHz</w:delText>
              </w:r>
            </w:del>
          </w:p>
        </w:tc>
        <w:tc>
          <w:tcPr>
            <w:tcW w:w="851" w:type="dxa"/>
          </w:tcPr>
          <w:p w14:paraId="09F85B54" w14:textId="06DCB11C" w:rsidR="00B070CC" w:rsidRPr="009202AA" w:rsidDel="004D47BB" w:rsidRDefault="00B070CC" w:rsidP="00160CF5">
            <w:pPr>
              <w:pStyle w:val="TAC"/>
              <w:rPr>
                <w:del w:id="351" w:author="Aurelian Bria" w:date="2025-05-09T02:43:00Z"/>
                <w:rFonts w:cs="Arial"/>
              </w:rPr>
            </w:pPr>
            <w:del w:id="352" w:author="Aurelian Bria" w:date="2025-05-09T02:43:00Z">
              <w:r w:rsidRPr="009202AA" w:rsidDel="004D47BB">
                <w:rPr>
                  <w:rFonts w:cs="Arial"/>
                </w:rPr>
                <w:delText>-46 dBm</w:delText>
              </w:r>
            </w:del>
          </w:p>
        </w:tc>
        <w:tc>
          <w:tcPr>
            <w:tcW w:w="1417" w:type="dxa"/>
          </w:tcPr>
          <w:p w14:paraId="17D4644F" w14:textId="52A84292" w:rsidR="00B070CC" w:rsidRPr="009202AA" w:rsidDel="004D47BB" w:rsidRDefault="00B070CC" w:rsidP="00160CF5">
            <w:pPr>
              <w:pStyle w:val="TAC"/>
              <w:rPr>
                <w:del w:id="353" w:author="Aurelian Bria" w:date="2025-05-09T02:43:00Z"/>
                <w:rFonts w:cs="Arial"/>
              </w:rPr>
            </w:pPr>
            <w:del w:id="354" w:author="Aurelian Bria" w:date="2025-05-09T02:43:00Z">
              <w:r w:rsidRPr="009202AA" w:rsidDel="004D47BB">
                <w:rPr>
                  <w:rFonts w:cs="Arial"/>
                </w:rPr>
                <w:delText>1 MHz</w:delText>
              </w:r>
            </w:del>
          </w:p>
        </w:tc>
        <w:tc>
          <w:tcPr>
            <w:tcW w:w="4422" w:type="dxa"/>
          </w:tcPr>
          <w:p w14:paraId="4A18E66B" w14:textId="15786C75" w:rsidR="00B070CC" w:rsidRPr="009202AA" w:rsidDel="004D47BB" w:rsidRDefault="00B070CC" w:rsidP="00160CF5">
            <w:pPr>
              <w:pStyle w:val="TAL"/>
              <w:rPr>
                <w:del w:id="355" w:author="Aurelian Bria" w:date="2025-05-09T02:43:00Z"/>
                <w:rFonts w:cs="Arial"/>
              </w:rPr>
            </w:pPr>
            <w:del w:id="35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357" w:author="Aurelian Bria" w:date="2025-05-09T02:43:00Z"/>
        </w:trPr>
        <w:tc>
          <w:tcPr>
            <w:tcW w:w="1346" w:type="dxa"/>
            <w:vMerge/>
          </w:tcPr>
          <w:p w14:paraId="6636B72D" w14:textId="4D351BF2" w:rsidR="00B070CC" w:rsidRPr="009202AA" w:rsidDel="004D47BB" w:rsidRDefault="00B070CC" w:rsidP="00160CF5">
            <w:pPr>
              <w:pStyle w:val="TAC"/>
              <w:rPr>
                <w:del w:id="358" w:author="Aurelian Bria" w:date="2025-05-09T02:43:00Z"/>
                <w:rFonts w:cs="Arial"/>
              </w:rPr>
            </w:pPr>
          </w:p>
        </w:tc>
        <w:tc>
          <w:tcPr>
            <w:tcW w:w="1657" w:type="dxa"/>
          </w:tcPr>
          <w:p w14:paraId="5C1E30C8" w14:textId="3E18E37C" w:rsidR="00B070CC" w:rsidRPr="009202AA" w:rsidDel="004D47BB" w:rsidRDefault="00B070CC" w:rsidP="00160CF5">
            <w:pPr>
              <w:pStyle w:val="TAC"/>
              <w:rPr>
                <w:del w:id="359" w:author="Aurelian Bria" w:date="2025-05-09T02:43:00Z"/>
                <w:rFonts w:cs="Arial"/>
              </w:rPr>
            </w:pPr>
            <w:del w:id="360" w:author="Aurelian Bria" w:date="2025-05-09T02:43:00Z">
              <w:r w:rsidRPr="009202AA" w:rsidDel="004D47BB">
                <w:rPr>
                  <w:rFonts w:cs="Arial"/>
                </w:rPr>
                <w:delText>1710 - 1755 MHz</w:delText>
              </w:r>
            </w:del>
          </w:p>
        </w:tc>
        <w:tc>
          <w:tcPr>
            <w:tcW w:w="851" w:type="dxa"/>
          </w:tcPr>
          <w:p w14:paraId="0D425707" w14:textId="1E51242A" w:rsidR="00B070CC" w:rsidRPr="009202AA" w:rsidDel="004D47BB" w:rsidRDefault="00B070CC" w:rsidP="00160CF5">
            <w:pPr>
              <w:pStyle w:val="TAC"/>
              <w:rPr>
                <w:del w:id="361" w:author="Aurelian Bria" w:date="2025-05-09T02:43:00Z"/>
                <w:rFonts w:cs="Arial"/>
              </w:rPr>
            </w:pPr>
            <w:del w:id="362" w:author="Aurelian Bria" w:date="2025-05-09T02:43:00Z">
              <w:r w:rsidRPr="009202AA" w:rsidDel="004D47BB">
                <w:rPr>
                  <w:rFonts w:cs="Arial"/>
                </w:rPr>
                <w:delText>-43 dBm</w:delText>
              </w:r>
            </w:del>
          </w:p>
        </w:tc>
        <w:tc>
          <w:tcPr>
            <w:tcW w:w="1417" w:type="dxa"/>
          </w:tcPr>
          <w:p w14:paraId="45117060" w14:textId="570645B2" w:rsidR="00B070CC" w:rsidRPr="009202AA" w:rsidDel="004D47BB" w:rsidRDefault="00B070CC" w:rsidP="00160CF5">
            <w:pPr>
              <w:pStyle w:val="TAC"/>
              <w:rPr>
                <w:del w:id="363" w:author="Aurelian Bria" w:date="2025-05-09T02:43:00Z"/>
                <w:rFonts w:cs="Arial"/>
              </w:rPr>
            </w:pPr>
            <w:del w:id="364" w:author="Aurelian Bria" w:date="2025-05-09T02:43:00Z">
              <w:r w:rsidRPr="009202AA" w:rsidDel="004D47BB">
                <w:rPr>
                  <w:rFonts w:cs="Arial"/>
                </w:rPr>
                <w:delText>1 MHz</w:delText>
              </w:r>
            </w:del>
          </w:p>
        </w:tc>
        <w:tc>
          <w:tcPr>
            <w:tcW w:w="4422" w:type="dxa"/>
          </w:tcPr>
          <w:p w14:paraId="4910DBA1" w14:textId="56918589" w:rsidR="00B070CC" w:rsidRPr="009202AA" w:rsidDel="004D47BB" w:rsidRDefault="00B070CC" w:rsidP="00160CF5">
            <w:pPr>
              <w:pStyle w:val="TAL"/>
              <w:rPr>
                <w:del w:id="365" w:author="Aurelian Bria" w:date="2025-05-09T02:43:00Z"/>
                <w:rFonts w:cs="Arial"/>
              </w:rPr>
            </w:pPr>
            <w:del w:id="36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367" w:author="Aurelian Bria" w:date="2025-05-09T02:43:00Z"/>
        </w:trPr>
        <w:tc>
          <w:tcPr>
            <w:tcW w:w="1346" w:type="dxa"/>
            <w:vMerge w:val="restart"/>
          </w:tcPr>
          <w:p w14:paraId="2BB4347D" w14:textId="7BB2C474" w:rsidR="00B070CC" w:rsidRPr="009202AA" w:rsidDel="004D47BB" w:rsidRDefault="00B070CC" w:rsidP="00160CF5">
            <w:pPr>
              <w:pStyle w:val="TAC"/>
              <w:rPr>
                <w:del w:id="368" w:author="Aurelian Bria" w:date="2025-05-09T02:43:00Z"/>
                <w:rFonts w:cs="Arial"/>
              </w:rPr>
            </w:pPr>
            <w:del w:id="369"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370" w:author="Aurelian Bria" w:date="2025-05-09T02:43:00Z"/>
                <w:rFonts w:cs="Arial"/>
              </w:rPr>
            </w:pPr>
            <w:del w:id="371"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tcPr>
          <w:p w14:paraId="498360F8" w14:textId="415B4D89" w:rsidR="00B070CC" w:rsidRPr="009202AA" w:rsidDel="004D47BB" w:rsidRDefault="00B070CC" w:rsidP="00160CF5">
            <w:pPr>
              <w:pStyle w:val="TAC"/>
              <w:rPr>
                <w:del w:id="372" w:author="Aurelian Bria" w:date="2025-05-09T02:43:00Z"/>
                <w:rFonts w:cs="Arial"/>
              </w:rPr>
            </w:pPr>
            <w:del w:id="373" w:author="Aurelian Bria" w:date="2025-05-09T02:43:00Z">
              <w:r w:rsidRPr="009202AA" w:rsidDel="004D47BB">
                <w:rPr>
                  <w:rFonts w:cs="Arial"/>
                </w:rPr>
                <w:delText>869 - 894 MHz</w:delText>
              </w:r>
            </w:del>
          </w:p>
        </w:tc>
        <w:tc>
          <w:tcPr>
            <w:tcW w:w="851" w:type="dxa"/>
          </w:tcPr>
          <w:p w14:paraId="502BE7C1" w14:textId="151EF0C3" w:rsidR="00B070CC" w:rsidRPr="009202AA" w:rsidDel="004D47BB" w:rsidRDefault="00B070CC" w:rsidP="00160CF5">
            <w:pPr>
              <w:pStyle w:val="TAC"/>
              <w:rPr>
                <w:del w:id="374" w:author="Aurelian Bria" w:date="2025-05-09T02:43:00Z"/>
                <w:rFonts w:cs="Arial"/>
              </w:rPr>
            </w:pPr>
            <w:del w:id="375" w:author="Aurelian Bria" w:date="2025-05-09T02:43:00Z">
              <w:r w:rsidRPr="009202AA" w:rsidDel="004D47BB">
                <w:rPr>
                  <w:rFonts w:cs="Arial"/>
                </w:rPr>
                <w:delText>-46 dBm</w:delText>
              </w:r>
            </w:del>
          </w:p>
        </w:tc>
        <w:tc>
          <w:tcPr>
            <w:tcW w:w="1417" w:type="dxa"/>
          </w:tcPr>
          <w:p w14:paraId="3F66B2E7" w14:textId="3090CD2F" w:rsidR="00B070CC" w:rsidRPr="009202AA" w:rsidDel="004D47BB" w:rsidRDefault="00B070CC" w:rsidP="00160CF5">
            <w:pPr>
              <w:pStyle w:val="TAC"/>
              <w:rPr>
                <w:del w:id="376" w:author="Aurelian Bria" w:date="2025-05-09T02:43:00Z"/>
                <w:rFonts w:cs="Arial"/>
              </w:rPr>
            </w:pPr>
            <w:del w:id="377" w:author="Aurelian Bria" w:date="2025-05-09T02:43:00Z">
              <w:r w:rsidRPr="009202AA" w:rsidDel="004D47BB">
                <w:rPr>
                  <w:rFonts w:cs="Arial"/>
                </w:rPr>
                <w:delText>1 MHz</w:delText>
              </w:r>
            </w:del>
          </w:p>
        </w:tc>
        <w:tc>
          <w:tcPr>
            <w:tcW w:w="4422" w:type="dxa"/>
          </w:tcPr>
          <w:p w14:paraId="61EA0EF3" w14:textId="071733F2" w:rsidR="00B070CC" w:rsidRPr="009202AA" w:rsidDel="004D47BB" w:rsidRDefault="00B070CC" w:rsidP="00160CF5">
            <w:pPr>
              <w:pStyle w:val="TAL"/>
              <w:rPr>
                <w:del w:id="378" w:author="Aurelian Bria" w:date="2025-05-09T02:43:00Z"/>
                <w:rFonts w:cs="Arial"/>
              </w:rPr>
            </w:pPr>
            <w:del w:id="37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380" w:author="Aurelian Bria" w:date="2025-05-09T02:43:00Z"/>
        </w:trPr>
        <w:tc>
          <w:tcPr>
            <w:tcW w:w="1346" w:type="dxa"/>
            <w:vMerge/>
          </w:tcPr>
          <w:p w14:paraId="6C4975A3" w14:textId="0076081B" w:rsidR="00B070CC" w:rsidRPr="009202AA" w:rsidDel="004D47BB" w:rsidRDefault="00B070CC" w:rsidP="00160CF5">
            <w:pPr>
              <w:pStyle w:val="TAC"/>
              <w:rPr>
                <w:del w:id="381" w:author="Aurelian Bria" w:date="2025-05-09T02:43:00Z"/>
                <w:rFonts w:cs="Arial"/>
              </w:rPr>
            </w:pPr>
          </w:p>
        </w:tc>
        <w:tc>
          <w:tcPr>
            <w:tcW w:w="1657" w:type="dxa"/>
          </w:tcPr>
          <w:p w14:paraId="5932D1A5" w14:textId="65B6A635" w:rsidR="00B070CC" w:rsidRPr="009202AA" w:rsidDel="004D47BB" w:rsidRDefault="00B070CC" w:rsidP="00160CF5">
            <w:pPr>
              <w:pStyle w:val="TAC"/>
              <w:rPr>
                <w:del w:id="382" w:author="Aurelian Bria" w:date="2025-05-09T02:43:00Z"/>
                <w:rFonts w:cs="Arial"/>
              </w:rPr>
            </w:pPr>
            <w:del w:id="383" w:author="Aurelian Bria" w:date="2025-05-09T02:43:00Z">
              <w:r w:rsidRPr="009202AA" w:rsidDel="004D47BB">
                <w:rPr>
                  <w:rFonts w:cs="Arial"/>
                </w:rPr>
                <w:delText>824 - 849 MHz</w:delText>
              </w:r>
            </w:del>
          </w:p>
        </w:tc>
        <w:tc>
          <w:tcPr>
            <w:tcW w:w="851" w:type="dxa"/>
          </w:tcPr>
          <w:p w14:paraId="0DA18248" w14:textId="19823F31" w:rsidR="00B070CC" w:rsidRPr="009202AA" w:rsidDel="004D47BB" w:rsidRDefault="00B070CC" w:rsidP="00160CF5">
            <w:pPr>
              <w:pStyle w:val="TAC"/>
              <w:rPr>
                <w:del w:id="384" w:author="Aurelian Bria" w:date="2025-05-09T02:43:00Z"/>
                <w:rFonts w:cs="Arial"/>
              </w:rPr>
            </w:pPr>
            <w:del w:id="385" w:author="Aurelian Bria" w:date="2025-05-09T02:43:00Z">
              <w:r w:rsidRPr="009202AA" w:rsidDel="004D47BB">
                <w:rPr>
                  <w:rFonts w:cs="Arial"/>
                </w:rPr>
                <w:delText>-43 dBm</w:delText>
              </w:r>
            </w:del>
          </w:p>
        </w:tc>
        <w:tc>
          <w:tcPr>
            <w:tcW w:w="1417" w:type="dxa"/>
          </w:tcPr>
          <w:p w14:paraId="080FC7BF" w14:textId="1D297B8F" w:rsidR="00B070CC" w:rsidRPr="009202AA" w:rsidDel="004D47BB" w:rsidRDefault="00B070CC" w:rsidP="00160CF5">
            <w:pPr>
              <w:pStyle w:val="TAC"/>
              <w:rPr>
                <w:del w:id="386" w:author="Aurelian Bria" w:date="2025-05-09T02:43:00Z"/>
                <w:rFonts w:cs="Arial"/>
              </w:rPr>
            </w:pPr>
            <w:del w:id="387" w:author="Aurelian Bria" w:date="2025-05-09T02:43:00Z">
              <w:r w:rsidRPr="009202AA" w:rsidDel="004D47BB">
                <w:rPr>
                  <w:rFonts w:cs="Arial"/>
                </w:rPr>
                <w:delText>1 MHz</w:delText>
              </w:r>
            </w:del>
          </w:p>
        </w:tc>
        <w:tc>
          <w:tcPr>
            <w:tcW w:w="4422" w:type="dxa"/>
          </w:tcPr>
          <w:p w14:paraId="606E97B7" w14:textId="577BF049" w:rsidR="00B070CC" w:rsidRPr="009202AA" w:rsidDel="004D47BB" w:rsidRDefault="00B070CC" w:rsidP="00160CF5">
            <w:pPr>
              <w:pStyle w:val="TAL"/>
              <w:rPr>
                <w:del w:id="388" w:author="Aurelian Bria" w:date="2025-05-09T02:43:00Z"/>
                <w:rFonts w:cs="Arial"/>
              </w:rPr>
            </w:pPr>
            <w:del w:id="38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390" w:author="Aurelian Bria" w:date="2025-05-09T02:43:00Z"/>
        </w:trPr>
        <w:tc>
          <w:tcPr>
            <w:tcW w:w="1346" w:type="dxa"/>
            <w:vMerge w:val="restart"/>
          </w:tcPr>
          <w:p w14:paraId="7D8FBD5B" w14:textId="3EBDD80B" w:rsidR="00B070CC" w:rsidRPr="009202AA" w:rsidDel="004D47BB" w:rsidRDefault="00B070CC" w:rsidP="00160CF5">
            <w:pPr>
              <w:pStyle w:val="TAC"/>
              <w:rPr>
                <w:del w:id="391" w:author="Aurelian Bria" w:date="2025-05-09T02:43:00Z"/>
                <w:rFonts w:cs="Arial"/>
              </w:rPr>
            </w:pPr>
            <w:del w:id="392"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tcPr>
          <w:p w14:paraId="0E60484B" w14:textId="27A6D760" w:rsidR="00B070CC" w:rsidRPr="009202AA" w:rsidDel="004D47BB" w:rsidRDefault="00B070CC" w:rsidP="00160CF5">
            <w:pPr>
              <w:pStyle w:val="TAC"/>
              <w:rPr>
                <w:del w:id="393" w:author="Aurelian Bria" w:date="2025-05-09T02:43:00Z"/>
                <w:rFonts w:cs="Arial"/>
              </w:rPr>
            </w:pPr>
            <w:del w:id="394" w:author="Aurelian Bria" w:date="2025-05-09T02:43:00Z">
              <w:r w:rsidRPr="009202AA" w:rsidDel="004D47BB">
                <w:rPr>
                  <w:rFonts w:cs="Arial"/>
                </w:rPr>
                <w:delText xml:space="preserve">860 - 890 MHz </w:delText>
              </w:r>
            </w:del>
          </w:p>
        </w:tc>
        <w:tc>
          <w:tcPr>
            <w:tcW w:w="851" w:type="dxa"/>
          </w:tcPr>
          <w:p w14:paraId="1EC21F05" w14:textId="3513CBA6" w:rsidR="00B070CC" w:rsidRPr="009202AA" w:rsidDel="004D47BB" w:rsidRDefault="00B070CC" w:rsidP="00160CF5">
            <w:pPr>
              <w:pStyle w:val="TAC"/>
              <w:rPr>
                <w:del w:id="395" w:author="Aurelian Bria" w:date="2025-05-09T02:43:00Z"/>
                <w:rFonts w:cs="Arial"/>
              </w:rPr>
            </w:pPr>
            <w:del w:id="396" w:author="Aurelian Bria" w:date="2025-05-09T02:43:00Z">
              <w:r w:rsidRPr="009202AA" w:rsidDel="004D47BB">
                <w:rPr>
                  <w:rFonts w:cs="Arial"/>
                </w:rPr>
                <w:delText>-46 dBm</w:delText>
              </w:r>
            </w:del>
          </w:p>
        </w:tc>
        <w:tc>
          <w:tcPr>
            <w:tcW w:w="1417" w:type="dxa"/>
          </w:tcPr>
          <w:p w14:paraId="182CB805" w14:textId="4C0F1D2E" w:rsidR="00B070CC" w:rsidRPr="009202AA" w:rsidDel="004D47BB" w:rsidRDefault="00B070CC" w:rsidP="00160CF5">
            <w:pPr>
              <w:pStyle w:val="TAC"/>
              <w:rPr>
                <w:del w:id="397" w:author="Aurelian Bria" w:date="2025-05-09T02:43:00Z"/>
                <w:rFonts w:cs="Arial"/>
              </w:rPr>
            </w:pPr>
            <w:del w:id="398" w:author="Aurelian Bria" w:date="2025-05-09T02:43:00Z">
              <w:r w:rsidRPr="009202AA" w:rsidDel="004D47BB">
                <w:rPr>
                  <w:rFonts w:cs="Arial"/>
                </w:rPr>
                <w:delText>1 MHz</w:delText>
              </w:r>
            </w:del>
          </w:p>
        </w:tc>
        <w:tc>
          <w:tcPr>
            <w:tcW w:w="4422" w:type="dxa"/>
          </w:tcPr>
          <w:p w14:paraId="069C49F3" w14:textId="2BFF2049" w:rsidR="00B070CC" w:rsidRPr="009202AA" w:rsidDel="004D47BB" w:rsidRDefault="00B070CC" w:rsidP="00160CF5">
            <w:pPr>
              <w:pStyle w:val="TAL"/>
              <w:rPr>
                <w:del w:id="399" w:author="Aurelian Bria" w:date="2025-05-09T02:43:00Z"/>
                <w:rFonts w:cs="Arial"/>
              </w:rPr>
            </w:pPr>
            <w:del w:id="40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401" w:author="Aurelian Bria" w:date="2025-05-09T02:43:00Z"/>
        </w:trPr>
        <w:tc>
          <w:tcPr>
            <w:tcW w:w="1346" w:type="dxa"/>
            <w:vMerge/>
          </w:tcPr>
          <w:p w14:paraId="4D2397BA" w14:textId="3F9CE940" w:rsidR="00B070CC" w:rsidRPr="009202AA" w:rsidDel="004D47BB" w:rsidRDefault="00B070CC" w:rsidP="00160CF5">
            <w:pPr>
              <w:pStyle w:val="TAC"/>
              <w:rPr>
                <w:del w:id="402" w:author="Aurelian Bria" w:date="2025-05-09T02:43:00Z"/>
                <w:rFonts w:cs="Arial"/>
              </w:rPr>
            </w:pPr>
          </w:p>
        </w:tc>
        <w:tc>
          <w:tcPr>
            <w:tcW w:w="1657" w:type="dxa"/>
          </w:tcPr>
          <w:p w14:paraId="6980A86A" w14:textId="68B3BC56" w:rsidR="00B070CC" w:rsidRPr="009202AA" w:rsidDel="004D47BB" w:rsidRDefault="00B070CC" w:rsidP="00160CF5">
            <w:pPr>
              <w:pStyle w:val="TAC"/>
              <w:rPr>
                <w:del w:id="403" w:author="Aurelian Bria" w:date="2025-05-09T02:43:00Z"/>
                <w:rFonts w:cs="Arial"/>
              </w:rPr>
            </w:pPr>
            <w:del w:id="404" w:author="Aurelian Bria" w:date="2025-05-09T02:43:00Z">
              <w:r w:rsidRPr="009202AA" w:rsidDel="004D47BB">
                <w:rPr>
                  <w:rFonts w:cs="Arial"/>
                </w:rPr>
                <w:delText xml:space="preserve">815 - 845 MHz </w:delText>
              </w:r>
            </w:del>
          </w:p>
        </w:tc>
        <w:tc>
          <w:tcPr>
            <w:tcW w:w="851" w:type="dxa"/>
          </w:tcPr>
          <w:p w14:paraId="07C9CF4A" w14:textId="71E381F9" w:rsidR="00B070CC" w:rsidRPr="009202AA" w:rsidDel="004D47BB" w:rsidRDefault="00B070CC" w:rsidP="00160CF5">
            <w:pPr>
              <w:pStyle w:val="TAC"/>
              <w:rPr>
                <w:del w:id="405" w:author="Aurelian Bria" w:date="2025-05-09T02:43:00Z"/>
                <w:rFonts w:cs="Arial"/>
              </w:rPr>
            </w:pPr>
            <w:del w:id="406" w:author="Aurelian Bria" w:date="2025-05-09T02:43:00Z">
              <w:r w:rsidRPr="009202AA" w:rsidDel="004D47BB">
                <w:rPr>
                  <w:rFonts w:cs="Arial"/>
                </w:rPr>
                <w:delText>-43 dBm</w:delText>
              </w:r>
            </w:del>
          </w:p>
        </w:tc>
        <w:tc>
          <w:tcPr>
            <w:tcW w:w="1417" w:type="dxa"/>
          </w:tcPr>
          <w:p w14:paraId="6422091F" w14:textId="1178C8C5" w:rsidR="00B070CC" w:rsidRPr="009202AA" w:rsidDel="004D47BB" w:rsidRDefault="00B070CC" w:rsidP="00160CF5">
            <w:pPr>
              <w:pStyle w:val="TAC"/>
              <w:rPr>
                <w:del w:id="407" w:author="Aurelian Bria" w:date="2025-05-09T02:43:00Z"/>
                <w:rFonts w:cs="Arial"/>
              </w:rPr>
            </w:pPr>
            <w:del w:id="408" w:author="Aurelian Bria" w:date="2025-05-09T02:43:00Z">
              <w:r w:rsidRPr="009202AA" w:rsidDel="004D47BB">
                <w:rPr>
                  <w:rFonts w:cs="Arial"/>
                </w:rPr>
                <w:delText>1 MHz</w:delText>
              </w:r>
            </w:del>
          </w:p>
        </w:tc>
        <w:tc>
          <w:tcPr>
            <w:tcW w:w="4422" w:type="dxa"/>
          </w:tcPr>
          <w:p w14:paraId="08C4CFCB" w14:textId="38AD60BF" w:rsidR="00B070CC" w:rsidRPr="009202AA" w:rsidDel="004D47BB" w:rsidRDefault="00B070CC" w:rsidP="00160CF5">
            <w:pPr>
              <w:pStyle w:val="TAL"/>
              <w:rPr>
                <w:del w:id="409" w:author="Aurelian Bria" w:date="2025-05-09T02:43:00Z"/>
                <w:rFonts w:cs="Arial"/>
              </w:rPr>
            </w:pPr>
            <w:del w:id="41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411" w:author="Aurelian Bria" w:date="2025-05-09T02:43:00Z"/>
        </w:trPr>
        <w:tc>
          <w:tcPr>
            <w:tcW w:w="1346" w:type="dxa"/>
            <w:vMerge w:val="restart"/>
          </w:tcPr>
          <w:p w14:paraId="01683E3C" w14:textId="4999FB61" w:rsidR="00B070CC" w:rsidRPr="009202AA" w:rsidDel="004D47BB" w:rsidRDefault="00B070CC" w:rsidP="00160CF5">
            <w:pPr>
              <w:pStyle w:val="TAC"/>
              <w:rPr>
                <w:del w:id="412" w:author="Aurelian Bria" w:date="2025-05-09T02:43:00Z"/>
                <w:rFonts w:cs="Arial"/>
              </w:rPr>
            </w:pPr>
            <w:del w:id="413"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414" w:author="Aurelian Bria" w:date="2025-05-09T02:43:00Z"/>
                <w:rFonts w:cs="Arial"/>
              </w:rPr>
            </w:pPr>
            <w:del w:id="415"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tcPr>
          <w:p w14:paraId="7E2226FC" w14:textId="4EAF3C8C" w:rsidR="00B070CC" w:rsidRPr="009202AA" w:rsidDel="004D47BB" w:rsidRDefault="00B070CC" w:rsidP="00160CF5">
            <w:pPr>
              <w:pStyle w:val="TAC"/>
              <w:rPr>
                <w:del w:id="416" w:author="Aurelian Bria" w:date="2025-05-09T02:43:00Z"/>
                <w:rFonts w:cs="Arial"/>
              </w:rPr>
            </w:pPr>
            <w:del w:id="417" w:author="Aurelian Bria" w:date="2025-05-09T02:43:00Z">
              <w:r w:rsidRPr="009202AA" w:rsidDel="004D47BB">
                <w:rPr>
                  <w:rFonts w:cs="Arial"/>
                </w:rPr>
                <w:delText>2620 - 2690 MHz</w:delText>
              </w:r>
            </w:del>
          </w:p>
        </w:tc>
        <w:tc>
          <w:tcPr>
            <w:tcW w:w="851" w:type="dxa"/>
          </w:tcPr>
          <w:p w14:paraId="7F3E839F" w14:textId="681EF570" w:rsidR="00B070CC" w:rsidRPr="009202AA" w:rsidDel="004D47BB" w:rsidRDefault="00B070CC" w:rsidP="00160CF5">
            <w:pPr>
              <w:pStyle w:val="TAC"/>
              <w:rPr>
                <w:del w:id="418" w:author="Aurelian Bria" w:date="2025-05-09T02:43:00Z"/>
                <w:rFonts w:cs="Arial"/>
              </w:rPr>
            </w:pPr>
            <w:del w:id="419" w:author="Aurelian Bria" w:date="2025-05-09T02:43:00Z">
              <w:r w:rsidRPr="009202AA" w:rsidDel="004D47BB">
                <w:rPr>
                  <w:rFonts w:cs="Arial"/>
                </w:rPr>
                <w:delText>-46 dBm</w:delText>
              </w:r>
            </w:del>
          </w:p>
        </w:tc>
        <w:tc>
          <w:tcPr>
            <w:tcW w:w="1417" w:type="dxa"/>
          </w:tcPr>
          <w:p w14:paraId="1C4C6CEA" w14:textId="42EC2F06" w:rsidR="00B070CC" w:rsidRPr="009202AA" w:rsidDel="004D47BB" w:rsidRDefault="00B070CC" w:rsidP="00160CF5">
            <w:pPr>
              <w:pStyle w:val="TAC"/>
              <w:rPr>
                <w:del w:id="420" w:author="Aurelian Bria" w:date="2025-05-09T02:43:00Z"/>
                <w:rFonts w:cs="Arial"/>
              </w:rPr>
            </w:pPr>
            <w:del w:id="421" w:author="Aurelian Bria" w:date="2025-05-09T02:43:00Z">
              <w:r w:rsidRPr="009202AA" w:rsidDel="004D47BB">
                <w:rPr>
                  <w:rFonts w:cs="Arial"/>
                </w:rPr>
                <w:delText>1 MHz</w:delText>
              </w:r>
            </w:del>
          </w:p>
        </w:tc>
        <w:tc>
          <w:tcPr>
            <w:tcW w:w="4422" w:type="dxa"/>
          </w:tcPr>
          <w:p w14:paraId="3AFB141E" w14:textId="54E84E17" w:rsidR="00B070CC" w:rsidRPr="009202AA" w:rsidDel="004D47BB" w:rsidRDefault="00B070CC" w:rsidP="00160CF5">
            <w:pPr>
              <w:pStyle w:val="TAL"/>
              <w:rPr>
                <w:del w:id="422" w:author="Aurelian Bria" w:date="2025-05-09T02:43:00Z"/>
                <w:rFonts w:cs="Arial"/>
              </w:rPr>
            </w:pPr>
            <w:del w:id="42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424" w:author="Aurelian Bria" w:date="2025-05-09T02:43:00Z"/>
        </w:trPr>
        <w:tc>
          <w:tcPr>
            <w:tcW w:w="1346" w:type="dxa"/>
            <w:vMerge/>
          </w:tcPr>
          <w:p w14:paraId="18D7D997" w14:textId="3A48BE11" w:rsidR="00B070CC" w:rsidRPr="009202AA" w:rsidDel="004D47BB" w:rsidRDefault="00B070CC" w:rsidP="00160CF5">
            <w:pPr>
              <w:pStyle w:val="TAC"/>
              <w:rPr>
                <w:del w:id="425" w:author="Aurelian Bria" w:date="2025-05-09T02:43:00Z"/>
                <w:rFonts w:cs="Arial"/>
              </w:rPr>
            </w:pPr>
          </w:p>
        </w:tc>
        <w:tc>
          <w:tcPr>
            <w:tcW w:w="1657" w:type="dxa"/>
          </w:tcPr>
          <w:p w14:paraId="2BC33326" w14:textId="7368D8E5" w:rsidR="00B070CC" w:rsidRPr="009202AA" w:rsidDel="004D47BB" w:rsidRDefault="00B070CC" w:rsidP="00160CF5">
            <w:pPr>
              <w:pStyle w:val="TAC"/>
              <w:rPr>
                <w:del w:id="426" w:author="Aurelian Bria" w:date="2025-05-09T02:43:00Z"/>
                <w:rFonts w:cs="Arial"/>
              </w:rPr>
            </w:pPr>
            <w:del w:id="427" w:author="Aurelian Bria" w:date="2025-05-09T02:43:00Z">
              <w:r w:rsidRPr="009202AA" w:rsidDel="004D47BB">
                <w:rPr>
                  <w:rFonts w:cs="Arial"/>
                </w:rPr>
                <w:delText>2500 - 2570 MHz</w:delText>
              </w:r>
            </w:del>
          </w:p>
        </w:tc>
        <w:tc>
          <w:tcPr>
            <w:tcW w:w="851" w:type="dxa"/>
          </w:tcPr>
          <w:p w14:paraId="7A8E029B" w14:textId="2F18EE0F" w:rsidR="00B070CC" w:rsidRPr="009202AA" w:rsidDel="004D47BB" w:rsidRDefault="00B070CC" w:rsidP="00160CF5">
            <w:pPr>
              <w:pStyle w:val="TAC"/>
              <w:rPr>
                <w:del w:id="428" w:author="Aurelian Bria" w:date="2025-05-09T02:43:00Z"/>
                <w:rFonts w:cs="Arial"/>
              </w:rPr>
            </w:pPr>
            <w:del w:id="429" w:author="Aurelian Bria" w:date="2025-05-09T02:43:00Z">
              <w:r w:rsidRPr="009202AA" w:rsidDel="004D47BB">
                <w:rPr>
                  <w:rFonts w:cs="Arial"/>
                </w:rPr>
                <w:delText>-43 dBm</w:delText>
              </w:r>
            </w:del>
          </w:p>
        </w:tc>
        <w:tc>
          <w:tcPr>
            <w:tcW w:w="1417" w:type="dxa"/>
          </w:tcPr>
          <w:p w14:paraId="3506F14A" w14:textId="1FF20E4F" w:rsidR="00B070CC" w:rsidRPr="009202AA" w:rsidDel="004D47BB" w:rsidRDefault="00B070CC" w:rsidP="00160CF5">
            <w:pPr>
              <w:pStyle w:val="TAC"/>
              <w:rPr>
                <w:del w:id="430" w:author="Aurelian Bria" w:date="2025-05-09T02:43:00Z"/>
                <w:rFonts w:cs="Arial"/>
              </w:rPr>
            </w:pPr>
            <w:del w:id="431" w:author="Aurelian Bria" w:date="2025-05-09T02:43:00Z">
              <w:r w:rsidRPr="009202AA" w:rsidDel="004D47BB">
                <w:rPr>
                  <w:rFonts w:cs="Arial"/>
                </w:rPr>
                <w:delText>1 MHz</w:delText>
              </w:r>
            </w:del>
          </w:p>
        </w:tc>
        <w:tc>
          <w:tcPr>
            <w:tcW w:w="4422" w:type="dxa"/>
          </w:tcPr>
          <w:p w14:paraId="66637CD2" w14:textId="08075028" w:rsidR="00B070CC" w:rsidRPr="009202AA" w:rsidDel="004D47BB" w:rsidRDefault="00B070CC" w:rsidP="00160CF5">
            <w:pPr>
              <w:pStyle w:val="TAL"/>
              <w:rPr>
                <w:del w:id="432" w:author="Aurelian Bria" w:date="2025-05-09T02:43:00Z"/>
                <w:rFonts w:cs="Arial"/>
              </w:rPr>
            </w:pPr>
            <w:del w:id="43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434" w:author="Aurelian Bria" w:date="2025-05-09T02:43:00Z"/>
        </w:trPr>
        <w:tc>
          <w:tcPr>
            <w:tcW w:w="1346" w:type="dxa"/>
            <w:vMerge w:val="restart"/>
          </w:tcPr>
          <w:p w14:paraId="6C7DE170" w14:textId="506724F8" w:rsidR="00B070CC" w:rsidRPr="009202AA" w:rsidDel="004D47BB" w:rsidRDefault="00B070CC" w:rsidP="00160CF5">
            <w:pPr>
              <w:pStyle w:val="TAC"/>
              <w:rPr>
                <w:del w:id="435" w:author="Aurelian Bria" w:date="2025-05-09T02:43:00Z"/>
                <w:rFonts w:cs="Arial"/>
              </w:rPr>
            </w:pPr>
            <w:del w:id="436"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437" w:author="Aurelian Bria" w:date="2025-05-09T02:43:00Z"/>
                <w:rFonts w:cs="Arial"/>
              </w:rPr>
            </w:pPr>
            <w:del w:id="438"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tcPr>
          <w:p w14:paraId="5B39494E" w14:textId="4BE38F69" w:rsidR="00B070CC" w:rsidRPr="009202AA" w:rsidDel="004D47BB" w:rsidRDefault="00B070CC" w:rsidP="00160CF5">
            <w:pPr>
              <w:pStyle w:val="TAC"/>
              <w:rPr>
                <w:del w:id="439" w:author="Aurelian Bria" w:date="2025-05-09T02:43:00Z"/>
                <w:rFonts w:cs="Arial"/>
              </w:rPr>
            </w:pPr>
            <w:del w:id="440" w:author="Aurelian Bria" w:date="2025-05-09T02:43:00Z">
              <w:r w:rsidRPr="009202AA" w:rsidDel="004D47BB">
                <w:rPr>
                  <w:rFonts w:cs="Arial"/>
                </w:rPr>
                <w:delText>925 - 960 MHz</w:delText>
              </w:r>
            </w:del>
          </w:p>
        </w:tc>
        <w:tc>
          <w:tcPr>
            <w:tcW w:w="851" w:type="dxa"/>
          </w:tcPr>
          <w:p w14:paraId="3FBE1266" w14:textId="7A9D7575" w:rsidR="00B070CC" w:rsidRPr="009202AA" w:rsidDel="004D47BB" w:rsidRDefault="00B070CC" w:rsidP="00160CF5">
            <w:pPr>
              <w:pStyle w:val="TAC"/>
              <w:rPr>
                <w:del w:id="441" w:author="Aurelian Bria" w:date="2025-05-09T02:43:00Z"/>
                <w:rFonts w:cs="Arial"/>
              </w:rPr>
            </w:pPr>
            <w:del w:id="442" w:author="Aurelian Bria" w:date="2025-05-09T02:43:00Z">
              <w:r w:rsidRPr="009202AA" w:rsidDel="004D47BB">
                <w:rPr>
                  <w:rFonts w:cs="Arial"/>
                </w:rPr>
                <w:delText>-46 dBm</w:delText>
              </w:r>
            </w:del>
          </w:p>
        </w:tc>
        <w:tc>
          <w:tcPr>
            <w:tcW w:w="1417" w:type="dxa"/>
          </w:tcPr>
          <w:p w14:paraId="79D49D75" w14:textId="4AD65481" w:rsidR="00B070CC" w:rsidRPr="009202AA" w:rsidDel="004D47BB" w:rsidRDefault="00B070CC" w:rsidP="00160CF5">
            <w:pPr>
              <w:pStyle w:val="TAC"/>
              <w:rPr>
                <w:del w:id="443" w:author="Aurelian Bria" w:date="2025-05-09T02:43:00Z"/>
                <w:rFonts w:cs="Arial"/>
              </w:rPr>
            </w:pPr>
            <w:del w:id="444" w:author="Aurelian Bria" w:date="2025-05-09T02:43:00Z">
              <w:r w:rsidRPr="009202AA" w:rsidDel="004D47BB">
                <w:rPr>
                  <w:rFonts w:cs="Arial"/>
                </w:rPr>
                <w:delText>1 MHz</w:delText>
              </w:r>
            </w:del>
          </w:p>
        </w:tc>
        <w:tc>
          <w:tcPr>
            <w:tcW w:w="4422" w:type="dxa"/>
          </w:tcPr>
          <w:p w14:paraId="6CA97981" w14:textId="607012A5" w:rsidR="00B070CC" w:rsidRPr="009202AA" w:rsidDel="004D47BB" w:rsidRDefault="00B070CC" w:rsidP="00160CF5">
            <w:pPr>
              <w:pStyle w:val="TAL"/>
              <w:rPr>
                <w:del w:id="445" w:author="Aurelian Bria" w:date="2025-05-09T02:43:00Z"/>
                <w:rFonts w:cs="Arial"/>
              </w:rPr>
            </w:pPr>
            <w:del w:id="44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447" w:author="Aurelian Bria" w:date="2025-05-09T02:43:00Z"/>
        </w:trPr>
        <w:tc>
          <w:tcPr>
            <w:tcW w:w="1346" w:type="dxa"/>
            <w:vMerge/>
          </w:tcPr>
          <w:p w14:paraId="73BDFA60" w14:textId="70BFDE3F" w:rsidR="00B070CC" w:rsidRPr="009202AA" w:rsidDel="004D47BB" w:rsidRDefault="00B070CC" w:rsidP="00160CF5">
            <w:pPr>
              <w:pStyle w:val="TAC"/>
              <w:rPr>
                <w:del w:id="448" w:author="Aurelian Bria" w:date="2025-05-09T02:43:00Z"/>
                <w:rFonts w:cs="Arial"/>
              </w:rPr>
            </w:pPr>
          </w:p>
        </w:tc>
        <w:tc>
          <w:tcPr>
            <w:tcW w:w="1657" w:type="dxa"/>
          </w:tcPr>
          <w:p w14:paraId="5A3B2A83" w14:textId="1389218F" w:rsidR="00B070CC" w:rsidRPr="009202AA" w:rsidDel="004D47BB" w:rsidRDefault="00B070CC" w:rsidP="00160CF5">
            <w:pPr>
              <w:pStyle w:val="TAC"/>
              <w:rPr>
                <w:del w:id="449" w:author="Aurelian Bria" w:date="2025-05-09T02:43:00Z"/>
                <w:rFonts w:cs="Arial"/>
              </w:rPr>
            </w:pPr>
            <w:del w:id="450" w:author="Aurelian Bria" w:date="2025-05-09T02:43:00Z">
              <w:r w:rsidRPr="009202AA" w:rsidDel="004D47BB">
                <w:rPr>
                  <w:rFonts w:cs="Arial"/>
                </w:rPr>
                <w:delText>880 - 915 MHz</w:delText>
              </w:r>
            </w:del>
          </w:p>
        </w:tc>
        <w:tc>
          <w:tcPr>
            <w:tcW w:w="851" w:type="dxa"/>
          </w:tcPr>
          <w:p w14:paraId="2ADAC453" w14:textId="3E4B00E9" w:rsidR="00B070CC" w:rsidRPr="009202AA" w:rsidDel="004D47BB" w:rsidRDefault="00B070CC" w:rsidP="00160CF5">
            <w:pPr>
              <w:pStyle w:val="TAC"/>
              <w:rPr>
                <w:del w:id="451" w:author="Aurelian Bria" w:date="2025-05-09T02:43:00Z"/>
                <w:rFonts w:cs="Arial"/>
              </w:rPr>
            </w:pPr>
            <w:del w:id="452" w:author="Aurelian Bria" w:date="2025-05-09T02:43:00Z">
              <w:r w:rsidRPr="009202AA" w:rsidDel="004D47BB">
                <w:rPr>
                  <w:rFonts w:cs="Arial"/>
                </w:rPr>
                <w:delText>-43 dBm</w:delText>
              </w:r>
            </w:del>
          </w:p>
        </w:tc>
        <w:tc>
          <w:tcPr>
            <w:tcW w:w="1417" w:type="dxa"/>
          </w:tcPr>
          <w:p w14:paraId="25AA6ABD" w14:textId="5B467147" w:rsidR="00B070CC" w:rsidRPr="009202AA" w:rsidDel="004D47BB" w:rsidRDefault="00B070CC" w:rsidP="00160CF5">
            <w:pPr>
              <w:pStyle w:val="TAC"/>
              <w:rPr>
                <w:del w:id="453" w:author="Aurelian Bria" w:date="2025-05-09T02:43:00Z"/>
                <w:rFonts w:cs="Arial"/>
              </w:rPr>
            </w:pPr>
            <w:del w:id="454" w:author="Aurelian Bria" w:date="2025-05-09T02:43:00Z">
              <w:r w:rsidRPr="009202AA" w:rsidDel="004D47BB">
                <w:rPr>
                  <w:rFonts w:cs="Arial"/>
                </w:rPr>
                <w:delText>1 MHz</w:delText>
              </w:r>
            </w:del>
          </w:p>
        </w:tc>
        <w:tc>
          <w:tcPr>
            <w:tcW w:w="4422" w:type="dxa"/>
          </w:tcPr>
          <w:p w14:paraId="15CD8C2F" w14:textId="619FC3A1" w:rsidR="00B070CC" w:rsidRPr="009202AA" w:rsidDel="004D47BB" w:rsidRDefault="00B070CC" w:rsidP="00160CF5">
            <w:pPr>
              <w:pStyle w:val="TAL"/>
              <w:rPr>
                <w:del w:id="455" w:author="Aurelian Bria" w:date="2025-05-09T02:43:00Z"/>
                <w:rFonts w:cs="Arial"/>
              </w:rPr>
            </w:pPr>
            <w:del w:id="45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457" w:author="Aurelian Bria" w:date="2025-05-09T02:43:00Z"/>
        </w:trPr>
        <w:tc>
          <w:tcPr>
            <w:tcW w:w="1346" w:type="dxa"/>
            <w:vMerge w:val="restart"/>
          </w:tcPr>
          <w:p w14:paraId="35AD9D73" w14:textId="32DF33EE" w:rsidR="00B070CC" w:rsidRPr="006838F5" w:rsidDel="004D47BB" w:rsidRDefault="00B070CC" w:rsidP="00160CF5">
            <w:pPr>
              <w:pStyle w:val="TAC"/>
              <w:rPr>
                <w:del w:id="458" w:author="Aurelian Bria" w:date="2025-05-09T02:43:00Z"/>
                <w:rFonts w:cs="Arial"/>
                <w:lang w:val="en-US"/>
              </w:rPr>
            </w:pPr>
            <w:del w:id="459"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460" w:author="Aurelian Bria" w:date="2025-05-09T02:43:00Z"/>
                <w:rFonts w:cs="Arial"/>
                <w:lang w:val="en-US"/>
              </w:rPr>
            </w:pPr>
            <w:del w:id="461" w:author="Aurelian Bria" w:date="2025-05-09T02:43:00Z">
              <w:r w:rsidRPr="006838F5" w:rsidDel="004D47BB">
                <w:rPr>
                  <w:rFonts w:cs="Arial"/>
                  <w:lang w:val="en-US"/>
                </w:rPr>
                <w:delText>E-UTRA Band 9</w:delText>
              </w:r>
            </w:del>
          </w:p>
        </w:tc>
        <w:tc>
          <w:tcPr>
            <w:tcW w:w="1657" w:type="dxa"/>
          </w:tcPr>
          <w:p w14:paraId="62B3F632" w14:textId="2B805590" w:rsidR="00B070CC" w:rsidRPr="009202AA" w:rsidDel="004D47BB" w:rsidRDefault="00B070CC" w:rsidP="00160CF5">
            <w:pPr>
              <w:pStyle w:val="TAC"/>
              <w:rPr>
                <w:del w:id="462" w:author="Aurelian Bria" w:date="2025-05-09T02:43:00Z"/>
                <w:rFonts w:cs="Arial"/>
              </w:rPr>
            </w:pPr>
            <w:del w:id="463" w:author="Aurelian Bria" w:date="2025-05-09T02:43:00Z">
              <w:r w:rsidRPr="009202AA" w:rsidDel="004D47BB">
                <w:rPr>
                  <w:rFonts w:cs="Arial"/>
                </w:rPr>
                <w:delText>1844.9 - 1879.9 MHz</w:delText>
              </w:r>
            </w:del>
          </w:p>
        </w:tc>
        <w:tc>
          <w:tcPr>
            <w:tcW w:w="851" w:type="dxa"/>
          </w:tcPr>
          <w:p w14:paraId="2CF8CE5B" w14:textId="608CA975" w:rsidR="00B070CC" w:rsidRPr="009202AA" w:rsidDel="004D47BB" w:rsidRDefault="00B070CC" w:rsidP="00160CF5">
            <w:pPr>
              <w:pStyle w:val="TAC"/>
              <w:rPr>
                <w:del w:id="464" w:author="Aurelian Bria" w:date="2025-05-09T02:43:00Z"/>
                <w:rFonts w:cs="Arial"/>
              </w:rPr>
            </w:pPr>
            <w:del w:id="465" w:author="Aurelian Bria" w:date="2025-05-09T02:43:00Z">
              <w:r w:rsidRPr="009202AA" w:rsidDel="004D47BB">
                <w:rPr>
                  <w:rFonts w:cs="Arial"/>
                </w:rPr>
                <w:delText>-46 dBm</w:delText>
              </w:r>
            </w:del>
          </w:p>
        </w:tc>
        <w:tc>
          <w:tcPr>
            <w:tcW w:w="1417" w:type="dxa"/>
          </w:tcPr>
          <w:p w14:paraId="60114C01" w14:textId="36300947" w:rsidR="00B070CC" w:rsidRPr="009202AA" w:rsidDel="004D47BB" w:rsidRDefault="00B070CC" w:rsidP="00160CF5">
            <w:pPr>
              <w:pStyle w:val="TAC"/>
              <w:rPr>
                <w:del w:id="466" w:author="Aurelian Bria" w:date="2025-05-09T02:43:00Z"/>
                <w:rFonts w:cs="Arial"/>
              </w:rPr>
            </w:pPr>
            <w:del w:id="467" w:author="Aurelian Bria" w:date="2025-05-09T02:43:00Z">
              <w:r w:rsidRPr="009202AA" w:rsidDel="004D47BB">
                <w:rPr>
                  <w:rFonts w:cs="Arial"/>
                </w:rPr>
                <w:delText>1 MHz</w:delText>
              </w:r>
            </w:del>
          </w:p>
        </w:tc>
        <w:tc>
          <w:tcPr>
            <w:tcW w:w="4422" w:type="dxa"/>
          </w:tcPr>
          <w:p w14:paraId="129D9F21" w14:textId="56FAACC8" w:rsidR="00B070CC" w:rsidRPr="009202AA" w:rsidDel="004D47BB" w:rsidRDefault="00B070CC" w:rsidP="00160CF5">
            <w:pPr>
              <w:pStyle w:val="TAL"/>
              <w:rPr>
                <w:del w:id="468" w:author="Aurelian Bria" w:date="2025-05-09T02:43:00Z"/>
                <w:rFonts w:cs="Arial"/>
              </w:rPr>
            </w:pPr>
            <w:del w:id="46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470" w:author="Aurelian Bria" w:date="2025-05-09T02:43:00Z"/>
        </w:trPr>
        <w:tc>
          <w:tcPr>
            <w:tcW w:w="1346" w:type="dxa"/>
            <w:vMerge/>
          </w:tcPr>
          <w:p w14:paraId="2B6CB770" w14:textId="060B9FC7" w:rsidR="00B070CC" w:rsidRPr="009202AA" w:rsidDel="004D47BB" w:rsidRDefault="00B070CC" w:rsidP="00160CF5">
            <w:pPr>
              <w:pStyle w:val="TAC"/>
              <w:rPr>
                <w:del w:id="471" w:author="Aurelian Bria" w:date="2025-05-09T02:43:00Z"/>
                <w:rFonts w:cs="Arial"/>
              </w:rPr>
            </w:pPr>
          </w:p>
        </w:tc>
        <w:tc>
          <w:tcPr>
            <w:tcW w:w="1657" w:type="dxa"/>
          </w:tcPr>
          <w:p w14:paraId="04C62087" w14:textId="3BF4D539" w:rsidR="00B070CC" w:rsidRPr="009202AA" w:rsidDel="004D47BB" w:rsidRDefault="00B070CC" w:rsidP="00160CF5">
            <w:pPr>
              <w:pStyle w:val="TAC"/>
              <w:rPr>
                <w:del w:id="472" w:author="Aurelian Bria" w:date="2025-05-09T02:43:00Z"/>
                <w:rFonts w:cs="Arial"/>
              </w:rPr>
            </w:pPr>
            <w:del w:id="473" w:author="Aurelian Bria" w:date="2025-05-09T02:43:00Z">
              <w:r w:rsidRPr="009202AA" w:rsidDel="004D47BB">
                <w:rPr>
                  <w:rFonts w:cs="Arial"/>
                </w:rPr>
                <w:delText>1749.9 - 1784.9 MHz</w:delText>
              </w:r>
            </w:del>
          </w:p>
        </w:tc>
        <w:tc>
          <w:tcPr>
            <w:tcW w:w="851" w:type="dxa"/>
          </w:tcPr>
          <w:p w14:paraId="3FDA908B" w14:textId="5FAB4CFA" w:rsidR="00B070CC" w:rsidRPr="009202AA" w:rsidDel="004D47BB" w:rsidRDefault="00B070CC" w:rsidP="00160CF5">
            <w:pPr>
              <w:pStyle w:val="TAC"/>
              <w:rPr>
                <w:del w:id="474" w:author="Aurelian Bria" w:date="2025-05-09T02:43:00Z"/>
                <w:rFonts w:cs="Arial"/>
              </w:rPr>
            </w:pPr>
            <w:del w:id="475" w:author="Aurelian Bria" w:date="2025-05-09T02:43:00Z">
              <w:r w:rsidRPr="009202AA" w:rsidDel="004D47BB">
                <w:rPr>
                  <w:rFonts w:cs="Arial"/>
                </w:rPr>
                <w:delText>-43 dBm</w:delText>
              </w:r>
            </w:del>
          </w:p>
        </w:tc>
        <w:tc>
          <w:tcPr>
            <w:tcW w:w="1417" w:type="dxa"/>
          </w:tcPr>
          <w:p w14:paraId="3EE7F27F" w14:textId="3E46914A" w:rsidR="00B070CC" w:rsidRPr="009202AA" w:rsidDel="004D47BB" w:rsidRDefault="00B070CC" w:rsidP="00160CF5">
            <w:pPr>
              <w:pStyle w:val="TAC"/>
              <w:rPr>
                <w:del w:id="476" w:author="Aurelian Bria" w:date="2025-05-09T02:43:00Z"/>
                <w:rFonts w:cs="Arial"/>
              </w:rPr>
            </w:pPr>
            <w:del w:id="477" w:author="Aurelian Bria" w:date="2025-05-09T02:43:00Z">
              <w:r w:rsidRPr="009202AA" w:rsidDel="004D47BB">
                <w:rPr>
                  <w:rFonts w:cs="Arial"/>
                </w:rPr>
                <w:delText>1 MHz</w:delText>
              </w:r>
            </w:del>
          </w:p>
        </w:tc>
        <w:tc>
          <w:tcPr>
            <w:tcW w:w="4422" w:type="dxa"/>
          </w:tcPr>
          <w:p w14:paraId="634ECF58" w14:textId="26780799" w:rsidR="00B070CC" w:rsidRPr="009202AA" w:rsidDel="004D47BB" w:rsidRDefault="00B070CC" w:rsidP="00160CF5">
            <w:pPr>
              <w:pStyle w:val="TAL"/>
              <w:rPr>
                <w:del w:id="478" w:author="Aurelian Bria" w:date="2025-05-09T02:43:00Z"/>
                <w:rFonts w:cs="Arial"/>
              </w:rPr>
            </w:pPr>
            <w:del w:id="47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480" w:author="Aurelian Bria" w:date="2025-05-09T02:43:00Z"/>
        </w:trPr>
        <w:tc>
          <w:tcPr>
            <w:tcW w:w="1346" w:type="dxa"/>
            <w:vMerge w:val="restart"/>
          </w:tcPr>
          <w:p w14:paraId="6F30E33D" w14:textId="382DA9A1" w:rsidR="00B070CC" w:rsidRPr="006838F5" w:rsidDel="004D47BB" w:rsidRDefault="00B070CC" w:rsidP="00160CF5">
            <w:pPr>
              <w:pStyle w:val="TAC"/>
              <w:rPr>
                <w:del w:id="481" w:author="Aurelian Bria" w:date="2025-05-09T02:43:00Z"/>
                <w:rFonts w:cs="Arial"/>
                <w:lang w:val="en-US"/>
              </w:rPr>
            </w:pPr>
            <w:del w:id="482"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483" w:author="Aurelian Bria" w:date="2025-05-09T02:43:00Z"/>
                <w:rFonts w:cs="Arial"/>
                <w:lang w:val="en-US"/>
              </w:rPr>
            </w:pPr>
            <w:del w:id="484" w:author="Aurelian Bria" w:date="2025-05-09T02:43:00Z">
              <w:r w:rsidRPr="006838F5" w:rsidDel="004D47BB">
                <w:rPr>
                  <w:rFonts w:cs="Arial"/>
                  <w:lang w:val="en-US"/>
                </w:rPr>
                <w:delText>E-UTRA Band 10</w:delText>
              </w:r>
            </w:del>
          </w:p>
        </w:tc>
        <w:tc>
          <w:tcPr>
            <w:tcW w:w="1657" w:type="dxa"/>
          </w:tcPr>
          <w:p w14:paraId="7E40477A" w14:textId="05412A7A" w:rsidR="00B070CC" w:rsidRPr="009202AA" w:rsidDel="004D47BB" w:rsidRDefault="00B070CC" w:rsidP="00160CF5">
            <w:pPr>
              <w:pStyle w:val="TAC"/>
              <w:rPr>
                <w:del w:id="485" w:author="Aurelian Bria" w:date="2025-05-09T02:43:00Z"/>
                <w:rFonts w:cs="Arial"/>
              </w:rPr>
            </w:pPr>
            <w:del w:id="486" w:author="Aurelian Bria" w:date="2025-05-09T02:43:00Z">
              <w:r w:rsidRPr="009202AA" w:rsidDel="004D47BB">
                <w:rPr>
                  <w:rFonts w:cs="Arial"/>
                </w:rPr>
                <w:delText>2110 - 2170 MHz</w:delText>
              </w:r>
            </w:del>
          </w:p>
        </w:tc>
        <w:tc>
          <w:tcPr>
            <w:tcW w:w="851" w:type="dxa"/>
          </w:tcPr>
          <w:p w14:paraId="0303061D" w14:textId="1EAFC5BE" w:rsidR="00B070CC" w:rsidRPr="009202AA" w:rsidDel="004D47BB" w:rsidRDefault="00B070CC" w:rsidP="00160CF5">
            <w:pPr>
              <w:pStyle w:val="TAC"/>
              <w:rPr>
                <w:del w:id="487" w:author="Aurelian Bria" w:date="2025-05-09T02:43:00Z"/>
                <w:rFonts w:cs="Arial"/>
              </w:rPr>
            </w:pPr>
            <w:del w:id="488" w:author="Aurelian Bria" w:date="2025-05-09T02:43:00Z">
              <w:r w:rsidRPr="009202AA" w:rsidDel="004D47BB">
                <w:rPr>
                  <w:rFonts w:cs="Arial"/>
                </w:rPr>
                <w:delText>-46 dBm</w:delText>
              </w:r>
            </w:del>
          </w:p>
        </w:tc>
        <w:tc>
          <w:tcPr>
            <w:tcW w:w="1417" w:type="dxa"/>
          </w:tcPr>
          <w:p w14:paraId="260E4481" w14:textId="71345973" w:rsidR="00B070CC" w:rsidRPr="009202AA" w:rsidDel="004D47BB" w:rsidRDefault="00B070CC" w:rsidP="00160CF5">
            <w:pPr>
              <w:pStyle w:val="TAC"/>
              <w:rPr>
                <w:del w:id="489" w:author="Aurelian Bria" w:date="2025-05-09T02:43:00Z"/>
                <w:rFonts w:cs="Arial"/>
              </w:rPr>
            </w:pPr>
            <w:del w:id="490" w:author="Aurelian Bria" w:date="2025-05-09T02:43:00Z">
              <w:r w:rsidRPr="009202AA" w:rsidDel="004D47BB">
                <w:rPr>
                  <w:rFonts w:cs="Arial"/>
                </w:rPr>
                <w:delText>1 MHz</w:delText>
              </w:r>
            </w:del>
          </w:p>
        </w:tc>
        <w:tc>
          <w:tcPr>
            <w:tcW w:w="4422" w:type="dxa"/>
          </w:tcPr>
          <w:p w14:paraId="0C66C4A9" w14:textId="5E55B726" w:rsidR="00B070CC" w:rsidRPr="009202AA" w:rsidDel="004D47BB" w:rsidRDefault="00B070CC" w:rsidP="00160CF5">
            <w:pPr>
              <w:pStyle w:val="TAL"/>
              <w:rPr>
                <w:del w:id="491" w:author="Aurelian Bria" w:date="2025-05-09T02:43:00Z"/>
                <w:rFonts w:cs="Arial"/>
              </w:rPr>
            </w:pPr>
            <w:del w:id="49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493" w:author="Aurelian Bria" w:date="2025-05-09T02:43:00Z"/>
        </w:trPr>
        <w:tc>
          <w:tcPr>
            <w:tcW w:w="1346" w:type="dxa"/>
            <w:vMerge/>
          </w:tcPr>
          <w:p w14:paraId="776E0A57" w14:textId="14789347" w:rsidR="00B070CC" w:rsidRPr="009202AA" w:rsidDel="004D47BB" w:rsidRDefault="00B070CC" w:rsidP="00160CF5">
            <w:pPr>
              <w:pStyle w:val="TAC"/>
              <w:rPr>
                <w:del w:id="494" w:author="Aurelian Bria" w:date="2025-05-09T02:43:00Z"/>
                <w:rFonts w:cs="Arial"/>
              </w:rPr>
            </w:pPr>
          </w:p>
        </w:tc>
        <w:tc>
          <w:tcPr>
            <w:tcW w:w="1657" w:type="dxa"/>
          </w:tcPr>
          <w:p w14:paraId="538FA43D" w14:textId="31D89EC2" w:rsidR="00B070CC" w:rsidRPr="009202AA" w:rsidDel="004D47BB" w:rsidRDefault="00B070CC" w:rsidP="00160CF5">
            <w:pPr>
              <w:pStyle w:val="TAC"/>
              <w:rPr>
                <w:del w:id="495" w:author="Aurelian Bria" w:date="2025-05-09T02:43:00Z"/>
                <w:rFonts w:cs="Arial"/>
              </w:rPr>
            </w:pPr>
            <w:del w:id="496" w:author="Aurelian Bria" w:date="2025-05-09T02:43:00Z">
              <w:r w:rsidRPr="009202AA" w:rsidDel="004D47BB">
                <w:rPr>
                  <w:rFonts w:cs="Arial"/>
                </w:rPr>
                <w:delText>1710 - 1770 MHz</w:delText>
              </w:r>
            </w:del>
          </w:p>
        </w:tc>
        <w:tc>
          <w:tcPr>
            <w:tcW w:w="851" w:type="dxa"/>
          </w:tcPr>
          <w:p w14:paraId="489CA315" w14:textId="24DEF60C" w:rsidR="00B070CC" w:rsidRPr="009202AA" w:rsidDel="004D47BB" w:rsidRDefault="00B070CC" w:rsidP="00160CF5">
            <w:pPr>
              <w:pStyle w:val="TAC"/>
              <w:rPr>
                <w:del w:id="497" w:author="Aurelian Bria" w:date="2025-05-09T02:43:00Z"/>
                <w:rFonts w:cs="Arial"/>
              </w:rPr>
            </w:pPr>
            <w:del w:id="498" w:author="Aurelian Bria" w:date="2025-05-09T02:43:00Z">
              <w:r w:rsidRPr="009202AA" w:rsidDel="004D47BB">
                <w:rPr>
                  <w:rFonts w:cs="Arial"/>
                </w:rPr>
                <w:delText>-43 dBm</w:delText>
              </w:r>
            </w:del>
          </w:p>
        </w:tc>
        <w:tc>
          <w:tcPr>
            <w:tcW w:w="1417" w:type="dxa"/>
          </w:tcPr>
          <w:p w14:paraId="3C293E30" w14:textId="31AA0D61" w:rsidR="00B070CC" w:rsidRPr="009202AA" w:rsidDel="004D47BB" w:rsidRDefault="00B070CC" w:rsidP="00160CF5">
            <w:pPr>
              <w:pStyle w:val="TAC"/>
              <w:rPr>
                <w:del w:id="499" w:author="Aurelian Bria" w:date="2025-05-09T02:43:00Z"/>
                <w:rFonts w:cs="Arial"/>
              </w:rPr>
            </w:pPr>
            <w:del w:id="500" w:author="Aurelian Bria" w:date="2025-05-09T02:43:00Z">
              <w:r w:rsidRPr="009202AA" w:rsidDel="004D47BB">
                <w:rPr>
                  <w:rFonts w:cs="Arial"/>
                </w:rPr>
                <w:delText>1 MHz</w:delText>
              </w:r>
            </w:del>
          </w:p>
        </w:tc>
        <w:tc>
          <w:tcPr>
            <w:tcW w:w="4422" w:type="dxa"/>
          </w:tcPr>
          <w:p w14:paraId="15437DF3" w14:textId="710E8781" w:rsidR="00B070CC" w:rsidRPr="009202AA" w:rsidDel="004D47BB" w:rsidRDefault="00B070CC" w:rsidP="00160CF5">
            <w:pPr>
              <w:pStyle w:val="TAL"/>
              <w:rPr>
                <w:del w:id="501" w:author="Aurelian Bria" w:date="2025-05-09T02:43:00Z"/>
                <w:rFonts w:cs="Arial"/>
              </w:rPr>
            </w:pPr>
            <w:del w:id="50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503" w:author="Aurelian Bria" w:date="2025-05-09T02:43:00Z"/>
        </w:trPr>
        <w:tc>
          <w:tcPr>
            <w:tcW w:w="1346" w:type="dxa"/>
            <w:vMerge w:val="restart"/>
          </w:tcPr>
          <w:p w14:paraId="0E2550D5" w14:textId="573FBAF4" w:rsidR="00B070CC" w:rsidRPr="009202AA" w:rsidDel="004D47BB" w:rsidRDefault="00B070CC" w:rsidP="00160CF5">
            <w:pPr>
              <w:pStyle w:val="TAC"/>
              <w:rPr>
                <w:del w:id="504" w:author="Aurelian Bria" w:date="2025-05-09T02:43:00Z"/>
                <w:rFonts w:cs="Arial"/>
              </w:rPr>
            </w:pPr>
            <w:del w:id="505"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506" w:author="Aurelian Bria" w:date="2025-05-09T02:43:00Z"/>
                <w:rFonts w:cs="Arial"/>
              </w:rPr>
            </w:pPr>
            <w:del w:id="507" w:author="Aurelian Bria" w:date="2025-05-09T02:43:00Z">
              <w:r w:rsidRPr="009202AA" w:rsidDel="004D47BB">
                <w:rPr>
                  <w:rFonts w:cs="Arial"/>
                </w:rPr>
                <w:delText>E-UTRA Band 11 or 21</w:delText>
              </w:r>
            </w:del>
          </w:p>
        </w:tc>
        <w:tc>
          <w:tcPr>
            <w:tcW w:w="1657" w:type="dxa"/>
          </w:tcPr>
          <w:p w14:paraId="72386D76" w14:textId="3330EA8F" w:rsidR="00B070CC" w:rsidRPr="009202AA" w:rsidDel="004D47BB" w:rsidRDefault="00B070CC" w:rsidP="00160CF5">
            <w:pPr>
              <w:pStyle w:val="TAC"/>
              <w:rPr>
                <w:del w:id="508" w:author="Aurelian Bria" w:date="2025-05-09T02:43:00Z"/>
                <w:rFonts w:cs="Arial"/>
              </w:rPr>
            </w:pPr>
            <w:del w:id="509" w:author="Aurelian Bria" w:date="2025-05-09T02:43:00Z">
              <w:r w:rsidRPr="009202AA" w:rsidDel="004D47BB">
                <w:rPr>
                  <w:rFonts w:cs="Arial"/>
                </w:rPr>
                <w:delText>1475.9 - 1510.9 MHz</w:delText>
              </w:r>
            </w:del>
          </w:p>
        </w:tc>
        <w:tc>
          <w:tcPr>
            <w:tcW w:w="851" w:type="dxa"/>
          </w:tcPr>
          <w:p w14:paraId="79CC29DF" w14:textId="6D254C29" w:rsidR="00B070CC" w:rsidRPr="009202AA" w:rsidDel="004D47BB" w:rsidRDefault="00B070CC" w:rsidP="00160CF5">
            <w:pPr>
              <w:pStyle w:val="TAC"/>
              <w:rPr>
                <w:del w:id="510" w:author="Aurelian Bria" w:date="2025-05-09T02:43:00Z"/>
                <w:rFonts w:cs="Arial"/>
              </w:rPr>
            </w:pPr>
            <w:del w:id="511" w:author="Aurelian Bria" w:date="2025-05-09T02:43:00Z">
              <w:r w:rsidRPr="009202AA" w:rsidDel="004D47BB">
                <w:rPr>
                  <w:rFonts w:cs="Arial"/>
                </w:rPr>
                <w:delText>-46 dBm</w:delText>
              </w:r>
            </w:del>
          </w:p>
        </w:tc>
        <w:tc>
          <w:tcPr>
            <w:tcW w:w="1417" w:type="dxa"/>
          </w:tcPr>
          <w:p w14:paraId="286F4055" w14:textId="37A2B0EF" w:rsidR="00B070CC" w:rsidRPr="009202AA" w:rsidDel="004D47BB" w:rsidRDefault="00B070CC" w:rsidP="00160CF5">
            <w:pPr>
              <w:pStyle w:val="TAC"/>
              <w:rPr>
                <w:del w:id="512" w:author="Aurelian Bria" w:date="2025-05-09T02:43:00Z"/>
                <w:rFonts w:cs="Arial"/>
              </w:rPr>
            </w:pPr>
            <w:del w:id="513" w:author="Aurelian Bria" w:date="2025-05-09T02:43:00Z">
              <w:r w:rsidRPr="009202AA" w:rsidDel="004D47BB">
                <w:rPr>
                  <w:rFonts w:cs="Arial"/>
                </w:rPr>
                <w:delText>1 MHz</w:delText>
              </w:r>
            </w:del>
          </w:p>
        </w:tc>
        <w:tc>
          <w:tcPr>
            <w:tcW w:w="4422" w:type="dxa"/>
          </w:tcPr>
          <w:p w14:paraId="4F03BB25" w14:textId="3CC386A3" w:rsidR="00B070CC" w:rsidRPr="009202AA" w:rsidDel="004D47BB" w:rsidRDefault="00B070CC" w:rsidP="00160CF5">
            <w:pPr>
              <w:pStyle w:val="TAL"/>
              <w:rPr>
                <w:del w:id="514" w:author="Aurelian Bria" w:date="2025-05-09T02:43:00Z"/>
                <w:rFonts w:cs="Arial"/>
              </w:rPr>
            </w:pPr>
            <w:del w:id="51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516" w:author="Aurelian Bria" w:date="2025-05-09T02:43:00Z"/>
        </w:trPr>
        <w:tc>
          <w:tcPr>
            <w:tcW w:w="1346" w:type="dxa"/>
            <w:vMerge/>
          </w:tcPr>
          <w:p w14:paraId="7B6DC393" w14:textId="05F295AA" w:rsidR="00B070CC" w:rsidRPr="009202AA" w:rsidDel="004D47BB" w:rsidRDefault="00B070CC" w:rsidP="00160CF5">
            <w:pPr>
              <w:pStyle w:val="TAC"/>
              <w:rPr>
                <w:del w:id="517" w:author="Aurelian Bria" w:date="2025-05-09T02:43:00Z"/>
                <w:rFonts w:cs="Arial"/>
              </w:rPr>
            </w:pPr>
          </w:p>
        </w:tc>
        <w:tc>
          <w:tcPr>
            <w:tcW w:w="1657" w:type="dxa"/>
          </w:tcPr>
          <w:p w14:paraId="3CF4E294" w14:textId="0FE9732E" w:rsidR="00B070CC" w:rsidRPr="009202AA" w:rsidDel="004D47BB" w:rsidRDefault="00B070CC" w:rsidP="00160CF5">
            <w:pPr>
              <w:pStyle w:val="TAC"/>
              <w:rPr>
                <w:del w:id="518" w:author="Aurelian Bria" w:date="2025-05-09T02:43:00Z"/>
                <w:rFonts w:cs="Arial"/>
              </w:rPr>
            </w:pPr>
            <w:del w:id="519" w:author="Aurelian Bria" w:date="2025-05-09T02:43:00Z">
              <w:r w:rsidRPr="009202AA" w:rsidDel="004D47BB">
                <w:rPr>
                  <w:rFonts w:cs="Arial"/>
                </w:rPr>
                <w:delText>1427.9 - 1447.9 MHz</w:delText>
              </w:r>
            </w:del>
          </w:p>
        </w:tc>
        <w:tc>
          <w:tcPr>
            <w:tcW w:w="851" w:type="dxa"/>
          </w:tcPr>
          <w:p w14:paraId="19A50B21" w14:textId="011C6D48" w:rsidR="00B070CC" w:rsidRPr="009202AA" w:rsidDel="004D47BB" w:rsidRDefault="00B070CC" w:rsidP="00160CF5">
            <w:pPr>
              <w:pStyle w:val="TAC"/>
              <w:rPr>
                <w:del w:id="520" w:author="Aurelian Bria" w:date="2025-05-09T02:43:00Z"/>
                <w:rFonts w:cs="Arial"/>
              </w:rPr>
            </w:pPr>
            <w:del w:id="521" w:author="Aurelian Bria" w:date="2025-05-09T02:43:00Z">
              <w:r w:rsidRPr="009202AA" w:rsidDel="004D47BB">
                <w:rPr>
                  <w:rFonts w:cs="Arial"/>
                </w:rPr>
                <w:delText>-43 dBm</w:delText>
              </w:r>
            </w:del>
          </w:p>
        </w:tc>
        <w:tc>
          <w:tcPr>
            <w:tcW w:w="1417" w:type="dxa"/>
          </w:tcPr>
          <w:p w14:paraId="6BA8AFC7" w14:textId="201CBE79" w:rsidR="00B070CC" w:rsidRPr="009202AA" w:rsidDel="004D47BB" w:rsidRDefault="00B070CC" w:rsidP="00160CF5">
            <w:pPr>
              <w:pStyle w:val="TAC"/>
              <w:rPr>
                <w:del w:id="522" w:author="Aurelian Bria" w:date="2025-05-09T02:43:00Z"/>
                <w:rFonts w:cs="Arial"/>
              </w:rPr>
            </w:pPr>
            <w:del w:id="523" w:author="Aurelian Bria" w:date="2025-05-09T02:43:00Z">
              <w:r w:rsidRPr="009202AA" w:rsidDel="004D47BB">
                <w:rPr>
                  <w:rFonts w:cs="Arial"/>
                </w:rPr>
                <w:delText>1 MHz</w:delText>
              </w:r>
            </w:del>
          </w:p>
        </w:tc>
        <w:tc>
          <w:tcPr>
            <w:tcW w:w="4422" w:type="dxa"/>
          </w:tcPr>
          <w:p w14:paraId="416C4760" w14:textId="77FCA713" w:rsidR="00B070CC" w:rsidRPr="009202AA" w:rsidDel="004D47BB" w:rsidRDefault="00B070CC" w:rsidP="00160CF5">
            <w:pPr>
              <w:pStyle w:val="TAL"/>
              <w:rPr>
                <w:del w:id="524" w:author="Aurelian Bria" w:date="2025-05-09T02:43:00Z"/>
                <w:rFonts w:cs="Arial"/>
              </w:rPr>
            </w:pPr>
            <w:del w:id="52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526" w:author="Aurelian Bria" w:date="2025-05-09T02:43:00Z"/>
        </w:trPr>
        <w:tc>
          <w:tcPr>
            <w:tcW w:w="1346" w:type="dxa"/>
            <w:vMerge/>
          </w:tcPr>
          <w:p w14:paraId="4510986A" w14:textId="1ED57B97" w:rsidR="00B070CC" w:rsidRPr="009202AA" w:rsidDel="004D47BB" w:rsidRDefault="00B070CC" w:rsidP="00160CF5">
            <w:pPr>
              <w:pStyle w:val="TAC"/>
              <w:rPr>
                <w:del w:id="527" w:author="Aurelian Bria" w:date="2025-05-09T02:43:00Z"/>
                <w:rFonts w:cs="Arial"/>
              </w:rPr>
            </w:pPr>
          </w:p>
        </w:tc>
        <w:tc>
          <w:tcPr>
            <w:tcW w:w="1657" w:type="dxa"/>
          </w:tcPr>
          <w:p w14:paraId="28B3E776" w14:textId="4F689C4C" w:rsidR="00B070CC" w:rsidRPr="009202AA" w:rsidDel="004D47BB" w:rsidRDefault="00B070CC" w:rsidP="00160CF5">
            <w:pPr>
              <w:pStyle w:val="TAC"/>
              <w:rPr>
                <w:del w:id="528" w:author="Aurelian Bria" w:date="2025-05-09T02:43:00Z"/>
                <w:rFonts w:cs="Arial"/>
              </w:rPr>
            </w:pPr>
            <w:del w:id="529" w:author="Aurelian Bria" w:date="2025-05-09T02:43:00Z">
              <w:r w:rsidRPr="009202AA" w:rsidDel="004D47BB">
                <w:rPr>
                  <w:rFonts w:cs="Arial"/>
                </w:rPr>
                <w:delText>1447.9 - 1462.9 MHz</w:delText>
              </w:r>
            </w:del>
          </w:p>
        </w:tc>
        <w:tc>
          <w:tcPr>
            <w:tcW w:w="851" w:type="dxa"/>
          </w:tcPr>
          <w:p w14:paraId="18C36240" w14:textId="02B084D1" w:rsidR="00B070CC" w:rsidRPr="009202AA" w:rsidDel="004D47BB" w:rsidRDefault="00B070CC" w:rsidP="00160CF5">
            <w:pPr>
              <w:pStyle w:val="TAC"/>
              <w:rPr>
                <w:del w:id="530" w:author="Aurelian Bria" w:date="2025-05-09T02:43:00Z"/>
                <w:rFonts w:cs="Arial"/>
              </w:rPr>
            </w:pPr>
            <w:del w:id="531" w:author="Aurelian Bria" w:date="2025-05-09T02:43:00Z">
              <w:r w:rsidRPr="009202AA" w:rsidDel="004D47BB">
                <w:rPr>
                  <w:rFonts w:cs="Arial"/>
                </w:rPr>
                <w:delText>-43 dBm</w:delText>
              </w:r>
            </w:del>
          </w:p>
        </w:tc>
        <w:tc>
          <w:tcPr>
            <w:tcW w:w="1417" w:type="dxa"/>
          </w:tcPr>
          <w:p w14:paraId="1A9CF690" w14:textId="6E48260E" w:rsidR="00B070CC" w:rsidRPr="009202AA" w:rsidDel="004D47BB" w:rsidRDefault="00B070CC" w:rsidP="00160CF5">
            <w:pPr>
              <w:pStyle w:val="TAC"/>
              <w:rPr>
                <w:del w:id="532" w:author="Aurelian Bria" w:date="2025-05-09T02:43:00Z"/>
                <w:rFonts w:cs="Arial"/>
              </w:rPr>
            </w:pPr>
            <w:del w:id="533" w:author="Aurelian Bria" w:date="2025-05-09T02:43:00Z">
              <w:r w:rsidRPr="009202AA" w:rsidDel="004D47BB">
                <w:rPr>
                  <w:rFonts w:cs="Arial"/>
                </w:rPr>
                <w:delText>1 MHz</w:delText>
              </w:r>
            </w:del>
          </w:p>
        </w:tc>
        <w:tc>
          <w:tcPr>
            <w:tcW w:w="4422" w:type="dxa"/>
          </w:tcPr>
          <w:p w14:paraId="12ABA677" w14:textId="0F546A9A" w:rsidR="00B070CC" w:rsidRPr="009202AA" w:rsidDel="004D47BB" w:rsidRDefault="00B070CC" w:rsidP="00160CF5">
            <w:pPr>
              <w:pStyle w:val="TAL"/>
              <w:rPr>
                <w:del w:id="534" w:author="Aurelian Bria" w:date="2025-05-09T02:43:00Z"/>
                <w:rFonts w:cs="Arial"/>
              </w:rPr>
            </w:pPr>
            <w:del w:id="53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536" w:author="Aurelian Bria" w:date="2025-05-09T02:43:00Z"/>
        </w:trPr>
        <w:tc>
          <w:tcPr>
            <w:tcW w:w="1346" w:type="dxa"/>
            <w:vMerge w:val="restart"/>
          </w:tcPr>
          <w:p w14:paraId="3C2F937E" w14:textId="12500BC8" w:rsidR="00B070CC" w:rsidRPr="009202AA" w:rsidDel="004D47BB" w:rsidRDefault="00B070CC" w:rsidP="00160CF5">
            <w:pPr>
              <w:pStyle w:val="TAC"/>
              <w:rPr>
                <w:del w:id="537" w:author="Aurelian Bria" w:date="2025-05-09T02:43:00Z"/>
                <w:rFonts w:cs="Arial"/>
              </w:rPr>
            </w:pPr>
            <w:del w:id="538"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539" w:author="Aurelian Bria" w:date="2025-05-09T02:43:00Z"/>
                <w:rFonts w:cs="Arial"/>
              </w:rPr>
            </w:pPr>
            <w:del w:id="540"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tcPr>
          <w:p w14:paraId="381280EF" w14:textId="48F87F23" w:rsidR="00B070CC" w:rsidRPr="009202AA" w:rsidDel="004D47BB" w:rsidRDefault="00B070CC" w:rsidP="00160CF5">
            <w:pPr>
              <w:pStyle w:val="TAC"/>
              <w:rPr>
                <w:del w:id="541" w:author="Aurelian Bria" w:date="2025-05-09T02:43:00Z"/>
                <w:rFonts w:cs="Arial"/>
              </w:rPr>
            </w:pPr>
            <w:del w:id="542" w:author="Aurelian Bria" w:date="2025-05-09T02:43:00Z">
              <w:r w:rsidRPr="009202AA" w:rsidDel="004D47BB">
                <w:rPr>
                  <w:rFonts w:cs="Arial"/>
                </w:rPr>
                <w:delText>729 - 746 MHz</w:delText>
              </w:r>
            </w:del>
          </w:p>
        </w:tc>
        <w:tc>
          <w:tcPr>
            <w:tcW w:w="851" w:type="dxa"/>
          </w:tcPr>
          <w:p w14:paraId="38E9232C" w14:textId="2016EFE6" w:rsidR="00B070CC" w:rsidRPr="009202AA" w:rsidDel="004D47BB" w:rsidRDefault="00B070CC" w:rsidP="00160CF5">
            <w:pPr>
              <w:pStyle w:val="TAC"/>
              <w:rPr>
                <w:del w:id="543" w:author="Aurelian Bria" w:date="2025-05-09T02:43:00Z"/>
                <w:rFonts w:cs="Arial"/>
              </w:rPr>
            </w:pPr>
            <w:del w:id="544" w:author="Aurelian Bria" w:date="2025-05-09T02:43:00Z">
              <w:r w:rsidRPr="009202AA" w:rsidDel="004D47BB">
                <w:rPr>
                  <w:rFonts w:cs="Arial"/>
                </w:rPr>
                <w:delText>-46 dBm</w:delText>
              </w:r>
            </w:del>
          </w:p>
        </w:tc>
        <w:tc>
          <w:tcPr>
            <w:tcW w:w="1417" w:type="dxa"/>
          </w:tcPr>
          <w:p w14:paraId="62F71A5C" w14:textId="70F56BB3" w:rsidR="00B070CC" w:rsidRPr="009202AA" w:rsidDel="004D47BB" w:rsidRDefault="00B070CC" w:rsidP="00160CF5">
            <w:pPr>
              <w:pStyle w:val="TAC"/>
              <w:rPr>
                <w:del w:id="545" w:author="Aurelian Bria" w:date="2025-05-09T02:43:00Z"/>
                <w:rFonts w:cs="Arial"/>
              </w:rPr>
            </w:pPr>
            <w:del w:id="546" w:author="Aurelian Bria" w:date="2025-05-09T02:43:00Z">
              <w:r w:rsidRPr="009202AA" w:rsidDel="004D47BB">
                <w:rPr>
                  <w:rFonts w:cs="Arial"/>
                </w:rPr>
                <w:delText>1 MHz</w:delText>
              </w:r>
            </w:del>
          </w:p>
        </w:tc>
        <w:tc>
          <w:tcPr>
            <w:tcW w:w="4422" w:type="dxa"/>
          </w:tcPr>
          <w:p w14:paraId="3CBB3149" w14:textId="45356C67" w:rsidR="00B070CC" w:rsidRPr="009202AA" w:rsidDel="004D47BB" w:rsidRDefault="00B070CC" w:rsidP="00160CF5">
            <w:pPr>
              <w:pStyle w:val="TAL"/>
              <w:rPr>
                <w:del w:id="547" w:author="Aurelian Bria" w:date="2025-05-09T02:43:00Z"/>
                <w:rFonts w:cs="Arial"/>
              </w:rPr>
            </w:pPr>
            <w:del w:id="54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549" w:author="Aurelian Bria" w:date="2025-05-09T02:43:00Z"/>
        </w:trPr>
        <w:tc>
          <w:tcPr>
            <w:tcW w:w="1346" w:type="dxa"/>
            <w:vMerge/>
          </w:tcPr>
          <w:p w14:paraId="6A466896" w14:textId="03CCBC0C" w:rsidR="00B070CC" w:rsidRPr="009202AA" w:rsidDel="004D47BB" w:rsidRDefault="00B070CC" w:rsidP="00160CF5">
            <w:pPr>
              <w:pStyle w:val="TAC"/>
              <w:rPr>
                <w:del w:id="550" w:author="Aurelian Bria" w:date="2025-05-09T02:43:00Z"/>
                <w:rFonts w:cs="Arial"/>
              </w:rPr>
            </w:pPr>
          </w:p>
        </w:tc>
        <w:tc>
          <w:tcPr>
            <w:tcW w:w="1657" w:type="dxa"/>
          </w:tcPr>
          <w:p w14:paraId="2A2729D2" w14:textId="7DDF1683" w:rsidR="00B070CC" w:rsidRPr="009202AA" w:rsidDel="004D47BB" w:rsidRDefault="00B070CC" w:rsidP="00160CF5">
            <w:pPr>
              <w:pStyle w:val="TAC"/>
              <w:rPr>
                <w:del w:id="551" w:author="Aurelian Bria" w:date="2025-05-09T02:43:00Z"/>
                <w:rFonts w:cs="Arial"/>
              </w:rPr>
            </w:pPr>
            <w:del w:id="552" w:author="Aurelian Bria" w:date="2025-05-09T02:43:00Z">
              <w:r w:rsidRPr="009202AA" w:rsidDel="004D47BB">
                <w:rPr>
                  <w:rFonts w:cs="Arial"/>
                </w:rPr>
                <w:delText>699 - 716 MHz</w:delText>
              </w:r>
            </w:del>
          </w:p>
        </w:tc>
        <w:tc>
          <w:tcPr>
            <w:tcW w:w="851" w:type="dxa"/>
          </w:tcPr>
          <w:p w14:paraId="3B7C2346" w14:textId="3FED3982" w:rsidR="00B070CC" w:rsidRPr="009202AA" w:rsidDel="004D47BB" w:rsidRDefault="00B070CC" w:rsidP="00160CF5">
            <w:pPr>
              <w:pStyle w:val="TAC"/>
              <w:rPr>
                <w:del w:id="553" w:author="Aurelian Bria" w:date="2025-05-09T02:43:00Z"/>
                <w:rFonts w:cs="Arial"/>
              </w:rPr>
            </w:pPr>
            <w:del w:id="554" w:author="Aurelian Bria" w:date="2025-05-09T02:43:00Z">
              <w:r w:rsidRPr="009202AA" w:rsidDel="004D47BB">
                <w:rPr>
                  <w:rFonts w:cs="Arial"/>
                </w:rPr>
                <w:delText>-43 dBm</w:delText>
              </w:r>
            </w:del>
          </w:p>
        </w:tc>
        <w:tc>
          <w:tcPr>
            <w:tcW w:w="1417" w:type="dxa"/>
          </w:tcPr>
          <w:p w14:paraId="246200EF" w14:textId="1FE52747" w:rsidR="00B070CC" w:rsidRPr="009202AA" w:rsidDel="004D47BB" w:rsidRDefault="00B070CC" w:rsidP="00160CF5">
            <w:pPr>
              <w:pStyle w:val="TAC"/>
              <w:rPr>
                <w:del w:id="555" w:author="Aurelian Bria" w:date="2025-05-09T02:43:00Z"/>
                <w:rFonts w:cs="Arial"/>
              </w:rPr>
            </w:pPr>
            <w:del w:id="556" w:author="Aurelian Bria" w:date="2025-05-09T02:43:00Z">
              <w:r w:rsidRPr="009202AA" w:rsidDel="004D47BB">
                <w:rPr>
                  <w:rFonts w:cs="Arial"/>
                </w:rPr>
                <w:delText>1 MHz</w:delText>
              </w:r>
            </w:del>
          </w:p>
        </w:tc>
        <w:tc>
          <w:tcPr>
            <w:tcW w:w="4422" w:type="dxa"/>
          </w:tcPr>
          <w:p w14:paraId="5ECA95C2" w14:textId="21617141" w:rsidR="00B070CC" w:rsidRPr="009202AA" w:rsidDel="004D47BB" w:rsidRDefault="00B070CC" w:rsidP="00160CF5">
            <w:pPr>
              <w:pStyle w:val="TAL"/>
              <w:rPr>
                <w:del w:id="557" w:author="Aurelian Bria" w:date="2025-05-09T02:43:00Z"/>
                <w:rFonts w:cs="Arial"/>
              </w:rPr>
            </w:pPr>
            <w:del w:id="55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559" w:author="Aurelian Bria" w:date="2025-05-09T02:43:00Z"/>
        </w:trPr>
        <w:tc>
          <w:tcPr>
            <w:tcW w:w="1346" w:type="dxa"/>
            <w:vMerge w:val="restart"/>
          </w:tcPr>
          <w:p w14:paraId="5B0CA6DB" w14:textId="376E194E" w:rsidR="00B070CC" w:rsidRPr="006838F5" w:rsidDel="004D47BB" w:rsidRDefault="00B070CC" w:rsidP="00160CF5">
            <w:pPr>
              <w:pStyle w:val="TAC"/>
              <w:rPr>
                <w:del w:id="560" w:author="Aurelian Bria" w:date="2025-05-09T02:43:00Z"/>
                <w:rFonts w:cs="Arial"/>
                <w:lang w:val="en-US"/>
              </w:rPr>
            </w:pPr>
            <w:del w:id="561"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562" w:author="Aurelian Bria" w:date="2025-05-09T02:43:00Z"/>
                <w:rFonts w:cs="Arial"/>
                <w:lang w:val="en-US"/>
              </w:rPr>
            </w:pPr>
            <w:del w:id="563"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tcPr>
          <w:p w14:paraId="6F695189" w14:textId="24CF4629" w:rsidR="00B070CC" w:rsidRPr="009202AA" w:rsidDel="004D47BB" w:rsidRDefault="00B070CC" w:rsidP="00160CF5">
            <w:pPr>
              <w:pStyle w:val="TAC"/>
              <w:rPr>
                <w:del w:id="564" w:author="Aurelian Bria" w:date="2025-05-09T02:43:00Z"/>
                <w:rFonts w:cs="Arial"/>
              </w:rPr>
            </w:pPr>
            <w:del w:id="565" w:author="Aurelian Bria" w:date="2025-05-09T02:43:00Z">
              <w:r w:rsidRPr="009202AA" w:rsidDel="004D47BB">
                <w:rPr>
                  <w:rFonts w:cs="Arial"/>
                </w:rPr>
                <w:delText>746 - 756 MHz</w:delText>
              </w:r>
            </w:del>
          </w:p>
        </w:tc>
        <w:tc>
          <w:tcPr>
            <w:tcW w:w="851" w:type="dxa"/>
          </w:tcPr>
          <w:p w14:paraId="3669E17E" w14:textId="68468FF4" w:rsidR="00B070CC" w:rsidRPr="009202AA" w:rsidDel="004D47BB" w:rsidRDefault="00B070CC" w:rsidP="00160CF5">
            <w:pPr>
              <w:pStyle w:val="TAC"/>
              <w:rPr>
                <w:del w:id="566" w:author="Aurelian Bria" w:date="2025-05-09T02:43:00Z"/>
                <w:rFonts w:cs="Arial"/>
              </w:rPr>
            </w:pPr>
            <w:del w:id="567" w:author="Aurelian Bria" w:date="2025-05-09T02:43:00Z">
              <w:r w:rsidRPr="009202AA" w:rsidDel="004D47BB">
                <w:rPr>
                  <w:rFonts w:cs="Arial"/>
                </w:rPr>
                <w:delText>-46 dBm</w:delText>
              </w:r>
            </w:del>
          </w:p>
        </w:tc>
        <w:tc>
          <w:tcPr>
            <w:tcW w:w="1417" w:type="dxa"/>
          </w:tcPr>
          <w:p w14:paraId="16FC67D5" w14:textId="7B37F8CC" w:rsidR="00B070CC" w:rsidRPr="009202AA" w:rsidDel="004D47BB" w:rsidRDefault="00B070CC" w:rsidP="00160CF5">
            <w:pPr>
              <w:pStyle w:val="TAC"/>
              <w:rPr>
                <w:del w:id="568" w:author="Aurelian Bria" w:date="2025-05-09T02:43:00Z"/>
                <w:rFonts w:cs="Arial"/>
              </w:rPr>
            </w:pPr>
            <w:del w:id="569" w:author="Aurelian Bria" w:date="2025-05-09T02:43:00Z">
              <w:r w:rsidRPr="009202AA" w:rsidDel="004D47BB">
                <w:rPr>
                  <w:rFonts w:cs="Arial"/>
                </w:rPr>
                <w:delText>1 MHz</w:delText>
              </w:r>
            </w:del>
          </w:p>
        </w:tc>
        <w:tc>
          <w:tcPr>
            <w:tcW w:w="4422" w:type="dxa"/>
          </w:tcPr>
          <w:p w14:paraId="6C280DAC" w14:textId="64FC5232" w:rsidR="00B070CC" w:rsidRPr="009202AA" w:rsidDel="004D47BB" w:rsidRDefault="00B070CC" w:rsidP="00160CF5">
            <w:pPr>
              <w:pStyle w:val="TAL"/>
              <w:rPr>
                <w:del w:id="570" w:author="Aurelian Bria" w:date="2025-05-09T02:43:00Z"/>
                <w:rFonts w:cs="Arial"/>
              </w:rPr>
            </w:pPr>
            <w:del w:id="57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572" w:author="Aurelian Bria" w:date="2025-05-09T02:43:00Z"/>
        </w:trPr>
        <w:tc>
          <w:tcPr>
            <w:tcW w:w="1346" w:type="dxa"/>
            <w:vMerge/>
          </w:tcPr>
          <w:p w14:paraId="69F71152" w14:textId="38A5A0D6" w:rsidR="00B070CC" w:rsidRPr="009202AA" w:rsidDel="004D47BB" w:rsidRDefault="00B070CC" w:rsidP="00160CF5">
            <w:pPr>
              <w:pStyle w:val="TAC"/>
              <w:rPr>
                <w:del w:id="573" w:author="Aurelian Bria" w:date="2025-05-09T02:43:00Z"/>
                <w:rFonts w:cs="Arial"/>
              </w:rPr>
            </w:pPr>
          </w:p>
        </w:tc>
        <w:tc>
          <w:tcPr>
            <w:tcW w:w="1657" w:type="dxa"/>
          </w:tcPr>
          <w:p w14:paraId="46605F17" w14:textId="44C95896" w:rsidR="00B070CC" w:rsidRPr="009202AA" w:rsidDel="004D47BB" w:rsidRDefault="00B070CC" w:rsidP="00160CF5">
            <w:pPr>
              <w:pStyle w:val="TAC"/>
              <w:rPr>
                <w:del w:id="574" w:author="Aurelian Bria" w:date="2025-05-09T02:43:00Z"/>
                <w:rFonts w:cs="Arial"/>
              </w:rPr>
            </w:pPr>
            <w:del w:id="575" w:author="Aurelian Bria" w:date="2025-05-09T02:43:00Z">
              <w:r w:rsidRPr="009202AA" w:rsidDel="004D47BB">
                <w:rPr>
                  <w:rFonts w:cs="Arial"/>
                </w:rPr>
                <w:delText>777 - 787 MHz</w:delText>
              </w:r>
            </w:del>
          </w:p>
        </w:tc>
        <w:tc>
          <w:tcPr>
            <w:tcW w:w="851" w:type="dxa"/>
          </w:tcPr>
          <w:p w14:paraId="7A2CC932" w14:textId="07E4EE7E" w:rsidR="00B070CC" w:rsidRPr="009202AA" w:rsidDel="004D47BB" w:rsidRDefault="00B070CC" w:rsidP="00160CF5">
            <w:pPr>
              <w:pStyle w:val="TAC"/>
              <w:rPr>
                <w:del w:id="576" w:author="Aurelian Bria" w:date="2025-05-09T02:43:00Z"/>
                <w:rFonts w:cs="Arial"/>
              </w:rPr>
            </w:pPr>
            <w:del w:id="577" w:author="Aurelian Bria" w:date="2025-05-09T02:43:00Z">
              <w:r w:rsidRPr="009202AA" w:rsidDel="004D47BB">
                <w:rPr>
                  <w:rFonts w:cs="Arial"/>
                </w:rPr>
                <w:delText>-43 dBm</w:delText>
              </w:r>
            </w:del>
          </w:p>
        </w:tc>
        <w:tc>
          <w:tcPr>
            <w:tcW w:w="1417" w:type="dxa"/>
          </w:tcPr>
          <w:p w14:paraId="232F8D2F" w14:textId="6C4AFD21" w:rsidR="00B070CC" w:rsidRPr="009202AA" w:rsidDel="004D47BB" w:rsidRDefault="00B070CC" w:rsidP="00160CF5">
            <w:pPr>
              <w:pStyle w:val="TAC"/>
              <w:rPr>
                <w:del w:id="578" w:author="Aurelian Bria" w:date="2025-05-09T02:43:00Z"/>
                <w:rFonts w:cs="Arial"/>
              </w:rPr>
            </w:pPr>
            <w:del w:id="579" w:author="Aurelian Bria" w:date="2025-05-09T02:43:00Z">
              <w:r w:rsidRPr="009202AA" w:rsidDel="004D47BB">
                <w:rPr>
                  <w:rFonts w:cs="Arial"/>
                </w:rPr>
                <w:delText>1 MHz</w:delText>
              </w:r>
            </w:del>
          </w:p>
        </w:tc>
        <w:tc>
          <w:tcPr>
            <w:tcW w:w="4422" w:type="dxa"/>
          </w:tcPr>
          <w:p w14:paraId="72480E07" w14:textId="07E9071C" w:rsidR="00B070CC" w:rsidRPr="009202AA" w:rsidDel="004D47BB" w:rsidRDefault="00B070CC" w:rsidP="00160CF5">
            <w:pPr>
              <w:pStyle w:val="TAL"/>
              <w:rPr>
                <w:del w:id="580" w:author="Aurelian Bria" w:date="2025-05-09T02:43:00Z"/>
                <w:rFonts w:cs="Arial"/>
              </w:rPr>
            </w:pPr>
            <w:del w:id="58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582" w:author="Aurelian Bria" w:date="2025-05-09T02:43:00Z"/>
        </w:trPr>
        <w:tc>
          <w:tcPr>
            <w:tcW w:w="1346" w:type="dxa"/>
            <w:vMerge w:val="restart"/>
          </w:tcPr>
          <w:p w14:paraId="5FD01AEE" w14:textId="3A1CEEF6" w:rsidR="00B070CC" w:rsidRPr="009202AA" w:rsidDel="004D47BB" w:rsidRDefault="00B070CC" w:rsidP="00160CF5">
            <w:pPr>
              <w:pStyle w:val="TAC"/>
              <w:rPr>
                <w:del w:id="583" w:author="Aurelian Bria" w:date="2025-05-09T02:43:00Z"/>
                <w:rFonts w:cs="Arial"/>
              </w:rPr>
            </w:pPr>
            <w:del w:id="584"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585" w:author="Aurelian Bria" w:date="2025-05-09T02:43:00Z"/>
                <w:rFonts w:cs="Arial"/>
              </w:rPr>
            </w:pPr>
            <w:del w:id="586"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tcPr>
          <w:p w14:paraId="72D85A4A" w14:textId="11BF25EC" w:rsidR="00B070CC" w:rsidRPr="009202AA" w:rsidDel="004D47BB" w:rsidRDefault="00B070CC" w:rsidP="00160CF5">
            <w:pPr>
              <w:pStyle w:val="TAC"/>
              <w:rPr>
                <w:del w:id="587" w:author="Aurelian Bria" w:date="2025-05-09T02:43:00Z"/>
                <w:rFonts w:cs="Arial"/>
              </w:rPr>
            </w:pPr>
            <w:del w:id="588" w:author="Aurelian Bria" w:date="2025-05-09T02:43:00Z">
              <w:r w:rsidRPr="009202AA" w:rsidDel="004D47BB">
                <w:rPr>
                  <w:rFonts w:cs="Arial"/>
                </w:rPr>
                <w:delText>758 - 768 MHz</w:delText>
              </w:r>
            </w:del>
          </w:p>
        </w:tc>
        <w:tc>
          <w:tcPr>
            <w:tcW w:w="851" w:type="dxa"/>
          </w:tcPr>
          <w:p w14:paraId="710CB6E0" w14:textId="48700C87" w:rsidR="00B070CC" w:rsidRPr="009202AA" w:rsidDel="004D47BB" w:rsidRDefault="00B070CC" w:rsidP="00160CF5">
            <w:pPr>
              <w:pStyle w:val="TAC"/>
              <w:rPr>
                <w:del w:id="589" w:author="Aurelian Bria" w:date="2025-05-09T02:43:00Z"/>
                <w:rFonts w:cs="Arial"/>
              </w:rPr>
            </w:pPr>
            <w:del w:id="590" w:author="Aurelian Bria" w:date="2025-05-09T02:43:00Z">
              <w:r w:rsidRPr="009202AA" w:rsidDel="004D47BB">
                <w:rPr>
                  <w:rFonts w:cs="Arial"/>
                </w:rPr>
                <w:delText>-46 dBm</w:delText>
              </w:r>
            </w:del>
          </w:p>
        </w:tc>
        <w:tc>
          <w:tcPr>
            <w:tcW w:w="1417" w:type="dxa"/>
          </w:tcPr>
          <w:p w14:paraId="0FD0A218" w14:textId="6C7EDA15" w:rsidR="00B070CC" w:rsidRPr="009202AA" w:rsidDel="004D47BB" w:rsidRDefault="00B070CC" w:rsidP="00160CF5">
            <w:pPr>
              <w:pStyle w:val="TAC"/>
              <w:rPr>
                <w:del w:id="591" w:author="Aurelian Bria" w:date="2025-05-09T02:43:00Z"/>
                <w:rFonts w:cs="Arial"/>
              </w:rPr>
            </w:pPr>
            <w:del w:id="592" w:author="Aurelian Bria" w:date="2025-05-09T02:43:00Z">
              <w:r w:rsidRPr="009202AA" w:rsidDel="004D47BB">
                <w:rPr>
                  <w:rFonts w:cs="Arial"/>
                </w:rPr>
                <w:delText>1 MHz</w:delText>
              </w:r>
            </w:del>
          </w:p>
        </w:tc>
        <w:tc>
          <w:tcPr>
            <w:tcW w:w="4422" w:type="dxa"/>
          </w:tcPr>
          <w:p w14:paraId="51E729CA" w14:textId="12795802" w:rsidR="00B070CC" w:rsidRPr="009202AA" w:rsidDel="004D47BB" w:rsidRDefault="00B070CC" w:rsidP="00160CF5">
            <w:pPr>
              <w:pStyle w:val="TAL"/>
              <w:rPr>
                <w:del w:id="593" w:author="Aurelian Bria" w:date="2025-05-09T02:43:00Z"/>
                <w:rFonts w:cs="Arial"/>
              </w:rPr>
            </w:pPr>
            <w:del w:id="59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595" w:author="Aurelian Bria" w:date="2025-05-09T02:43:00Z"/>
        </w:trPr>
        <w:tc>
          <w:tcPr>
            <w:tcW w:w="1346" w:type="dxa"/>
            <w:vMerge/>
          </w:tcPr>
          <w:p w14:paraId="72064EE1" w14:textId="1E059DCE" w:rsidR="00B070CC" w:rsidRPr="009202AA" w:rsidDel="004D47BB" w:rsidRDefault="00B070CC" w:rsidP="00160CF5">
            <w:pPr>
              <w:pStyle w:val="TAC"/>
              <w:rPr>
                <w:del w:id="596" w:author="Aurelian Bria" w:date="2025-05-09T02:43:00Z"/>
                <w:rFonts w:cs="Arial"/>
              </w:rPr>
            </w:pPr>
          </w:p>
        </w:tc>
        <w:tc>
          <w:tcPr>
            <w:tcW w:w="1657" w:type="dxa"/>
          </w:tcPr>
          <w:p w14:paraId="770D144E" w14:textId="4C62D84D" w:rsidR="00B070CC" w:rsidRPr="009202AA" w:rsidDel="004D47BB" w:rsidRDefault="00B070CC" w:rsidP="00160CF5">
            <w:pPr>
              <w:pStyle w:val="TAC"/>
              <w:rPr>
                <w:del w:id="597" w:author="Aurelian Bria" w:date="2025-05-09T02:43:00Z"/>
                <w:rFonts w:cs="Arial"/>
              </w:rPr>
            </w:pPr>
            <w:del w:id="598" w:author="Aurelian Bria" w:date="2025-05-09T02:43:00Z">
              <w:r w:rsidRPr="009202AA" w:rsidDel="004D47BB">
                <w:rPr>
                  <w:rFonts w:cs="Arial"/>
                </w:rPr>
                <w:delText>788 - 798 MHz</w:delText>
              </w:r>
            </w:del>
          </w:p>
        </w:tc>
        <w:tc>
          <w:tcPr>
            <w:tcW w:w="851" w:type="dxa"/>
          </w:tcPr>
          <w:p w14:paraId="4BD0FD3B" w14:textId="2F8AECAE" w:rsidR="00B070CC" w:rsidRPr="009202AA" w:rsidDel="004D47BB" w:rsidRDefault="00B070CC" w:rsidP="00160CF5">
            <w:pPr>
              <w:pStyle w:val="TAC"/>
              <w:rPr>
                <w:del w:id="599" w:author="Aurelian Bria" w:date="2025-05-09T02:43:00Z"/>
                <w:rFonts w:cs="Arial"/>
              </w:rPr>
            </w:pPr>
            <w:del w:id="600" w:author="Aurelian Bria" w:date="2025-05-09T02:43:00Z">
              <w:r w:rsidRPr="009202AA" w:rsidDel="004D47BB">
                <w:rPr>
                  <w:rFonts w:cs="Arial"/>
                </w:rPr>
                <w:delText>-43 dBm</w:delText>
              </w:r>
            </w:del>
          </w:p>
        </w:tc>
        <w:tc>
          <w:tcPr>
            <w:tcW w:w="1417" w:type="dxa"/>
          </w:tcPr>
          <w:p w14:paraId="2B8F94E1" w14:textId="36687823" w:rsidR="00B070CC" w:rsidRPr="009202AA" w:rsidDel="004D47BB" w:rsidRDefault="00B070CC" w:rsidP="00160CF5">
            <w:pPr>
              <w:pStyle w:val="TAC"/>
              <w:rPr>
                <w:del w:id="601" w:author="Aurelian Bria" w:date="2025-05-09T02:43:00Z"/>
                <w:rFonts w:cs="Arial"/>
              </w:rPr>
            </w:pPr>
            <w:del w:id="602" w:author="Aurelian Bria" w:date="2025-05-09T02:43:00Z">
              <w:r w:rsidRPr="009202AA" w:rsidDel="004D47BB">
                <w:rPr>
                  <w:rFonts w:cs="Arial"/>
                </w:rPr>
                <w:delText>1 MHz</w:delText>
              </w:r>
            </w:del>
          </w:p>
        </w:tc>
        <w:tc>
          <w:tcPr>
            <w:tcW w:w="4422" w:type="dxa"/>
          </w:tcPr>
          <w:p w14:paraId="3E4F4A6A" w14:textId="6CF79FE8" w:rsidR="00B070CC" w:rsidRPr="009202AA" w:rsidDel="004D47BB" w:rsidRDefault="00B070CC" w:rsidP="00160CF5">
            <w:pPr>
              <w:pStyle w:val="TAL"/>
              <w:rPr>
                <w:del w:id="603" w:author="Aurelian Bria" w:date="2025-05-09T02:43:00Z"/>
                <w:rFonts w:cs="Arial"/>
              </w:rPr>
            </w:pPr>
            <w:del w:id="60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605" w:author="Aurelian Bria" w:date="2025-05-09T02:43:00Z"/>
        </w:trPr>
        <w:tc>
          <w:tcPr>
            <w:tcW w:w="1346" w:type="dxa"/>
            <w:vMerge w:val="restart"/>
          </w:tcPr>
          <w:p w14:paraId="62BD605E" w14:textId="65D39805" w:rsidR="00B070CC" w:rsidRPr="009202AA" w:rsidDel="004D47BB" w:rsidRDefault="00B070CC" w:rsidP="00160CF5">
            <w:pPr>
              <w:pStyle w:val="TAC"/>
              <w:rPr>
                <w:del w:id="606" w:author="Aurelian Bria" w:date="2025-05-09T02:43:00Z"/>
                <w:rFonts w:cs="Arial"/>
              </w:rPr>
            </w:pPr>
            <w:del w:id="607"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tcPr>
          <w:p w14:paraId="1626D949" w14:textId="0920A96F" w:rsidR="00B070CC" w:rsidRPr="009202AA" w:rsidDel="004D47BB" w:rsidRDefault="00B070CC" w:rsidP="00160CF5">
            <w:pPr>
              <w:pStyle w:val="TAC"/>
              <w:rPr>
                <w:del w:id="608" w:author="Aurelian Bria" w:date="2025-05-09T02:43:00Z"/>
                <w:rFonts w:cs="Arial"/>
              </w:rPr>
            </w:pPr>
            <w:del w:id="609"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6B6A758C" w14:textId="30DAA51E" w:rsidR="00B070CC" w:rsidRPr="009202AA" w:rsidDel="004D47BB" w:rsidRDefault="00B070CC" w:rsidP="00160CF5">
            <w:pPr>
              <w:pStyle w:val="TAC"/>
              <w:rPr>
                <w:del w:id="610" w:author="Aurelian Bria" w:date="2025-05-09T02:43:00Z"/>
                <w:rFonts w:cs="Arial"/>
              </w:rPr>
            </w:pPr>
            <w:del w:id="611"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6E2C6641" w14:textId="64399DE5" w:rsidR="00B070CC" w:rsidRPr="009202AA" w:rsidDel="004D47BB" w:rsidRDefault="00B070CC" w:rsidP="00160CF5">
            <w:pPr>
              <w:pStyle w:val="TAC"/>
              <w:rPr>
                <w:del w:id="612" w:author="Aurelian Bria" w:date="2025-05-09T02:43:00Z"/>
                <w:rFonts w:cs="Arial"/>
              </w:rPr>
            </w:pPr>
            <w:del w:id="613"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5BC91E" w14:textId="3602C954" w:rsidR="00B070CC" w:rsidRPr="009202AA" w:rsidDel="004D47BB" w:rsidRDefault="00B070CC" w:rsidP="00160CF5">
            <w:pPr>
              <w:pStyle w:val="TAL"/>
              <w:rPr>
                <w:del w:id="614" w:author="Aurelian Bria" w:date="2025-05-09T02:43:00Z"/>
                <w:rFonts w:cs="Arial"/>
              </w:rPr>
            </w:pPr>
            <w:del w:id="615"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616" w:author="Aurelian Bria" w:date="2025-05-09T02:43:00Z"/>
        </w:trPr>
        <w:tc>
          <w:tcPr>
            <w:tcW w:w="1346" w:type="dxa"/>
            <w:vMerge/>
          </w:tcPr>
          <w:p w14:paraId="7F6BDCC6" w14:textId="27C67325" w:rsidR="00B070CC" w:rsidRPr="009202AA" w:rsidDel="004D47BB" w:rsidRDefault="00B070CC" w:rsidP="00160CF5">
            <w:pPr>
              <w:pStyle w:val="TAC"/>
              <w:rPr>
                <w:del w:id="617" w:author="Aurelian Bria" w:date="2025-05-09T02:43:00Z"/>
                <w:rFonts w:cs="Arial"/>
              </w:rPr>
            </w:pPr>
          </w:p>
        </w:tc>
        <w:tc>
          <w:tcPr>
            <w:tcW w:w="1657" w:type="dxa"/>
            <w:tcBorders>
              <w:top w:val="single" w:sz="2" w:space="0" w:color="auto"/>
              <w:left w:val="single" w:sz="2" w:space="0" w:color="auto"/>
              <w:right w:val="single" w:sz="2" w:space="0" w:color="auto"/>
            </w:tcBorders>
          </w:tcPr>
          <w:p w14:paraId="6801A145" w14:textId="358FE26F" w:rsidR="00B070CC" w:rsidRPr="009202AA" w:rsidDel="004D47BB" w:rsidRDefault="00B070CC" w:rsidP="00160CF5">
            <w:pPr>
              <w:pStyle w:val="TAC"/>
              <w:rPr>
                <w:del w:id="618" w:author="Aurelian Bria" w:date="2025-05-09T02:43:00Z"/>
                <w:rFonts w:cs="Arial"/>
              </w:rPr>
            </w:pPr>
            <w:del w:id="619"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tcPr>
          <w:p w14:paraId="2194D253" w14:textId="39D8BF62" w:rsidR="00B070CC" w:rsidRPr="009202AA" w:rsidDel="004D47BB" w:rsidRDefault="00B070CC" w:rsidP="00160CF5">
            <w:pPr>
              <w:pStyle w:val="TAC"/>
              <w:rPr>
                <w:del w:id="620" w:author="Aurelian Bria" w:date="2025-05-09T02:43:00Z"/>
                <w:rFonts w:cs="Arial"/>
              </w:rPr>
            </w:pPr>
            <w:del w:id="621"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tcPr>
          <w:p w14:paraId="65557019" w14:textId="7B3841A2" w:rsidR="00B070CC" w:rsidRPr="009202AA" w:rsidDel="004D47BB" w:rsidRDefault="00B070CC" w:rsidP="00160CF5">
            <w:pPr>
              <w:pStyle w:val="TAC"/>
              <w:rPr>
                <w:del w:id="622" w:author="Aurelian Bria" w:date="2025-05-09T02:43:00Z"/>
                <w:rFonts w:cs="Arial"/>
              </w:rPr>
            </w:pPr>
            <w:del w:id="623"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tcPr>
          <w:p w14:paraId="19BA66E5" w14:textId="46B33A2D" w:rsidR="00B070CC" w:rsidRPr="009202AA" w:rsidDel="004D47BB" w:rsidRDefault="00B070CC" w:rsidP="00160CF5">
            <w:pPr>
              <w:pStyle w:val="TAL"/>
              <w:rPr>
                <w:del w:id="624" w:author="Aurelian Bria" w:date="2025-05-09T02:43:00Z"/>
                <w:rFonts w:cs="Arial"/>
              </w:rPr>
            </w:pPr>
            <w:del w:id="625"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626" w:author="Aurelian Bria" w:date="2025-05-09T02:43:00Z"/>
        </w:trPr>
        <w:tc>
          <w:tcPr>
            <w:tcW w:w="1346" w:type="dxa"/>
            <w:vMerge w:val="restart"/>
          </w:tcPr>
          <w:p w14:paraId="63077E6F" w14:textId="04D4B99E" w:rsidR="00B070CC" w:rsidRPr="009202AA" w:rsidDel="004D47BB" w:rsidRDefault="00B070CC" w:rsidP="00160CF5">
            <w:pPr>
              <w:pStyle w:val="TAC"/>
              <w:rPr>
                <w:del w:id="627" w:author="Aurelian Bria" w:date="2025-05-09T02:43:00Z"/>
                <w:rFonts w:cs="Arial"/>
              </w:rPr>
            </w:pPr>
            <w:del w:id="628"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629" w:author="Aurelian Bria" w:date="2025-05-09T02:43:00Z"/>
                <w:rFonts w:cs="Arial"/>
              </w:rPr>
            </w:pPr>
            <w:del w:id="630"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tcPr>
          <w:p w14:paraId="23914EF8" w14:textId="0F347A5C" w:rsidR="00B070CC" w:rsidRPr="009202AA" w:rsidDel="004D47BB" w:rsidRDefault="00B070CC" w:rsidP="00160CF5">
            <w:pPr>
              <w:pStyle w:val="TAC"/>
              <w:rPr>
                <w:del w:id="631" w:author="Aurelian Bria" w:date="2025-05-09T02:43:00Z"/>
                <w:rFonts w:cs="Arial"/>
              </w:rPr>
            </w:pPr>
            <w:del w:id="632"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tcPr>
          <w:p w14:paraId="188F5211" w14:textId="16903E53" w:rsidR="00B070CC" w:rsidRPr="009202AA" w:rsidDel="004D47BB" w:rsidRDefault="00B070CC" w:rsidP="00160CF5">
            <w:pPr>
              <w:pStyle w:val="TAC"/>
              <w:rPr>
                <w:del w:id="633" w:author="Aurelian Bria" w:date="2025-05-09T02:43:00Z"/>
                <w:rFonts w:cs="Arial"/>
              </w:rPr>
            </w:pPr>
            <w:del w:id="63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4C2513" w14:textId="26DE0762" w:rsidR="00B070CC" w:rsidRPr="009202AA" w:rsidDel="004D47BB" w:rsidRDefault="00B070CC" w:rsidP="00160CF5">
            <w:pPr>
              <w:pStyle w:val="TAC"/>
              <w:rPr>
                <w:del w:id="635" w:author="Aurelian Bria" w:date="2025-05-09T02:43:00Z"/>
                <w:rFonts w:cs="Arial"/>
              </w:rPr>
            </w:pPr>
            <w:del w:id="63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372E01" w14:textId="32468C7C" w:rsidR="00B070CC" w:rsidRPr="009202AA" w:rsidDel="004D47BB" w:rsidRDefault="00B070CC" w:rsidP="00160CF5">
            <w:pPr>
              <w:pStyle w:val="TAL"/>
              <w:rPr>
                <w:del w:id="637" w:author="Aurelian Bria" w:date="2025-05-09T02:43:00Z"/>
                <w:rFonts w:cs="Arial"/>
              </w:rPr>
            </w:pPr>
            <w:del w:id="638"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639" w:author="Aurelian Bria" w:date="2025-05-09T02:43:00Z"/>
        </w:trPr>
        <w:tc>
          <w:tcPr>
            <w:tcW w:w="1346" w:type="dxa"/>
            <w:vMerge/>
          </w:tcPr>
          <w:p w14:paraId="3FF38E26" w14:textId="1F6C1DA5" w:rsidR="00B070CC" w:rsidRPr="009202AA" w:rsidDel="004D47BB" w:rsidRDefault="00B070CC" w:rsidP="00160CF5">
            <w:pPr>
              <w:pStyle w:val="TAC"/>
              <w:rPr>
                <w:del w:id="640" w:author="Aurelian Bria" w:date="2025-05-09T02:43:00Z"/>
                <w:rFonts w:cs="Arial"/>
              </w:rPr>
            </w:pPr>
          </w:p>
        </w:tc>
        <w:tc>
          <w:tcPr>
            <w:tcW w:w="1657" w:type="dxa"/>
            <w:tcBorders>
              <w:left w:val="single" w:sz="2" w:space="0" w:color="auto"/>
              <w:right w:val="single" w:sz="2" w:space="0" w:color="auto"/>
            </w:tcBorders>
          </w:tcPr>
          <w:p w14:paraId="7DA129F5" w14:textId="26FE2F3C" w:rsidR="00B070CC" w:rsidRPr="009202AA" w:rsidDel="004D47BB" w:rsidRDefault="00B070CC" w:rsidP="00160CF5">
            <w:pPr>
              <w:pStyle w:val="TAC"/>
              <w:rPr>
                <w:del w:id="641" w:author="Aurelian Bria" w:date="2025-05-09T02:43:00Z"/>
                <w:rFonts w:cs="Arial"/>
              </w:rPr>
            </w:pPr>
            <w:del w:id="642"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tcPr>
          <w:p w14:paraId="2AD39A42" w14:textId="02FA324B" w:rsidR="00B070CC" w:rsidRPr="009202AA" w:rsidDel="004D47BB" w:rsidRDefault="00B070CC" w:rsidP="00160CF5">
            <w:pPr>
              <w:pStyle w:val="TAC"/>
              <w:rPr>
                <w:del w:id="643" w:author="Aurelian Bria" w:date="2025-05-09T02:43:00Z"/>
                <w:rFonts w:cs="Arial"/>
              </w:rPr>
            </w:pPr>
            <w:del w:id="64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2D1B25E" w14:textId="5BF889B3" w:rsidR="00B070CC" w:rsidRPr="009202AA" w:rsidDel="004D47BB" w:rsidRDefault="00B070CC" w:rsidP="00160CF5">
            <w:pPr>
              <w:pStyle w:val="TAC"/>
              <w:rPr>
                <w:del w:id="645" w:author="Aurelian Bria" w:date="2025-05-09T02:43:00Z"/>
                <w:rFonts w:cs="Arial"/>
              </w:rPr>
            </w:pPr>
            <w:del w:id="64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B47234" w14:textId="3743DFED" w:rsidR="00B070CC" w:rsidRPr="009202AA" w:rsidDel="004D47BB" w:rsidRDefault="00B070CC" w:rsidP="00160CF5">
            <w:pPr>
              <w:pStyle w:val="TAL"/>
              <w:rPr>
                <w:del w:id="647" w:author="Aurelian Bria" w:date="2025-05-09T02:43:00Z"/>
                <w:rFonts w:cs="Arial"/>
              </w:rPr>
            </w:pPr>
            <w:del w:id="648"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649" w:author="Aurelian Bria" w:date="2025-05-09T02:43:00Z"/>
        </w:trPr>
        <w:tc>
          <w:tcPr>
            <w:tcW w:w="1346" w:type="dxa"/>
            <w:vMerge w:val="restart"/>
          </w:tcPr>
          <w:p w14:paraId="2B069994" w14:textId="065A80EF" w:rsidR="00B070CC" w:rsidRPr="006838F5" w:rsidDel="004D47BB" w:rsidRDefault="00B070CC" w:rsidP="00160CF5">
            <w:pPr>
              <w:pStyle w:val="TAC"/>
              <w:rPr>
                <w:del w:id="650" w:author="Aurelian Bria" w:date="2025-05-09T02:43:00Z"/>
                <w:rFonts w:cs="Arial"/>
                <w:lang w:val="en-US"/>
              </w:rPr>
            </w:pPr>
            <w:del w:id="651"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652" w:author="Aurelian Bria" w:date="2025-05-09T02:43:00Z"/>
                <w:rFonts w:cs="Arial"/>
                <w:lang w:val="en-US"/>
              </w:rPr>
            </w:pPr>
            <w:del w:id="653"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tcPr>
          <w:p w14:paraId="753C184F" w14:textId="4E6F5E78" w:rsidR="00B070CC" w:rsidRPr="009202AA" w:rsidDel="004D47BB" w:rsidRDefault="00B070CC" w:rsidP="00160CF5">
            <w:pPr>
              <w:pStyle w:val="TAC"/>
              <w:rPr>
                <w:del w:id="654" w:author="Aurelian Bria" w:date="2025-05-09T02:43:00Z"/>
                <w:rFonts w:cs="Arial"/>
              </w:rPr>
            </w:pPr>
            <w:del w:id="655"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tcPr>
          <w:p w14:paraId="1D7D88E9" w14:textId="7ADF2ACF" w:rsidR="00B070CC" w:rsidRPr="009202AA" w:rsidDel="004D47BB" w:rsidRDefault="00B070CC" w:rsidP="00160CF5">
            <w:pPr>
              <w:pStyle w:val="TAC"/>
              <w:rPr>
                <w:del w:id="656" w:author="Aurelian Bria" w:date="2025-05-09T02:43:00Z"/>
                <w:rFonts w:cs="Arial"/>
              </w:rPr>
            </w:pPr>
            <w:del w:id="657"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3FA1002" w14:textId="137F72B0" w:rsidR="00B070CC" w:rsidRPr="009202AA" w:rsidDel="004D47BB" w:rsidRDefault="00B070CC" w:rsidP="00160CF5">
            <w:pPr>
              <w:pStyle w:val="TAC"/>
              <w:rPr>
                <w:del w:id="658" w:author="Aurelian Bria" w:date="2025-05-09T02:43:00Z"/>
                <w:rFonts w:cs="Arial"/>
              </w:rPr>
            </w:pPr>
            <w:del w:id="65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4513DC" w14:textId="3C0A1E45" w:rsidR="00B070CC" w:rsidRPr="009202AA" w:rsidDel="004D47BB" w:rsidRDefault="00B070CC" w:rsidP="00160CF5">
            <w:pPr>
              <w:pStyle w:val="TAL"/>
              <w:rPr>
                <w:del w:id="660" w:author="Aurelian Bria" w:date="2025-05-09T02:43:00Z"/>
                <w:rFonts w:cs="Arial"/>
              </w:rPr>
            </w:pPr>
            <w:del w:id="661"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662" w:author="Aurelian Bria" w:date="2025-05-09T02:43:00Z"/>
        </w:trPr>
        <w:tc>
          <w:tcPr>
            <w:tcW w:w="1346" w:type="dxa"/>
            <w:vMerge/>
            <w:tcBorders>
              <w:bottom w:val="single" w:sz="4" w:space="0" w:color="auto"/>
            </w:tcBorders>
          </w:tcPr>
          <w:p w14:paraId="21C3ACB7" w14:textId="63A25F21" w:rsidR="00B070CC" w:rsidRPr="009202AA" w:rsidDel="004D47BB" w:rsidRDefault="00B070CC" w:rsidP="00160CF5">
            <w:pPr>
              <w:pStyle w:val="TAC"/>
              <w:rPr>
                <w:del w:id="663" w:author="Aurelian Bria" w:date="2025-05-09T02:43:00Z"/>
                <w:rFonts w:cs="Arial"/>
              </w:rPr>
            </w:pPr>
          </w:p>
        </w:tc>
        <w:tc>
          <w:tcPr>
            <w:tcW w:w="1657" w:type="dxa"/>
            <w:tcBorders>
              <w:left w:val="single" w:sz="2" w:space="0" w:color="auto"/>
              <w:right w:val="single" w:sz="2" w:space="0" w:color="auto"/>
            </w:tcBorders>
          </w:tcPr>
          <w:p w14:paraId="6AC5A77E" w14:textId="14643EA7" w:rsidR="00B070CC" w:rsidRPr="009202AA" w:rsidDel="004D47BB" w:rsidRDefault="00B070CC" w:rsidP="00160CF5">
            <w:pPr>
              <w:pStyle w:val="TAC"/>
              <w:rPr>
                <w:del w:id="664" w:author="Aurelian Bria" w:date="2025-05-09T02:43:00Z"/>
                <w:rFonts w:cs="Arial"/>
              </w:rPr>
            </w:pPr>
            <w:del w:id="665"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tcPr>
          <w:p w14:paraId="3BB783C3" w14:textId="5667EDED" w:rsidR="00B070CC" w:rsidRPr="009202AA" w:rsidDel="004D47BB" w:rsidRDefault="00B070CC" w:rsidP="00160CF5">
            <w:pPr>
              <w:pStyle w:val="TAC"/>
              <w:rPr>
                <w:del w:id="666" w:author="Aurelian Bria" w:date="2025-05-09T02:43:00Z"/>
                <w:rFonts w:cs="Arial"/>
              </w:rPr>
            </w:pPr>
            <w:del w:id="66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A469467" w14:textId="0DDDA9F7" w:rsidR="00B070CC" w:rsidRPr="009202AA" w:rsidDel="004D47BB" w:rsidRDefault="00B070CC" w:rsidP="00160CF5">
            <w:pPr>
              <w:pStyle w:val="TAC"/>
              <w:rPr>
                <w:del w:id="668" w:author="Aurelian Bria" w:date="2025-05-09T02:43:00Z"/>
                <w:rFonts w:cs="Arial"/>
              </w:rPr>
            </w:pPr>
            <w:del w:id="66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0B7EE9C" w14:textId="22579B90" w:rsidR="00B070CC" w:rsidRPr="009202AA" w:rsidDel="004D47BB" w:rsidRDefault="00B070CC" w:rsidP="00160CF5">
            <w:pPr>
              <w:pStyle w:val="TAL"/>
              <w:rPr>
                <w:del w:id="670" w:author="Aurelian Bria" w:date="2025-05-09T02:43:00Z"/>
                <w:rFonts w:cs="Arial"/>
              </w:rPr>
            </w:pPr>
            <w:del w:id="671"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672" w:author="Aurelian Bria" w:date="2025-05-09T02:43:00Z"/>
        </w:trPr>
        <w:tc>
          <w:tcPr>
            <w:tcW w:w="1346" w:type="dxa"/>
            <w:vMerge w:val="restart"/>
          </w:tcPr>
          <w:p w14:paraId="17DF826A" w14:textId="45E27188" w:rsidR="00B070CC" w:rsidRPr="009202AA" w:rsidDel="004D47BB" w:rsidRDefault="00B070CC" w:rsidP="00160CF5">
            <w:pPr>
              <w:pStyle w:val="TAC"/>
              <w:rPr>
                <w:del w:id="673" w:author="Aurelian Bria" w:date="2025-05-09T02:43:00Z"/>
                <w:rFonts w:cs="Arial"/>
              </w:rPr>
            </w:pPr>
            <w:del w:id="674"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tcPr>
          <w:p w14:paraId="749AEAF4" w14:textId="3E7BDD92" w:rsidR="00B070CC" w:rsidRPr="009202AA" w:rsidDel="004D47BB" w:rsidRDefault="00B070CC" w:rsidP="00160CF5">
            <w:pPr>
              <w:pStyle w:val="TAC"/>
              <w:rPr>
                <w:del w:id="675" w:author="Aurelian Bria" w:date="2025-05-09T02:43:00Z"/>
                <w:rFonts w:cs="Arial"/>
              </w:rPr>
            </w:pPr>
            <w:del w:id="676"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tcPr>
          <w:p w14:paraId="763499A9" w14:textId="018CCF07" w:rsidR="00B070CC" w:rsidRPr="009202AA" w:rsidDel="004D47BB" w:rsidRDefault="00B070CC" w:rsidP="00160CF5">
            <w:pPr>
              <w:pStyle w:val="TAC"/>
              <w:rPr>
                <w:del w:id="677" w:author="Aurelian Bria" w:date="2025-05-09T02:43:00Z"/>
                <w:rFonts w:cs="Arial"/>
              </w:rPr>
            </w:pPr>
            <w:del w:id="67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AF7CE85" w14:textId="17A8B016" w:rsidR="00B070CC" w:rsidRPr="009202AA" w:rsidDel="004D47BB" w:rsidRDefault="00B070CC" w:rsidP="00160CF5">
            <w:pPr>
              <w:pStyle w:val="TAC"/>
              <w:rPr>
                <w:del w:id="679" w:author="Aurelian Bria" w:date="2025-05-09T02:43:00Z"/>
                <w:rFonts w:cs="Arial"/>
              </w:rPr>
            </w:pPr>
            <w:del w:id="68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FBAB455" w14:textId="3D77FB32" w:rsidR="00B070CC" w:rsidRPr="009202AA" w:rsidDel="004D47BB" w:rsidRDefault="00B070CC" w:rsidP="00160CF5">
            <w:pPr>
              <w:pStyle w:val="TAL"/>
              <w:rPr>
                <w:del w:id="681" w:author="Aurelian Bria" w:date="2025-05-09T02:43:00Z"/>
                <w:rFonts w:cs="Arial"/>
              </w:rPr>
            </w:pPr>
          </w:p>
        </w:tc>
      </w:tr>
      <w:tr w:rsidR="00B070CC" w:rsidRPr="009202AA" w:rsidDel="004D47BB" w14:paraId="71F9F5BC" w14:textId="5B967EDF" w:rsidTr="004D47BB">
        <w:trPr>
          <w:cantSplit/>
          <w:trHeight w:val="155"/>
          <w:jc w:val="center"/>
          <w:del w:id="682" w:author="Aurelian Bria" w:date="2025-05-09T02:43:00Z"/>
        </w:trPr>
        <w:tc>
          <w:tcPr>
            <w:tcW w:w="1346" w:type="dxa"/>
            <w:vMerge/>
          </w:tcPr>
          <w:p w14:paraId="1F60B212" w14:textId="115EE606" w:rsidR="00B070CC" w:rsidRPr="009202AA" w:rsidDel="004D47BB" w:rsidRDefault="00B070CC" w:rsidP="00160CF5">
            <w:pPr>
              <w:pStyle w:val="TAC"/>
              <w:rPr>
                <w:del w:id="683" w:author="Aurelian Bria" w:date="2025-05-09T02:43:00Z"/>
                <w:rFonts w:cs="Arial"/>
              </w:rPr>
            </w:pPr>
          </w:p>
        </w:tc>
        <w:tc>
          <w:tcPr>
            <w:tcW w:w="1657" w:type="dxa"/>
            <w:tcBorders>
              <w:left w:val="single" w:sz="2" w:space="0" w:color="auto"/>
              <w:right w:val="single" w:sz="2" w:space="0" w:color="auto"/>
            </w:tcBorders>
          </w:tcPr>
          <w:p w14:paraId="5B9C0E24" w14:textId="400EF5DC" w:rsidR="00B070CC" w:rsidRPr="009202AA" w:rsidDel="004D47BB" w:rsidRDefault="00B070CC" w:rsidP="00160CF5">
            <w:pPr>
              <w:pStyle w:val="TAC"/>
              <w:rPr>
                <w:del w:id="684" w:author="Aurelian Bria" w:date="2025-05-09T02:43:00Z"/>
                <w:rFonts w:cs="Arial"/>
              </w:rPr>
            </w:pPr>
            <w:del w:id="685"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tcPr>
          <w:p w14:paraId="0CD75E5D" w14:textId="69F2DA48" w:rsidR="00B070CC" w:rsidRPr="009202AA" w:rsidDel="004D47BB" w:rsidRDefault="00B070CC" w:rsidP="00160CF5">
            <w:pPr>
              <w:pStyle w:val="TAC"/>
              <w:rPr>
                <w:del w:id="686" w:author="Aurelian Bria" w:date="2025-05-09T02:43:00Z"/>
                <w:rFonts w:cs="Arial"/>
              </w:rPr>
            </w:pPr>
            <w:del w:id="68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D4BBCC0" w14:textId="1BA7C39B" w:rsidR="00B070CC" w:rsidRPr="009202AA" w:rsidDel="004D47BB" w:rsidRDefault="00B070CC" w:rsidP="00160CF5">
            <w:pPr>
              <w:pStyle w:val="TAC"/>
              <w:rPr>
                <w:del w:id="688" w:author="Aurelian Bria" w:date="2025-05-09T02:43:00Z"/>
                <w:rFonts w:cs="Arial"/>
              </w:rPr>
            </w:pPr>
            <w:del w:id="68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D94D69D" w14:textId="0E07C829" w:rsidR="00B070CC" w:rsidRPr="009202AA" w:rsidDel="004D47BB" w:rsidRDefault="00B070CC" w:rsidP="00160CF5">
            <w:pPr>
              <w:pStyle w:val="TAL"/>
              <w:rPr>
                <w:del w:id="690" w:author="Aurelian Bria" w:date="2025-05-09T02:43:00Z"/>
                <w:rFonts w:cs="Arial"/>
              </w:rPr>
            </w:pPr>
          </w:p>
        </w:tc>
      </w:tr>
      <w:tr w:rsidR="00B070CC" w:rsidRPr="009202AA" w:rsidDel="004D47BB" w14:paraId="02C441E8" w14:textId="7FCE928B" w:rsidTr="004D47BB">
        <w:trPr>
          <w:cantSplit/>
          <w:trHeight w:val="155"/>
          <w:jc w:val="center"/>
          <w:del w:id="691" w:author="Aurelian Bria" w:date="2025-05-09T02:43:00Z"/>
        </w:trPr>
        <w:tc>
          <w:tcPr>
            <w:tcW w:w="1346" w:type="dxa"/>
            <w:vMerge w:val="restart"/>
          </w:tcPr>
          <w:p w14:paraId="1D55300D" w14:textId="12A881E1" w:rsidR="00B070CC" w:rsidRPr="009202AA" w:rsidDel="004D47BB" w:rsidRDefault="00B070CC" w:rsidP="00160CF5">
            <w:pPr>
              <w:pStyle w:val="TAC"/>
              <w:rPr>
                <w:del w:id="692" w:author="Aurelian Bria" w:date="2025-05-09T02:43:00Z"/>
                <w:rFonts w:cs="Arial"/>
              </w:rPr>
            </w:pPr>
            <w:del w:id="693"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694" w:author="Aurelian Bria" w:date="2025-05-09T02:43:00Z"/>
                <w:rFonts w:cs="Arial"/>
              </w:rPr>
            </w:pPr>
            <w:del w:id="695"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tcPr>
          <w:p w14:paraId="5829B687" w14:textId="4116CAEC" w:rsidR="00B070CC" w:rsidRPr="009202AA" w:rsidDel="004D47BB" w:rsidRDefault="00B070CC" w:rsidP="00160CF5">
            <w:pPr>
              <w:pStyle w:val="TAC"/>
              <w:rPr>
                <w:del w:id="696" w:author="Aurelian Bria" w:date="2025-05-09T02:43:00Z"/>
                <w:rFonts w:cs="Arial"/>
              </w:rPr>
            </w:pPr>
            <w:del w:id="697"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534C2FE2" w14:textId="490B003C" w:rsidR="00B070CC" w:rsidRPr="009202AA" w:rsidDel="004D47BB" w:rsidRDefault="00B070CC" w:rsidP="00160CF5">
            <w:pPr>
              <w:pStyle w:val="TAC"/>
              <w:rPr>
                <w:del w:id="698" w:author="Aurelian Bria" w:date="2025-05-09T02:43:00Z"/>
                <w:rFonts w:cs="Arial"/>
              </w:rPr>
            </w:pPr>
            <w:del w:id="69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CD5DEF3" w14:textId="2B78992B" w:rsidR="00B070CC" w:rsidRPr="009202AA" w:rsidDel="004D47BB" w:rsidRDefault="00B070CC" w:rsidP="00160CF5">
            <w:pPr>
              <w:pStyle w:val="TAC"/>
              <w:rPr>
                <w:del w:id="700" w:author="Aurelian Bria" w:date="2025-05-09T02:43:00Z"/>
                <w:rFonts w:cs="Arial"/>
              </w:rPr>
            </w:pPr>
            <w:del w:id="70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3D6CEB2" w14:textId="5F9204CA" w:rsidR="00B070CC" w:rsidRPr="009202AA" w:rsidDel="004D47BB" w:rsidRDefault="00B070CC" w:rsidP="00160CF5">
            <w:pPr>
              <w:pStyle w:val="TAL"/>
              <w:rPr>
                <w:del w:id="702" w:author="Aurelian Bria" w:date="2025-05-09T02:43:00Z"/>
                <w:rFonts w:cs="Arial"/>
              </w:rPr>
            </w:pPr>
            <w:del w:id="70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704" w:author="Aurelian Bria" w:date="2025-05-09T02:43:00Z"/>
        </w:trPr>
        <w:tc>
          <w:tcPr>
            <w:tcW w:w="1346" w:type="dxa"/>
            <w:vMerge/>
          </w:tcPr>
          <w:p w14:paraId="3E212072" w14:textId="32D8E48B" w:rsidR="00B070CC" w:rsidRPr="009202AA" w:rsidDel="004D47BB" w:rsidRDefault="00B070CC" w:rsidP="00160CF5">
            <w:pPr>
              <w:pStyle w:val="TAC"/>
              <w:rPr>
                <w:del w:id="705" w:author="Aurelian Bria" w:date="2025-05-09T02:43:00Z"/>
                <w:rFonts w:cs="Arial"/>
              </w:rPr>
            </w:pPr>
          </w:p>
        </w:tc>
        <w:tc>
          <w:tcPr>
            <w:tcW w:w="1657" w:type="dxa"/>
            <w:tcBorders>
              <w:left w:val="single" w:sz="2" w:space="0" w:color="auto"/>
              <w:right w:val="single" w:sz="2" w:space="0" w:color="auto"/>
            </w:tcBorders>
          </w:tcPr>
          <w:p w14:paraId="17E693FB" w14:textId="652A12D1" w:rsidR="00B070CC" w:rsidRPr="009202AA" w:rsidDel="004D47BB" w:rsidRDefault="00B070CC" w:rsidP="00160CF5">
            <w:pPr>
              <w:pStyle w:val="TAC"/>
              <w:rPr>
                <w:del w:id="706" w:author="Aurelian Bria" w:date="2025-05-09T02:43:00Z"/>
                <w:rFonts w:cs="Arial"/>
              </w:rPr>
            </w:pPr>
            <w:del w:id="707"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3C7B125" w14:textId="77AA06AD" w:rsidR="00B070CC" w:rsidRPr="009202AA" w:rsidDel="004D47BB" w:rsidRDefault="00B070CC" w:rsidP="00160CF5">
            <w:pPr>
              <w:pStyle w:val="TAC"/>
              <w:rPr>
                <w:del w:id="708" w:author="Aurelian Bria" w:date="2025-05-09T02:43:00Z"/>
                <w:rFonts w:cs="Arial"/>
              </w:rPr>
            </w:pPr>
            <w:del w:id="70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EE38B52" w14:textId="34EE8C3A" w:rsidR="00B070CC" w:rsidRPr="009202AA" w:rsidDel="004D47BB" w:rsidRDefault="00B070CC" w:rsidP="00160CF5">
            <w:pPr>
              <w:pStyle w:val="TAC"/>
              <w:rPr>
                <w:del w:id="710" w:author="Aurelian Bria" w:date="2025-05-09T02:43:00Z"/>
                <w:rFonts w:cs="Arial"/>
              </w:rPr>
            </w:pPr>
            <w:del w:id="71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A648915" w14:textId="665E20FE" w:rsidR="00B070CC" w:rsidRPr="009202AA" w:rsidDel="004D47BB" w:rsidRDefault="00B070CC" w:rsidP="00160CF5">
            <w:pPr>
              <w:pStyle w:val="TAL"/>
              <w:rPr>
                <w:del w:id="712" w:author="Aurelian Bria" w:date="2025-05-09T02:43:00Z"/>
                <w:rFonts w:cs="Arial"/>
              </w:rPr>
            </w:pPr>
            <w:del w:id="71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714" w:author="Aurelian Bria" w:date="2025-05-09T02:43:00Z"/>
        </w:trPr>
        <w:tc>
          <w:tcPr>
            <w:tcW w:w="1346" w:type="dxa"/>
            <w:vMerge w:val="restart"/>
          </w:tcPr>
          <w:p w14:paraId="723D0D91" w14:textId="70D46CF7" w:rsidR="00B070CC" w:rsidRPr="006838F5" w:rsidDel="004D47BB" w:rsidRDefault="00B070CC" w:rsidP="00160CF5">
            <w:pPr>
              <w:pStyle w:val="TAC"/>
              <w:rPr>
                <w:del w:id="715" w:author="Aurelian Bria" w:date="2025-05-09T02:43:00Z"/>
                <w:rFonts w:cs="Arial"/>
                <w:lang w:val="en-US"/>
              </w:rPr>
            </w:pPr>
            <w:del w:id="716"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vAlign w:val="center"/>
          </w:tcPr>
          <w:p w14:paraId="2B3E5B9A" w14:textId="67D99F91" w:rsidR="00B070CC" w:rsidRPr="009202AA" w:rsidDel="004D47BB" w:rsidRDefault="00B070CC" w:rsidP="00160CF5">
            <w:pPr>
              <w:pStyle w:val="TAC"/>
              <w:rPr>
                <w:del w:id="717" w:author="Aurelian Bria" w:date="2025-05-09T02:43:00Z"/>
                <w:rFonts w:cs="Arial"/>
              </w:rPr>
            </w:pPr>
            <w:del w:id="718"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tcPr>
          <w:p w14:paraId="124CFA64" w14:textId="6FA6C094" w:rsidR="00B070CC" w:rsidRPr="009202AA" w:rsidDel="004D47BB" w:rsidRDefault="00B070CC" w:rsidP="00160CF5">
            <w:pPr>
              <w:pStyle w:val="TAC"/>
              <w:rPr>
                <w:del w:id="719" w:author="Aurelian Bria" w:date="2025-05-09T02:43:00Z"/>
                <w:rFonts w:cs="Arial"/>
              </w:rPr>
            </w:pPr>
            <w:del w:id="72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2E2E80D5" w14:textId="3185A09C" w:rsidR="00B070CC" w:rsidRPr="009202AA" w:rsidDel="004D47BB" w:rsidRDefault="00B070CC" w:rsidP="00160CF5">
            <w:pPr>
              <w:pStyle w:val="TAC"/>
              <w:rPr>
                <w:del w:id="721" w:author="Aurelian Bria" w:date="2025-05-09T02:43:00Z"/>
                <w:rFonts w:cs="Arial"/>
              </w:rPr>
            </w:pPr>
            <w:del w:id="7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9112F30" w14:textId="3D864C94" w:rsidR="00B070CC" w:rsidRPr="009202AA" w:rsidDel="004D47BB" w:rsidRDefault="00B070CC" w:rsidP="00160CF5">
            <w:pPr>
              <w:pStyle w:val="TAL"/>
              <w:rPr>
                <w:del w:id="723" w:author="Aurelian Bria" w:date="2025-05-09T02:43:00Z"/>
                <w:rFonts w:cs="Arial"/>
              </w:rPr>
            </w:pPr>
            <w:del w:id="724"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725" w:author="Aurelian Bria" w:date="2025-05-09T02:43:00Z"/>
        </w:trPr>
        <w:tc>
          <w:tcPr>
            <w:tcW w:w="1346" w:type="dxa"/>
            <w:vMerge/>
          </w:tcPr>
          <w:p w14:paraId="0C68A1FE" w14:textId="506FDA42" w:rsidR="00B070CC" w:rsidRPr="009202AA" w:rsidDel="004D47BB" w:rsidRDefault="00B070CC" w:rsidP="00160CF5">
            <w:pPr>
              <w:pStyle w:val="TAC"/>
              <w:rPr>
                <w:del w:id="726" w:author="Aurelian Bria" w:date="2025-05-09T02:43:00Z"/>
                <w:rFonts w:cs="Arial"/>
              </w:rPr>
            </w:pPr>
          </w:p>
        </w:tc>
        <w:tc>
          <w:tcPr>
            <w:tcW w:w="1657" w:type="dxa"/>
            <w:tcBorders>
              <w:left w:val="single" w:sz="2" w:space="0" w:color="auto"/>
              <w:right w:val="single" w:sz="2" w:space="0" w:color="auto"/>
            </w:tcBorders>
            <w:vAlign w:val="center"/>
          </w:tcPr>
          <w:p w14:paraId="251B3A15" w14:textId="361E2121" w:rsidR="00B070CC" w:rsidRPr="009202AA" w:rsidDel="004D47BB" w:rsidRDefault="00B070CC" w:rsidP="00160CF5">
            <w:pPr>
              <w:pStyle w:val="TAC"/>
              <w:rPr>
                <w:del w:id="727" w:author="Aurelian Bria" w:date="2025-05-09T02:43:00Z"/>
                <w:rFonts w:cs="Arial"/>
              </w:rPr>
            </w:pPr>
            <w:del w:id="728"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tcPr>
          <w:p w14:paraId="209002EF" w14:textId="70B03457" w:rsidR="00B070CC" w:rsidRPr="009202AA" w:rsidDel="004D47BB" w:rsidRDefault="00B070CC" w:rsidP="00160CF5">
            <w:pPr>
              <w:pStyle w:val="TAC"/>
              <w:rPr>
                <w:del w:id="729" w:author="Aurelian Bria" w:date="2025-05-09T02:43:00Z"/>
                <w:rFonts w:cs="Arial"/>
              </w:rPr>
            </w:pPr>
            <w:del w:id="73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4FCD535B" w14:textId="2A38D80A" w:rsidR="00B070CC" w:rsidRPr="009202AA" w:rsidDel="004D47BB" w:rsidRDefault="00B070CC" w:rsidP="00160CF5">
            <w:pPr>
              <w:pStyle w:val="TAC"/>
              <w:rPr>
                <w:del w:id="731" w:author="Aurelian Bria" w:date="2025-05-09T02:43:00Z"/>
                <w:rFonts w:cs="Arial"/>
              </w:rPr>
            </w:pPr>
            <w:del w:id="7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039D4F" w14:textId="51C04182" w:rsidR="00B070CC" w:rsidRPr="009202AA" w:rsidDel="004D47BB" w:rsidRDefault="00B070CC" w:rsidP="00160CF5">
            <w:pPr>
              <w:pStyle w:val="TAL"/>
              <w:rPr>
                <w:del w:id="733" w:author="Aurelian Bria" w:date="2025-05-09T02:43:00Z"/>
                <w:rFonts w:cs="Arial"/>
              </w:rPr>
            </w:pPr>
            <w:del w:id="734"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735" w:author="Aurelian Bria" w:date="2025-05-09T02:43:00Z"/>
        </w:trPr>
        <w:tc>
          <w:tcPr>
            <w:tcW w:w="1346" w:type="dxa"/>
            <w:vMerge w:val="restart"/>
          </w:tcPr>
          <w:p w14:paraId="5216A415" w14:textId="5F63EA61" w:rsidR="00B070CC" w:rsidRPr="009202AA" w:rsidDel="004D47BB" w:rsidRDefault="00B070CC" w:rsidP="00160CF5">
            <w:pPr>
              <w:pStyle w:val="TAC"/>
              <w:rPr>
                <w:del w:id="736" w:author="Aurelian Bria" w:date="2025-05-09T02:43:00Z"/>
                <w:rFonts w:cs="Arial"/>
              </w:rPr>
            </w:pPr>
            <w:del w:id="737"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tcPr>
          <w:p w14:paraId="49A18D40" w14:textId="43A1A52C" w:rsidR="00B070CC" w:rsidRPr="009202AA" w:rsidDel="004D47BB" w:rsidRDefault="00B070CC" w:rsidP="00160CF5">
            <w:pPr>
              <w:pStyle w:val="TAC"/>
              <w:rPr>
                <w:del w:id="738" w:author="Aurelian Bria" w:date="2025-05-09T02:43:00Z"/>
                <w:rFonts w:cs="Arial"/>
              </w:rPr>
            </w:pPr>
            <w:del w:id="739"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tcPr>
          <w:p w14:paraId="55B49F00" w14:textId="5DDDFFEC" w:rsidR="00B070CC" w:rsidRPr="009202AA" w:rsidDel="004D47BB" w:rsidRDefault="00B070CC" w:rsidP="00160CF5">
            <w:pPr>
              <w:pStyle w:val="TAC"/>
              <w:rPr>
                <w:del w:id="740" w:author="Aurelian Bria" w:date="2025-05-09T02:43:00Z"/>
                <w:rFonts w:cs="Arial"/>
              </w:rPr>
            </w:pPr>
            <w:del w:id="7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44992C" w14:textId="7CF6AFDB" w:rsidR="00B070CC" w:rsidRPr="009202AA" w:rsidDel="004D47BB" w:rsidRDefault="00B070CC" w:rsidP="00160CF5">
            <w:pPr>
              <w:pStyle w:val="TAC"/>
              <w:rPr>
                <w:del w:id="742" w:author="Aurelian Bria" w:date="2025-05-09T02:43:00Z"/>
                <w:rFonts w:cs="Arial"/>
              </w:rPr>
            </w:pPr>
            <w:del w:id="7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BB4DC1E" w14:textId="18CF978F" w:rsidR="00B070CC" w:rsidRPr="009202AA" w:rsidDel="004D47BB" w:rsidRDefault="00B070CC" w:rsidP="00160CF5">
            <w:pPr>
              <w:pStyle w:val="TAL"/>
              <w:rPr>
                <w:del w:id="744" w:author="Aurelian Bria" w:date="2025-05-09T02:43:00Z"/>
                <w:rFonts w:cs="Arial"/>
              </w:rPr>
            </w:pPr>
            <w:del w:id="74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746" w:author="Aurelian Bria" w:date="2025-05-09T02:43:00Z"/>
        </w:trPr>
        <w:tc>
          <w:tcPr>
            <w:tcW w:w="1346" w:type="dxa"/>
            <w:vMerge/>
          </w:tcPr>
          <w:p w14:paraId="6AA5E9DD" w14:textId="700C7A4F" w:rsidR="00B070CC" w:rsidRPr="009202AA" w:rsidDel="004D47BB" w:rsidRDefault="00B070CC" w:rsidP="00160CF5">
            <w:pPr>
              <w:pStyle w:val="TAC"/>
              <w:rPr>
                <w:del w:id="747" w:author="Aurelian Bria" w:date="2025-05-09T02:43:00Z"/>
                <w:rFonts w:cs="Arial"/>
              </w:rPr>
            </w:pPr>
          </w:p>
        </w:tc>
        <w:tc>
          <w:tcPr>
            <w:tcW w:w="1657" w:type="dxa"/>
            <w:tcBorders>
              <w:left w:val="single" w:sz="2" w:space="0" w:color="auto"/>
              <w:right w:val="single" w:sz="2" w:space="0" w:color="auto"/>
            </w:tcBorders>
          </w:tcPr>
          <w:p w14:paraId="7A09A224" w14:textId="5492A8CF" w:rsidR="00B070CC" w:rsidRPr="009202AA" w:rsidDel="004D47BB" w:rsidRDefault="00B070CC" w:rsidP="00160CF5">
            <w:pPr>
              <w:pStyle w:val="TAC"/>
              <w:rPr>
                <w:del w:id="748" w:author="Aurelian Bria" w:date="2025-05-09T02:43:00Z"/>
                <w:rFonts w:cs="Arial"/>
              </w:rPr>
            </w:pPr>
            <w:del w:id="749"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tcPr>
          <w:p w14:paraId="5E9E3DA1" w14:textId="0237DCF5" w:rsidR="00B070CC" w:rsidRPr="009202AA" w:rsidDel="004D47BB" w:rsidRDefault="00B070CC" w:rsidP="00160CF5">
            <w:pPr>
              <w:pStyle w:val="TAC"/>
              <w:rPr>
                <w:del w:id="750" w:author="Aurelian Bria" w:date="2025-05-09T02:43:00Z"/>
                <w:rFonts w:cs="Arial"/>
              </w:rPr>
            </w:pPr>
            <w:del w:id="75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7AF41BF" w14:textId="6E5BFDC8" w:rsidR="00B070CC" w:rsidRPr="009202AA" w:rsidDel="004D47BB" w:rsidRDefault="00B070CC" w:rsidP="00160CF5">
            <w:pPr>
              <w:pStyle w:val="TAC"/>
              <w:rPr>
                <w:del w:id="752" w:author="Aurelian Bria" w:date="2025-05-09T02:43:00Z"/>
                <w:rFonts w:cs="Arial"/>
              </w:rPr>
            </w:pPr>
            <w:del w:id="7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97A2AAF" w14:textId="7ED56EBF" w:rsidR="00B070CC" w:rsidRPr="009202AA" w:rsidDel="004D47BB" w:rsidRDefault="00B070CC" w:rsidP="00160CF5">
            <w:pPr>
              <w:pStyle w:val="TAL"/>
              <w:rPr>
                <w:del w:id="754" w:author="Aurelian Bria" w:date="2025-05-09T02:43:00Z"/>
                <w:rFonts w:cs="Arial"/>
              </w:rPr>
            </w:pPr>
            <w:del w:id="755"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756" w:author="Aurelian Bria" w:date="2025-05-09T02:43:00Z"/>
        </w:trPr>
        <w:tc>
          <w:tcPr>
            <w:tcW w:w="1346" w:type="dxa"/>
            <w:vMerge w:val="restart"/>
          </w:tcPr>
          <w:p w14:paraId="4975BE90" w14:textId="19C040FA" w:rsidR="00B070CC" w:rsidRPr="009202AA" w:rsidDel="004D47BB" w:rsidRDefault="00B070CC" w:rsidP="00160CF5">
            <w:pPr>
              <w:pStyle w:val="TAC"/>
              <w:rPr>
                <w:del w:id="757" w:author="Aurelian Bria" w:date="2025-05-09T02:43:00Z"/>
                <w:rFonts w:cs="Arial"/>
              </w:rPr>
            </w:pPr>
            <w:del w:id="758"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tcPr>
          <w:p w14:paraId="451C823D" w14:textId="56FBE90E" w:rsidR="00B070CC" w:rsidRPr="009202AA" w:rsidDel="004D47BB" w:rsidRDefault="00B070CC" w:rsidP="00160CF5">
            <w:pPr>
              <w:pStyle w:val="TAC"/>
              <w:rPr>
                <w:del w:id="759" w:author="Aurelian Bria" w:date="2025-05-09T02:43:00Z"/>
                <w:rFonts w:cs="Arial"/>
              </w:rPr>
            </w:pPr>
            <w:del w:id="760"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tcPr>
          <w:p w14:paraId="71BD3586" w14:textId="46562564" w:rsidR="00B070CC" w:rsidRPr="009202AA" w:rsidDel="004D47BB" w:rsidRDefault="00B070CC" w:rsidP="00160CF5">
            <w:pPr>
              <w:pStyle w:val="TAC"/>
              <w:rPr>
                <w:del w:id="761" w:author="Aurelian Bria" w:date="2025-05-09T02:43:00Z"/>
                <w:rFonts w:cs="Arial"/>
              </w:rPr>
            </w:pPr>
            <w:del w:id="76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02BB4DF2" w14:textId="013BED14" w:rsidR="00B070CC" w:rsidRPr="009202AA" w:rsidDel="004D47BB" w:rsidRDefault="00B070CC" w:rsidP="00160CF5">
            <w:pPr>
              <w:pStyle w:val="TAC"/>
              <w:rPr>
                <w:del w:id="763" w:author="Aurelian Bria" w:date="2025-05-09T02:43:00Z"/>
                <w:rFonts w:cs="Arial"/>
              </w:rPr>
            </w:pPr>
            <w:del w:id="7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6A9DE8E" w14:textId="7302BAA8" w:rsidR="00B070CC" w:rsidRPr="009202AA" w:rsidDel="004D47BB" w:rsidRDefault="00B070CC" w:rsidP="00160CF5">
            <w:pPr>
              <w:pStyle w:val="TAL"/>
              <w:rPr>
                <w:del w:id="765" w:author="Aurelian Bria" w:date="2025-05-09T02:43:00Z"/>
                <w:rFonts w:cs="Arial"/>
              </w:rPr>
            </w:pPr>
          </w:p>
        </w:tc>
      </w:tr>
      <w:tr w:rsidR="00B070CC" w:rsidRPr="009202AA" w:rsidDel="004D47BB" w14:paraId="771F3A2F" w14:textId="39252D3B" w:rsidTr="004D47BB">
        <w:trPr>
          <w:cantSplit/>
          <w:trHeight w:val="155"/>
          <w:jc w:val="center"/>
          <w:del w:id="766" w:author="Aurelian Bria" w:date="2025-05-09T02:43:00Z"/>
        </w:trPr>
        <w:tc>
          <w:tcPr>
            <w:tcW w:w="1346" w:type="dxa"/>
            <w:vMerge/>
          </w:tcPr>
          <w:p w14:paraId="30E1C46A" w14:textId="357D8786" w:rsidR="00B070CC" w:rsidRPr="009202AA" w:rsidDel="004D47BB" w:rsidRDefault="00B070CC" w:rsidP="00160CF5">
            <w:pPr>
              <w:pStyle w:val="TAC"/>
              <w:rPr>
                <w:del w:id="767" w:author="Aurelian Bria" w:date="2025-05-09T02:43:00Z"/>
                <w:rFonts w:cs="Arial"/>
              </w:rPr>
            </w:pPr>
          </w:p>
        </w:tc>
        <w:tc>
          <w:tcPr>
            <w:tcW w:w="1657" w:type="dxa"/>
            <w:tcBorders>
              <w:left w:val="single" w:sz="2" w:space="0" w:color="auto"/>
              <w:right w:val="single" w:sz="2" w:space="0" w:color="auto"/>
            </w:tcBorders>
          </w:tcPr>
          <w:p w14:paraId="6038F597" w14:textId="3B71F9D9" w:rsidR="00B070CC" w:rsidRPr="009202AA" w:rsidDel="004D47BB" w:rsidRDefault="00B070CC" w:rsidP="00160CF5">
            <w:pPr>
              <w:pStyle w:val="TAC"/>
              <w:rPr>
                <w:del w:id="768" w:author="Aurelian Bria" w:date="2025-05-09T02:43:00Z"/>
                <w:rFonts w:cs="Arial"/>
              </w:rPr>
            </w:pPr>
            <w:del w:id="769"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tcPr>
          <w:p w14:paraId="04328EF4" w14:textId="4C9FB969" w:rsidR="00B070CC" w:rsidRPr="009202AA" w:rsidDel="004D47BB" w:rsidRDefault="00B070CC" w:rsidP="00160CF5">
            <w:pPr>
              <w:pStyle w:val="TAC"/>
              <w:rPr>
                <w:del w:id="770" w:author="Aurelian Bria" w:date="2025-05-09T02:43:00Z"/>
                <w:rFonts w:cs="Arial"/>
              </w:rPr>
            </w:pPr>
            <w:del w:id="77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22A2EC1A" w14:textId="4D8224CC" w:rsidR="00B070CC" w:rsidRPr="009202AA" w:rsidDel="004D47BB" w:rsidRDefault="00B070CC" w:rsidP="00160CF5">
            <w:pPr>
              <w:pStyle w:val="TAC"/>
              <w:rPr>
                <w:del w:id="772" w:author="Aurelian Bria" w:date="2025-05-09T02:43:00Z"/>
                <w:rFonts w:cs="Arial"/>
              </w:rPr>
            </w:pPr>
            <w:del w:id="7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F486388" w14:textId="14CA8A37" w:rsidR="00B070CC" w:rsidRPr="009202AA" w:rsidDel="004D47BB" w:rsidRDefault="00B070CC" w:rsidP="00160CF5">
            <w:pPr>
              <w:pStyle w:val="TAL"/>
              <w:rPr>
                <w:del w:id="774" w:author="Aurelian Bria" w:date="2025-05-09T02:43:00Z"/>
                <w:rFonts w:cs="Arial"/>
              </w:rPr>
            </w:pPr>
          </w:p>
        </w:tc>
      </w:tr>
      <w:tr w:rsidR="00B070CC" w:rsidRPr="009202AA" w:rsidDel="004D47BB" w14:paraId="6C04B0C5" w14:textId="20264767" w:rsidTr="004D47BB">
        <w:trPr>
          <w:cantSplit/>
          <w:trHeight w:val="155"/>
          <w:jc w:val="center"/>
          <w:del w:id="775" w:author="Aurelian Bria" w:date="2025-05-09T02:43:00Z"/>
        </w:trPr>
        <w:tc>
          <w:tcPr>
            <w:tcW w:w="1346" w:type="dxa"/>
          </w:tcPr>
          <w:p w14:paraId="04081EDB" w14:textId="5F14CAA3" w:rsidR="00B070CC" w:rsidRPr="009202AA" w:rsidDel="004D47BB" w:rsidRDefault="00B070CC" w:rsidP="00160CF5">
            <w:pPr>
              <w:pStyle w:val="TAC"/>
              <w:rPr>
                <w:del w:id="776" w:author="Aurelian Bria" w:date="2025-05-09T02:43:00Z"/>
                <w:rFonts w:cs="Arial"/>
              </w:rPr>
            </w:pPr>
            <w:del w:id="777"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tcPr>
          <w:p w14:paraId="46945BC0" w14:textId="36E8CC23" w:rsidR="00B070CC" w:rsidRPr="009202AA" w:rsidDel="004D47BB" w:rsidRDefault="00B070CC" w:rsidP="00160CF5">
            <w:pPr>
              <w:pStyle w:val="TAC"/>
              <w:rPr>
                <w:del w:id="778" w:author="Aurelian Bria" w:date="2025-05-09T02:43:00Z"/>
                <w:rFonts w:cs="Arial"/>
              </w:rPr>
            </w:pPr>
            <w:del w:id="779"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tcPr>
          <w:p w14:paraId="4490A453" w14:textId="4F8C3E8D" w:rsidR="00B070CC" w:rsidRPr="009202AA" w:rsidDel="004D47BB" w:rsidRDefault="00B070CC" w:rsidP="00160CF5">
            <w:pPr>
              <w:pStyle w:val="TAC"/>
              <w:rPr>
                <w:del w:id="780" w:author="Aurelian Bria" w:date="2025-05-09T02:43:00Z"/>
                <w:rFonts w:cs="Arial"/>
              </w:rPr>
            </w:pPr>
            <w:del w:id="78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FCDA3E" w14:textId="42E81059" w:rsidR="00B070CC" w:rsidRPr="009202AA" w:rsidDel="004D47BB" w:rsidRDefault="00B070CC" w:rsidP="00160CF5">
            <w:pPr>
              <w:pStyle w:val="TAC"/>
              <w:rPr>
                <w:del w:id="782" w:author="Aurelian Bria" w:date="2025-05-09T02:43:00Z"/>
                <w:rFonts w:cs="Arial"/>
              </w:rPr>
            </w:pPr>
            <w:del w:id="7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4D716A" w14:textId="5BC7EEF0" w:rsidR="00B070CC" w:rsidRPr="009202AA" w:rsidDel="004D47BB" w:rsidRDefault="00B070CC" w:rsidP="00160CF5">
            <w:pPr>
              <w:pStyle w:val="TAL"/>
              <w:rPr>
                <w:del w:id="784" w:author="Aurelian Bria" w:date="2025-05-09T02:43:00Z"/>
                <w:rFonts w:cs="Arial"/>
              </w:rPr>
            </w:pPr>
          </w:p>
        </w:tc>
      </w:tr>
      <w:tr w:rsidR="00B070CC" w:rsidRPr="009202AA" w:rsidDel="004D47BB" w14:paraId="7DCB7E02" w14:textId="7C735B35" w:rsidTr="004D47BB">
        <w:trPr>
          <w:cantSplit/>
          <w:trHeight w:val="155"/>
          <w:jc w:val="center"/>
          <w:del w:id="785" w:author="Aurelian Bria" w:date="2025-05-09T02:43:00Z"/>
        </w:trPr>
        <w:tc>
          <w:tcPr>
            <w:tcW w:w="1346" w:type="dxa"/>
            <w:vMerge w:val="restart"/>
          </w:tcPr>
          <w:p w14:paraId="0AFE576D" w14:textId="4DACA7E6" w:rsidR="00B070CC" w:rsidRPr="009202AA" w:rsidDel="004D47BB" w:rsidRDefault="00B070CC" w:rsidP="00160CF5">
            <w:pPr>
              <w:pStyle w:val="TAC"/>
              <w:rPr>
                <w:del w:id="786" w:author="Aurelian Bria" w:date="2025-05-09T02:43:00Z"/>
                <w:rFonts w:cs="Arial"/>
              </w:rPr>
            </w:pPr>
            <w:del w:id="787"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tcPr>
          <w:p w14:paraId="5A6CACC4" w14:textId="1142FCCD" w:rsidR="00B070CC" w:rsidRPr="009202AA" w:rsidDel="004D47BB" w:rsidRDefault="00B070CC" w:rsidP="00160CF5">
            <w:pPr>
              <w:pStyle w:val="TAC"/>
              <w:rPr>
                <w:del w:id="788" w:author="Aurelian Bria" w:date="2025-05-09T02:43:00Z"/>
                <w:rFonts w:cs="Arial"/>
              </w:rPr>
            </w:pPr>
            <w:del w:id="789"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tcPr>
          <w:p w14:paraId="162CAF93" w14:textId="74121934" w:rsidR="00B070CC" w:rsidRPr="009202AA" w:rsidDel="004D47BB" w:rsidRDefault="00B070CC" w:rsidP="00160CF5">
            <w:pPr>
              <w:pStyle w:val="TAC"/>
              <w:rPr>
                <w:del w:id="790" w:author="Aurelian Bria" w:date="2025-05-09T02:43:00Z"/>
                <w:rFonts w:cs="Arial"/>
              </w:rPr>
            </w:pPr>
            <w:del w:id="7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B58621C" w14:textId="2948FA0F" w:rsidR="00B070CC" w:rsidRPr="009202AA" w:rsidDel="004D47BB" w:rsidRDefault="00B070CC" w:rsidP="00160CF5">
            <w:pPr>
              <w:pStyle w:val="TAC"/>
              <w:rPr>
                <w:del w:id="792" w:author="Aurelian Bria" w:date="2025-05-09T02:43:00Z"/>
                <w:rFonts w:cs="Arial"/>
              </w:rPr>
            </w:pPr>
            <w:del w:id="7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8B89F7F" w14:textId="6FADDFE6" w:rsidR="00B070CC" w:rsidRPr="009202AA" w:rsidDel="004D47BB" w:rsidRDefault="00B070CC" w:rsidP="00160CF5">
            <w:pPr>
              <w:pStyle w:val="TAL"/>
              <w:rPr>
                <w:del w:id="794" w:author="Aurelian Bria" w:date="2025-05-09T02:43:00Z"/>
                <w:rFonts w:cs="Arial"/>
              </w:rPr>
            </w:pPr>
          </w:p>
        </w:tc>
      </w:tr>
      <w:tr w:rsidR="00B070CC" w:rsidRPr="009202AA" w:rsidDel="004D47BB" w14:paraId="10760968" w14:textId="0F13E24E" w:rsidTr="004D47BB">
        <w:trPr>
          <w:cantSplit/>
          <w:trHeight w:val="155"/>
          <w:jc w:val="center"/>
          <w:del w:id="795" w:author="Aurelian Bria" w:date="2025-05-09T02:43:00Z"/>
        </w:trPr>
        <w:tc>
          <w:tcPr>
            <w:tcW w:w="1346" w:type="dxa"/>
            <w:vMerge/>
          </w:tcPr>
          <w:p w14:paraId="02AE1FBF" w14:textId="707F0CBE" w:rsidR="00B070CC" w:rsidRPr="009202AA" w:rsidDel="004D47BB" w:rsidRDefault="00B070CC" w:rsidP="00160CF5">
            <w:pPr>
              <w:pStyle w:val="TAC"/>
              <w:rPr>
                <w:del w:id="796" w:author="Aurelian Bria" w:date="2025-05-09T02:43:00Z"/>
                <w:rFonts w:cs="Arial"/>
              </w:rPr>
            </w:pPr>
          </w:p>
        </w:tc>
        <w:tc>
          <w:tcPr>
            <w:tcW w:w="1657" w:type="dxa"/>
            <w:tcBorders>
              <w:left w:val="single" w:sz="2" w:space="0" w:color="auto"/>
              <w:right w:val="single" w:sz="2" w:space="0" w:color="auto"/>
            </w:tcBorders>
          </w:tcPr>
          <w:p w14:paraId="6D04902A" w14:textId="324BFFC1" w:rsidR="00B070CC" w:rsidRPr="009202AA" w:rsidDel="004D47BB" w:rsidRDefault="00B070CC" w:rsidP="00160CF5">
            <w:pPr>
              <w:pStyle w:val="TAC"/>
              <w:rPr>
                <w:del w:id="797" w:author="Aurelian Bria" w:date="2025-05-09T02:43:00Z"/>
                <w:rFonts w:cs="Arial"/>
              </w:rPr>
            </w:pPr>
            <w:del w:id="798"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tcPr>
          <w:p w14:paraId="631B9AC9" w14:textId="02EF73D5" w:rsidR="00B070CC" w:rsidRPr="009202AA" w:rsidDel="004D47BB" w:rsidRDefault="00B070CC" w:rsidP="00160CF5">
            <w:pPr>
              <w:pStyle w:val="TAC"/>
              <w:rPr>
                <w:del w:id="799" w:author="Aurelian Bria" w:date="2025-05-09T02:43:00Z"/>
                <w:rFonts w:cs="Arial"/>
              </w:rPr>
            </w:pPr>
            <w:del w:id="8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50E07C8" w14:textId="79B45747" w:rsidR="00B070CC" w:rsidRPr="009202AA" w:rsidDel="004D47BB" w:rsidRDefault="00B070CC" w:rsidP="00160CF5">
            <w:pPr>
              <w:pStyle w:val="TAC"/>
              <w:rPr>
                <w:del w:id="801" w:author="Aurelian Bria" w:date="2025-05-09T02:43:00Z"/>
                <w:rFonts w:cs="Arial"/>
              </w:rPr>
            </w:pPr>
            <w:del w:id="8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64D59AC" w14:textId="16853376" w:rsidR="00B070CC" w:rsidRPr="009202AA" w:rsidDel="004D47BB" w:rsidRDefault="00B070CC" w:rsidP="00160CF5">
            <w:pPr>
              <w:pStyle w:val="TAL"/>
              <w:rPr>
                <w:del w:id="803" w:author="Aurelian Bria" w:date="2025-05-09T02:43:00Z"/>
                <w:rFonts w:cs="Arial"/>
              </w:rPr>
            </w:pPr>
          </w:p>
        </w:tc>
      </w:tr>
      <w:tr w:rsidR="00B070CC" w:rsidRPr="009202AA" w:rsidDel="004D47BB" w14:paraId="4730438B" w14:textId="3B35FF03" w:rsidTr="004D47BB">
        <w:trPr>
          <w:cantSplit/>
          <w:trHeight w:val="155"/>
          <w:jc w:val="center"/>
          <w:del w:id="804" w:author="Aurelian Bria" w:date="2025-05-09T02:43:00Z"/>
        </w:trPr>
        <w:tc>
          <w:tcPr>
            <w:tcW w:w="1346" w:type="dxa"/>
            <w:vMerge w:val="restart"/>
          </w:tcPr>
          <w:p w14:paraId="1B53A03E" w14:textId="7B78A330" w:rsidR="00B070CC" w:rsidRPr="009202AA" w:rsidDel="004D47BB" w:rsidRDefault="00B070CC" w:rsidP="00160CF5">
            <w:pPr>
              <w:pStyle w:val="TAC"/>
              <w:rPr>
                <w:del w:id="805" w:author="Aurelian Bria" w:date="2025-05-09T02:43:00Z"/>
                <w:rFonts w:cs="Arial"/>
              </w:rPr>
            </w:pPr>
            <w:del w:id="806"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tcPr>
          <w:p w14:paraId="72372C9C" w14:textId="0F3AB40E" w:rsidR="00B070CC" w:rsidRPr="009202AA" w:rsidDel="004D47BB" w:rsidRDefault="00B070CC" w:rsidP="00160CF5">
            <w:pPr>
              <w:pStyle w:val="TAC"/>
              <w:rPr>
                <w:del w:id="807" w:author="Aurelian Bria" w:date="2025-05-09T02:43:00Z"/>
                <w:rFonts w:cs="Arial"/>
              </w:rPr>
            </w:pPr>
            <w:del w:id="808"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tcPr>
          <w:p w14:paraId="49B73E74" w14:textId="385E8627" w:rsidR="00B070CC" w:rsidRPr="009202AA" w:rsidDel="004D47BB" w:rsidRDefault="00B070CC" w:rsidP="00160CF5">
            <w:pPr>
              <w:pStyle w:val="TAC"/>
              <w:rPr>
                <w:del w:id="809" w:author="Aurelian Bria" w:date="2025-05-09T02:43:00Z"/>
                <w:rFonts w:cs="Arial"/>
              </w:rPr>
            </w:pPr>
            <w:del w:id="8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5E3C3A2" w14:textId="390D8511" w:rsidR="00B070CC" w:rsidRPr="009202AA" w:rsidDel="004D47BB" w:rsidRDefault="00B070CC" w:rsidP="00160CF5">
            <w:pPr>
              <w:pStyle w:val="TAC"/>
              <w:rPr>
                <w:del w:id="811" w:author="Aurelian Bria" w:date="2025-05-09T02:43:00Z"/>
                <w:rFonts w:cs="Arial"/>
              </w:rPr>
            </w:pPr>
            <w:del w:id="8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DD4C902" w14:textId="56B6BB23" w:rsidR="00B070CC" w:rsidRPr="009202AA" w:rsidDel="004D47BB" w:rsidRDefault="00B070CC" w:rsidP="00160CF5">
            <w:pPr>
              <w:pStyle w:val="TAL"/>
              <w:rPr>
                <w:del w:id="813" w:author="Aurelian Bria" w:date="2025-05-09T02:43:00Z"/>
                <w:rFonts w:cs="Arial"/>
              </w:rPr>
            </w:pPr>
          </w:p>
        </w:tc>
      </w:tr>
      <w:tr w:rsidR="00B070CC" w:rsidRPr="009202AA" w:rsidDel="004D47BB" w14:paraId="4B324AD5" w14:textId="4FB546E4" w:rsidTr="004D47BB">
        <w:trPr>
          <w:cantSplit/>
          <w:trHeight w:val="155"/>
          <w:jc w:val="center"/>
          <w:del w:id="814" w:author="Aurelian Bria" w:date="2025-05-09T02:43:00Z"/>
        </w:trPr>
        <w:tc>
          <w:tcPr>
            <w:tcW w:w="1346" w:type="dxa"/>
            <w:vMerge/>
          </w:tcPr>
          <w:p w14:paraId="219C01F7" w14:textId="2184F301" w:rsidR="00B070CC" w:rsidRPr="009202AA" w:rsidDel="004D47BB" w:rsidRDefault="00B070CC" w:rsidP="00160CF5">
            <w:pPr>
              <w:pStyle w:val="TAC"/>
              <w:rPr>
                <w:del w:id="815" w:author="Aurelian Bria" w:date="2025-05-09T02:43:00Z"/>
                <w:rFonts w:cs="Arial"/>
              </w:rPr>
            </w:pPr>
          </w:p>
        </w:tc>
        <w:tc>
          <w:tcPr>
            <w:tcW w:w="1657" w:type="dxa"/>
            <w:tcBorders>
              <w:left w:val="single" w:sz="2" w:space="0" w:color="auto"/>
              <w:right w:val="single" w:sz="2" w:space="0" w:color="auto"/>
            </w:tcBorders>
          </w:tcPr>
          <w:p w14:paraId="79042BBB" w14:textId="1E309A43" w:rsidR="00B070CC" w:rsidRPr="009202AA" w:rsidDel="004D47BB" w:rsidRDefault="00B070CC" w:rsidP="00160CF5">
            <w:pPr>
              <w:pStyle w:val="TAC"/>
              <w:rPr>
                <w:del w:id="816" w:author="Aurelian Bria" w:date="2025-05-09T02:43:00Z"/>
                <w:rFonts w:cs="Arial"/>
              </w:rPr>
            </w:pPr>
            <w:del w:id="817"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tcPr>
          <w:p w14:paraId="300E9E52" w14:textId="4EE77021" w:rsidR="00B070CC" w:rsidRPr="009202AA" w:rsidDel="004D47BB" w:rsidRDefault="00B070CC" w:rsidP="00160CF5">
            <w:pPr>
              <w:pStyle w:val="TAC"/>
              <w:rPr>
                <w:del w:id="818" w:author="Aurelian Bria" w:date="2025-05-09T02:43:00Z"/>
                <w:rFonts w:cs="Arial"/>
              </w:rPr>
            </w:pPr>
            <w:del w:id="8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BDC6D28" w14:textId="79B89CD1" w:rsidR="00B070CC" w:rsidRPr="009202AA" w:rsidDel="004D47BB" w:rsidRDefault="00B070CC" w:rsidP="00160CF5">
            <w:pPr>
              <w:pStyle w:val="TAC"/>
              <w:rPr>
                <w:del w:id="820" w:author="Aurelian Bria" w:date="2025-05-09T02:43:00Z"/>
                <w:rFonts w:cs="Arial"/>
              </w:rPr>
            </w:pPr>
            <w:del w:id="8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254684F" w14:textId="3A64FFC7" w:rsidR="00B070CC" w:rsidRPr="009202AA" w:rsidDel="004D47BB" w:rsidRDefault="00B070CC" w:rsidP="00160CF5">
            <w:pPr>
              <w:pStyle w:val="TAL"/>
              <w:rPr>
                <w:del w:id="822" w:author="Aurelian Bria" w:date="2025-05-09T02:43:00Z"/>
                <w:rFonts w:cs="Arial"/>
              </w:rPr>
            </w:pPr>
          </w:p>
        </w:tc>
      </w:tr>
      <w:tr w:rsidR="00B070CC" w:rsidRPr="009202AA" w:rsidDel="004D47BB" w14:paraId="57AA4B9D" w14:textId="27EB4E12" w:rsidTr="004D47BB">
        <w:trPr>
          <w:cantSplit/>
          <w:trHeight w:val="155"/>
          <w:jc w:val="center"/>
          <w:del w:id="823" w:author="Aurelian Bria" w:date="2025-05-09T02:43:00Z"/>
        </w:trPr>
        <w:tc>
          <w:tcPr>
            <w:tcW w:w="1346" w:type="dxa"/>
          </w:tcPr>
          <w:p w14:paraId="636DA6B1" w14:textId="70C5E108" w:rsidR="00B070CC" w:rsidRPr="006838F5" w:rsidDel="004D47BB" w:rsidRDefault="00B070CC" w:rsidP="00160CF5">
            <w:pPr>
              <w:pStyle w:val="TAC"/>
              <w:rPr>
                <w:del w:id="824" w:author="Aurelian Bria" w:date="2025-05-09T02:43:00Z"/>
                <w:rFonts w:cs="Arial"/>
                <w:lang w:val="en-US"/>
              </w:rPr>
            </w:pPr>
            <w:del w:id="825"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tcPr>
          <w:p w14:paraId="00A0C1ED" w14:textId="0BC4D9D1" w:rsidR="00B070CC" w:rsidRPr="009202AA" w:rsidDel="004D47BB" w:rsidRDefault="00B070CC" w:rsidP="00160CF5">
            <w:pPr>
              <w:pStyle w:val="TAC"/>
              <w:rPr>
                <w:del w:id="826" w:author="Aurelian Bria" w:date="2025-05-09T02:43:00Z"/>
                <w:rFonts w:cs="Arial"/>
              </w:rPr>
            </w:pPr>
            <w:del w:id="827"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tcPr>
          <w:p w14:paraId="323C4A9C" w14:textId="7CAF66AC" w:rsidR="00B070CC" w:rsidRPr="009202AA" w:rsidDel="004D47BB" w:rsidRDefault="00B070CC" w:rsidP="00160CF5">
            <w:pPr>
              <w:pStyle w:val="TAC"/>
              <w:rPr>
                <w:del w:id="828" w:author="Aurelian Bria" w:date="2025-05-09T02:43:00Z"/>
                <w:rFonts w:cs="Arial"/>
              </w:rPr>
            </w:pPr>
            <w:del w:id="82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E070E46" w14:textId="35C90B27" w:rsidR="00B070CC" w:rsidRPr="009202AA" w:rsidDel="004D47BB" w:rsidRDefault="00B070CC" w:rsidP="00160CF5">
            <w:pPr>
              <w:pStyle w:val="TAC"/>
              <w:rPr>
                <w:del w:id="830" w:author="Aurelian Bria" w:date="2025-05-09T02:43:00Z"/>
                <w:rFonts w:cs="Arial"/>
              </w:rPr>
            </w:pPr>
            <w:del w:id="83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FBB8355" w14:textId="7B69E10B" w:rsidR="00B070CC" w:rsidRPr="009202AA" w:rsidDel="004D47BB" w:rsidRDefault="00B070CC" w:rsidP="00160CF5">
            <w:pPr>
              <w:pStyle w:val="TAL"/>
              <w:rPr>
                <w:del w:id="832" w:author="Aurelian Bria" w:date="2025-05-09T02:43:00Z"/>
                <w:rFonts w:cs="Arial"/>
              </w:rPr>
            </w:pPr>
            <w:del w:id="833"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834" w:author="Aurelian Bria" w:date="2025-05-09T02:43:00Z"/>
        </w:trPr>
        <w:tc>
          <w:tcPr>
            <w:tcW w:w="1346" w:type="dxa"/>
          </w:tcPr>
          <w:p w14:paraId="3B23AA11" w14:textId="7E61519E" w:rsidR="00B070CC" w:rsidRPr="009202AA" w:rsidDel="004D47BB" w:rsidRDefault="00B070CC" w:rsidP="00160CF5">
            <w:pPr>
              <w:pStyle w:val="TAC"/>
              <w:rPr>
                <w:del w:id="835" w:author="Aurelian Bria" w:date="2025-05-09T02:43:00Z"/>
                <w:rFonts w:cs="Arial"/>
              </w:rPr>
            </w:pPr>
            <w:del w:id="836"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tcPr>
          <w:p w14:paraId="62401475" w14:textId="6A68E28E" w:rsidR="00B070CC" w:rsidRPr="009202AA" w:rsidDel="004D47BB" w:rsidRDefault="00B070CC" w:rsidP="00160CF5">
            <w:pPr>
              <w:pStyle w:val="TAC"/>
              <w:rPr>
                <w:del w:id="837" w:author="Aurelian Bria" w:date="2025-05-09T02:43:00Z"/>
                <w:rFonts w:cs="Arial"/>
              </w:rPr>
            </w:pPr>
            <w:del w:id="838"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tcPr>
          <w:p w14:paraId="4F5DB4E1" w14:textId="21BC0957" w:rsidR="00B070CC" w:rsidRPr="009202AA" w:rsidDel="004D47BB" w:rsidRDefault="00B070CC" w:rsidP="00160CF5">
            <w:pPr>
              <w:pStyle w:val="TAC"/>
              <w:rPr>
                <w:del w:id="839" w:author="Aurelian Bria" w:date="2025-05-09T02:43:00Z"/>
                <w:rFonts w:cs="Arial"/>
              </w:rPr>
            </w:pPr>
            <w:del w:id="84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8F0F68D" w14:textId="4D29E101" w:rsidR="00B070CC" w:rsidRPr="009202AA" w:rsidDel="004D47BB" w:rsidRDefault="00B070CC" w:rsidP="00160CF5">
            <w:pPr>
              <w:pStyle w:val="TAC"/>
              <w:rPr>
                <w:del w:id="841" w:author="Aurelian Bria" w:date="2025-05-09T02:43:00Z"/>
                <w:rFonts w:cs="Arial"/>
              </w:rPr>
            </w:pPr>
            <w:del w:id="8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F2F5EC2" w14:textId="5AA9CE96" w:rsidR="00B070CC" w:rsidRPr="009202AA" w:rsidDel="004D47BB" w:rsidRDefault="00B070CC" w:rsidP="00160CF5">
            <w:pPr>
              <w:pStyle w:val="TAL"/>
              <w:rPr>
                <w:del w:id="843" w:author="Aurelian Bria" w:date="2025-05-09T02:43:00Z"/>
                <w:rFonts w:cs="Arial"/>
              </w:rPr>
            </w:pPr>
          </w:p>
        </w:tc>
      </w:tr>
      <w:tr w:rsidR="00B070CC" w:rsidRPr="009202AA" w:rsidDel="004D47BB" w14:paraId="35F5C1E0" w14:textId="062E797A" w:rsidTr="004D47BB">
        <w:trPr>
          <w:cantSplit/>
          <w:trHeight w:val="155"/>
          <w:jc w:val="center"/>
          <w:del w:id="844" w:author="Aurelian Bria" w:date="2025-05-09T02:43:00Z"/>
        </w:trPr>
        <w:tc>
          <w:tcPr>
            <w:tcW w:w="1346" w:type="dxa"/>
          </w:tcPr>
          <w:p w14:paraId="5699BA20" w14:textId="16533CA9" w:rsidR="00B070CC" w:rsidRPr="009202AA" w:rsidDel="004D47BB" w:rsidRDefault="00B070CC" w:rsidP="00160CF5">
            <w:pPr>
              <w:pStyle w:val="TAC"/>
              <w:rPr>
                <w:del w:id="845" w:author="Aurelian Bria" w:date="2025-05-09T02:43:00Z"/>
                <w:rFonts w:cs="Arial"/>
              </w:rPr>
            </w:pPr>
            <w:del w:id="846"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tcPr>
          <w:p w14:paraId="62864852" w14:textId="5D76F070" w:rsidR="00B070CC" w:rsidRPr="009202AA" w:rsidDel="004D47BB" w:rsidRDefault="00B070CC" w:rsidP="00160CF5">
            <w:pPr>
              <w:pStyle w:val="TAC"/>
              <w:rPr>
                <w:del w:id="847" w:author="Aurelian Bria" w:date="2025-05-09T02:43:00Z"/>
                <w:rFonts w:cs="Arial"/>
              </w:rPr>
            </w:pPr>
            <w:del w:id="848"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549164CE" w14:textId="1F7474D5" w:rsidR="00B070CC" w:rsidRPr="009202AA" w:rsidDel="004D47BB" w:rsidRDefault="00B070CC" w:rsidP="00160CF5">
            <w:pPr>
              <w:pStyle w:val="TAC"/>
              <w:rPr>
                <w:del w:id="849" w:author="Aurelian Bria" w:date="2025-05-09T02:43:00Z"/>
                <w:rFonts w:cs="Arial"/>
              </w:rPr>
            </w:pPr>
            <w:del w:id="85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8D505B4" w14:textId="56C3E55C" w:rsidR="00B070CC" w:rsidRPr="009202AA" w:rsidDel="004D47BB" w:rsidRDefault="00B070CC" w:rsidP="00160CF5">
            <w:pPr>
              <w:pStyle w:val="TAC"/>
              <w:rPr>
                <w:del w:id="851" w:author="Aurelian Bria" w:date="2025-05-09T02:43:00Z"/>
                <w:rFonts w:cs="Arial"/>
              </w:rPr>
            </w:pPr>
            <w:del w:id="85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F48C68C" w14:textId="3442EA97" w:rsidR="00B070CC" w:rsidRPr="009202AA" w:rsidDel="004D47BB" w:rsidRDefault="00B070CC" w:rsidP="00160CF5">
            <w:pPr>
              <w:pStyle w:val="TAL"/>
              <w:rPr>
                <w:del w:id="853" w:author="Aurelian Bria" w:date="2025-05-09T02:43:00Z"/>
                <w:rFonts w:cs="Arial"/>
              </w:rPr>
            </w:pPr>
          </w:p>
        </w:tc>
      </w:tr>
      <w:tr w:rsidR="00B070CC" w:rsidRPr="009202AA" w:rsidDel="004D47BB" w14:paraId="201F3A07" w14:textId="36243DA8" w:rsidTr="004D47BB">
        <w:trPr>
          <w:cantSplit/>
          <w:trHeight w:val="155"/>
          <w:jc w:val="center"/>
          <w:del w:id="854" w:author="Aurelian Bria" w:date="2025-05-09T02:43:00Z"/>
        </w:trPr>
        <w:tc>
          <w:tcPr>
            <w:tcW w:w="1346" w:type="dxa"/>
          </w:tcPr>
          <w:p w14:paraId="301B8020" w14:textId="5765425B" w:rsidR="00B070CC" w:rsidRPr="006838F5" w:rsidDel="004D47BB" w:rsidRDefault="00B070CC" w:rsidP="00160CF5">
            <w:pPr>
              <w:pStyle w:val="TAC"/>
              <w:rPr>
                <w:del w:id="855" w:author="Aurelian Bria" w:date="2025-05-09T02:43:00Z"/>
                <w:rFonts w:cs="Arial"/>
                <w:lang w:val="en-US"/>
              </w:rPr>
            </w:pPr>
            <w:del w:id="856"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tcPr>
          <w:p w14:paraId="2A0F059F" w14:textId="03C9C0B1" w:rsidR="00B070CC" w:rsidRPr="009202AA" w:rsidDel="004D47BB" w:rsidRDefault="00B070CC" w:rsidP="00160CF5">
            <w:pPr>
              <w:pStyle w:val="TAC"/>
              <w:rPr>
                <w:del w:id="857" w:author="Aurelian Bria" w:date="2025-05-09T02:43:00Z"/>
                <w:rFonts w:cs="Arial"/>
              </w:rPr>
            </w:pPr>
            <w:del w:id="858"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tcPr>
          <w:p w14:paraId="1D576EDE" w14:textId="76E59A84" w:rsidR="00B070CC" w:rsidRPr="009202AA" w:rsidDel="004D47BB" w:rsidRDefault="00B070CC" w:rsidP="00160CF5">
            <w:pPr>
              <w:pStyle w:val="TAC"/>
              <w:rPr>
                <w:del w:id="859" w:author="Aurelian Bria" w:date="2025-05-09T02:43:00Z"/>
                <w:rFonts w:cs="Arial"/>
              </w:rPr>
            </w:pPr>
            <w:del w:id="86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3E4506C7" w14:textId="128191DF" w:rsidR="00B070CC" w:rsidRPr="009202AA" w:rsidDel="004D47BB" w:rsidRDefault="00B070CC" w:rsidP="00160CF5">
            <w:pPr>
              <w:pStyle w:val="TAC"/>
              <w:rPr>
                <w:del w:id="861" w:author="Aurelian Bria" w:date="2025-05-09T02:43:00Z"/>
                <w:rFonts w:cs="Arial"/>
              </w:rPr>
            </w:pPr>
            <w:del w:id="86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7921C8BF" w14:textId="0FC5E664" w:rsidR="00B070CC" w:rsidRPr="009202AA" w:rsidDel="004D47BB" w:rsidRDefault="00B070CC" w:rsidP="00160CF5">
            <w:pPr>
              <w:pStyle w:val="TAL"/>
              <w:rPr>
                <w:del w:id="863" w:author="Aurelian Bria" w:date="2025-05-09T02:43:00Z"/>
                <w:rFonts w:cs="Arial"/>
              </w:rPr>
            </w:pPr>
          </w:p>
        </w:tc>
      </w:tr>
      <w:tr w:rsidR="00B070CC" w:rsidRPr="009202AA" w:rsidDel="004D47BB" w14:paraId="499F5FD9" w14:textId="12F2097E" w:rsidTr="004D47BB">
        <w:trPr>
          <w:cantSplit/>
          <w:trHeight w:val="155"/>
          <w:jc w:val="center"/>
          <w:del w:id="864" w:author="Aurelian Bria" w:date="2025-05-09T02:43:00Z"/>
        </w:trPr>
        <w:tc>
          <w:tcPr>
            <w:tcW w:w="1346" w:type="dxa"/>
          </w:tcPr>
          <w:p w14:paraId="6901F515" w14:textId="475CC038" w:rsidR="00B070CC" w:rsidRPr="006838F5" w:rsidDel="004D47BB" w:rsidRDefault="00B070CC" w:rsidP="00160CF5">
            <w:pPr>
              <w:pStyle w:val="TAC"/>
              <w:rPr>
                <w:del w:id="865" w:author="Aurelian Bria" w:date="2025-05-09T02:43:00Z"/>
                <w:rFonts w:cs="Arial"/>
                <w:lang w:val="en-US"/>
              </w:rPr>
            </w:pPr>
            <w:del w:id="866"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tcPr>
          <w:p w14:paraId="0B241EF8" w14:textId="5983EEE7" w:rsidR="00B070CC" w:rsidRPr="009202AA" w:rsidDel="004D47BB" w:rsidRDefault="00B070CC" w:rsidP="00160CF5">
            <w:pPr>
              <w:pStyle w:val="TAC"/>
              <w:rPr>
                <w:del w:id="867" w:author="Aurelian Bria" w:date="2025-05-09T02:43:00Z"/>
                <w:rFonts w:cs="Arial"/>
              </w:rPr>
            </w:pPr>
            <w:del w:id="868"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tcPr>
          <w:p w14:paraId="03C4B8A2" w14:textId="48DC7775" w:rsidR="00B070CC" w:rsidRPr="009202AA" w:rsidDel="004D47BB" w:rsidRDefault="00B070CC" w:rsidP="00160CF5">
            <w:pPr>
              <w:pStyle w:val="TAC"/>
              <w:rPr>
                <w:del w:id="869" w:author="Aurelian Bria" w:date="2025-05-09T02:43:00Z"/>
                <w:rFonts w:cs="Arial"/>
              </w:rPr>
            </w:pPr>
            <w:del w:id="87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2CEBDC98" w14:textId="3B253950" w:rsidR="00B070CC" w:rsidRPr="009202AA" w:rsidDel="004D47BB" w:rsidRDefault="00B070CC" w:rsidP="00160CF5">
            <w:pPr>
              <w:pStyle w:val="TAC"/>
              <w:rPr>
                <w:del w:id="871" w:author="Aurelian Bria" w:date="2025-05-09T02:43:00Z"/>
                <w:rFonts w:cs="Arial"/>
              </w:rPr>
            </w:pPr>
            <w:del w:id="87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6F7A8078" w14:textId="1E147C52" w:rsidR="00B070CC" w:rsidRPr="009202AA" w:rsidDel="004D47BB" w:rsidRDefault="00B070CC" w:rsidP="00160CF5">
            <w:pPr>
              <w:pStyle w:val="TAL"/>
              <w:rPr>
                <w:del w:id="873" w:author="Aurelian Bria" w:date="2025-05-09T02:43:00Z"/>
                <w:rFonts w:cs="Arial"/>
              </w:rPr>
            </w:pPr>
          </w:p>
        </w:tc>
      </w:tr>
      <w:tr w:rsidR="00B070CC" w:rsidRPr="009202AA" w:rsidDel="004D47BB" w14:paraId="4BF967CD" w14:textId="00F4CF5B" w:rsidTr="004D47BB">
        <w:trPr>
          <w:cantSplit/>
          <w:trHeight w:val="155"/>
          <w:jc w:val="center"/>
          <w:del w:id="874" w:author="Aurelian Bria" w:date="2025-05-09T02:43:00Z"/>
        </w:trPr>
        <w:tc>
          <w:tcPr>
            <w:tcW w:w="1346" w:type="dxa"/>
          </w:tcPr>
          <w:p w14:paraId="022CE32C" w14:textId="29157A8A" w:rsidR="00B070CC" w:rsidRPr="006838F5" w:rsidDel="004D47BB" w:rsidRDefault="00B070CC" w:rsidP="00160CF5">
            <w:pPr>
              <w:pStyle w:val="TAC"/>
              <w:rPr>
                <w:del w:id="875" w:author="Aurelian Bria" w:date="2025-05-09T02:43:00Z"/>
                <w:rFonts w:cs="Arial"/>
                <w:lang w:val="en-US"/>
              </w:rPr>
            </w:pPr>
            <w:del w:id="876"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tcPr>
          <w:p w14:paraId="0F13D293" w14:textId="0FAA218D" w:rsidR="00B070CC" w:rsidRPr="009202AA" w:rsidDel="004D47BB" w:rsidRDefault="00B070CC" w:rsidP="00160CF5">
            <w:pPr>
              <w:pStyle w:val="TAC"/>
              <w:rPr>
                <w:del w:id="877" w:author="Aurelian Bria" w:date="2025-05-09T02:43:00Z"/>
                <w:rFonts w:cs="Arial"/>
              </w:rPr>
            </w:pPr>
            <w:del w:id="878"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tcPr>
          <w:p w14:paraId="0681FEBD" w14:textId="032242F6" w:rsidR="00B070CC" w:rsidRPr="009202AA" w:rsidDel="004D47BB" w:rsidRDefault="00B070CC" w:rsidP="00160CF5">
            <w:pPr>
              <w:pStyle w:val="TAC"/>
              <w:rPr>
                <w:del w:id="879" w:author="Aurelian Bria" w:date="2025-05-09T02:43:00Z"/>
                <w:rFonts w:cs="Arial"/>
              </w:rPr>
            </w:pPr>
            <w:del w:id="88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44165F05" w14:textId="54B2E337" w:rsidR="00B070CC" w:rsidRPr="009202AA" w:rsidDel="004D47BB" w:rsidRDefault="00B070CC" w:rsidP="00160CF5">
            <w:pPr>
              <w:pStyle w:val="TAC"/>
              <w:rPr>
                <w:del w:id="881" w:author="Aurelian Bria" w:date="2025-05-09T02:43:00Z"/>
                <w:rFonts w:cs="Arial"/>
              </w:rPr>
            </w:pPr>
            <w:del w:id="88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29480BCC" w14:textId="6DC385E7" w:rsidR="00B070CC" w:rsidRPr="009202AA" w:rsidDel="004D47BB" w:rsidRDefault="00B070CC" w:rsidP="00160CF5">
            <w:pPr>
              <w:pStyle w:val="TAL"/>
              <w:rPr>
                <w:del w:id="883" w:author="Aurelian Bria" w:date="2025-05-09T02:43:00Z"/>
                <w:rFonts w:cs="Arial"/>
              </w:rPr>
            </w:pPr>
          </w:p>
        </w:tc>
      </w:tr>
      <w:tr w:rsidR="00B070CC" w:rsidRPr="009202AA" w:rsidDel="004D47BB" w14:paraId="40EB637D" w14:textId="718D2199" w:rsidTr="004D47BB">
        <w:trPr>
          <w:cantSplit/>
          <w:trHeight w:val="155"/>
          <w:jc w:val="center"/>
          <w:del w:id="884" w:author="Aurelian Bria" w:date="2025-05-09T02:43:00Z"/>
        </w:trPr>
        <w:tc>
          <w:tcPr>
            <w:tcW w:w="1346" w:type="dxa"/>
          </w:tcPr>
          <w:p w14:paraId="3A100362" w14:textId="5A8067F8" w:rsidR="00B070CC" w:rsidRPr="009202AA" w:rsidDel="004D47BB" w:rsidRDefault="00B070CC" w:rsidP="00160CF5">
            <w:pPr>
              <w:pStyle w:val="TAC"/>
              <w:rPr>
                <w:del w:id="885" w:author="Aurelian Bria" w:date="2025-05-09T02:43:00Z"/>
                <w:rFonts w:cs="Arial"/>
              </w:rPr>
            </w:pPr>
            <w:del w:id="886"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tcPr>
          <w:p w14:paraId="135E8D43" w14:textId="4AEF5E40" w:rsidR="00B070CC" w:rsidRPr="009202AA" w:rsidDel="004D47BB" w:rsidRDefault="00B070CC" w:rsidP="00160CF5">
            <w:pPr>
              <w:pStyle w:val="TAC"/>
              <w:rPr>
                <w:del w:id="887" w:author="Aurelian Bria" w:date="2025-05-09T02:43:00Z"/>
                <w:rFonts w:cs="Arial"/>
              </w:rPr>
            </w:pPr>
            <w:del w:id="888"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tcPr>
          <w:p w14:paraId="2D5E01D5" w14:textId="76AA86A8" w:rsidR="00B070CC" w:rsidRPr="009202AA" w:rsidDel="004D47BB" w:rsidRDefault="00B070CC" w:rsidP="00160CF5">
            <w:pPr>
              <w:pStyle w:val="TAC"/>
              <w:rPr>
                <w:del w:id="889" w:author="Aurelian Bria" w:date="2025-05-09T02:43:00Z"/>
                <w:rFonts w:cs="Arial"/>
              </w:rPr>
            </w:pPr>
            <w:del w:id="89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790E97" w14:textId="2993AB3D" w:rsidR="00B070CC" w:rsidRPr="009202AA" w:rsidDel="004D47BB" w:rsidRDefault="00B070CC" w:rsidP="00160CF5">
            <w:pPr>
              <w:pStyle w:val="TAC"/>
              <w:rPr>
                <w:del w:id="891" w:author="Aurelian Bria" w:date="2025-05-09T02:43:00Z"/>
                <w:rFonts w:cs="Arial"/>
              </w:rPr>
            </w:pPr>
            <w:del w:id="89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13171E6" w14:textId="211D0673" w:rsidR="00B070CC" w:rsidRPr="009202AA" w:rsidDel="004D47BB" w:rsidRDefault="00B070CC" w:rsidP="00160CF5">
            <w:pPr>
              <w:pStyle w:val="TAL"/>
              <w:rPr>
                <w:del w:id="893" w:author="Aurelian Bria" w:date="2025-05-09T02:43:00Z"/>
                <w:rFonts w:cs="Arial"/>
              </w:rPr>
            </w:pPr>
          </w:p>
        </w:tc>
      </w:tr>
      <w:tr w:rsidR="00B070CC" w:rsidRPr="009202AA" w:rsidDel="004D47BB" w14:paraId="777D5A9C" w14:textId="3311244F" w:rsidTr="004D47BB">
        <w:trPr>
          <w:cantSplit/>
          <w:trHeight w:val="155"/>
          <w:jc w:val="center"/>
          <w:del w:id="894" w:author="Aurelian Bria" w:date="2025-05-09T02:43:00Z"/>
        </w:trPr>
        <w:tc>
          <w:tcPr>
            <w:tcW w:w="1346" w:type="dxa"/>
          </w:tcPr>
          <w:p w14:paraId="21549192" w14:textId="34A6C1A2" w:rsidR="00B070CC" w:rsidRPr="009202AA" w:rsidDel="004D47BB" w:rsidRDefault="00B070CC" w:rsidP="00160CF5">
            <w:pPr>
              <w:pStyle w:val="TAC"/>
              <w:rPr>
                <w:del w:id="895" w:author="Aurelian Bria" w:date="2025-05-09T02:43:00Z"/>
                <w:rFonts w:cs="Arial"/>
              </w:rPr>
            </w:pPr>
            <w:del w:id="896"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tcPr>
          <w:p w14:paraId="44615BBD" w14:textId="68D4EEC0" w:rsidR="00B070CC" w:rsidRPr="009202AA" w:rsidDel="004D47BB" w:rsidRDefault="00B070CC" w:rsidP="00160CF5">
            <w:pPr>
              <w:pStyle w:val="TAC"/>
              <w:rPr>
                <w:del w:id="897" w:author="Aurelian Bria" w:date="2025-05-09T02:43:00Z"/>
                <w:rFonts w:cs="Arial"/>
              </w:rPr>
            </w:pPr>
            <w:del w:id="898"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tcPr>
          <w:p w14:paraId="6609495C" w14:textId="4197D047" w:rsidR="00B070CC" w:rsidRPr="009202AA" w:rsidDel="004D47BB" w:rsidRDefault="00B070CC" w:rsidP="00160CF5">
            <w:pPr>
              <w:pStyle w:val="TAC"/>
              <w:rPr>
                <w:del w:id="899" w:author="Aurelian Bria" w:date="2025-05-09T02:43:00Z"/>
                <w:rFonts w:cs="Arial"/>
              </w:rPr>
            </w:pPr>
            <w:del w:id="90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503740" w14:textId="34BB88FD" w:rsidR="00B070CC" w:rsidRPr="009202AA" w:rsidDel="004D47BB" w:rsidRDefault="00B070CC" w:rsidP="00160CF5">
            <w:pPr>
              <w:pStyle w:val="TAC"/>
              <w:rPr>
                <w:del w:id="901" w:author="Aurelian Bria" w:date="2025-05-09T02:43:00Z"/>
                <w:rFonts w:cs="Arial"/>
              </w:rPr>
            </w:pPr>
            <w:del w:id="9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9644A25" w14:textId="579CBD25" w:rsidR="00B070CC" w:rsidRPr="009202AA" w:rsidDel="004D47BB" w:rsidRDefault="00B070CC" w:rsidP="00160CF5">
            <w:pPr>
              <w:pStyle w:val="TAL"/>
              <w:rPr>
                <w:del w:id="903" w:author="Aurelian Bria" w:date="2025-05-09T02:43:00Z"/>
                <w:rFonts w:cs="Arial"/>
              </w:rPr>
            </w:pPr>
            <w:del w:id="904"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905" w:author="Aurelian Bria" w:date="2025-05-09T02:43:00Z"/>
        </w:trPr>
        <w:tc>
          <w:tcPr>
            <w:tcW w:w="1346" w:type="dxa"/>
          </w:tcPr>
          <w:p w14:paraId="1F0A0577" w14:textId="17A6DE9F" w:rsidR="00B070CC" w:rsidRPr="009202AA" w:rsidDel="004D47BB" w:rsidRDefault="00B070CC" w:rsidP="00160CF5">
            <w:pPr>
              <w:pStyle w:val="TAC"/>
              <w:rPr>
                <w:del w:id="906" w:author="Aurelian Bria" w:date="2025-05-09T02:43:00Z"/>
                <w:rFonts w:cs="Arial"/>
              </w:rPr>
            </w:pPr>
            <w:del w:id="907"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tcPr>
          <w:p w14:paraId="5E806432" w14:textId="4D03E427" w:rsidR="00B070CC" w:rsidRPr="009202AA" w:rsidDel="004D47BB" w:rsidRDefault="00B070CC" w:rsidP="00160CF5">
            <w:pPr>
              <w:pStyle w:val="TAC"/>
              <w:rPr>
                <w:del w:id="908" w:author="Aurelian Bria" w:date="2025-05-09T02:43:00Z"/>
                <w:rFonts w:cs="Arial"/>
              </w:rPr>
            </w:pPr>
            <w:del w:id="909"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tcPr>
          <w:p w14:paraId="7E90B451" w14:textId="2DBF28B5" w:rsidR="00B070CC" w:rsidRPr="009202AA" w:rsidDel="004D47BB" w:rsidRDefault="00B070CC" w:rsidP="00160CF5">
            <w:pPr>
              <w:pStyle w:val="TAC"/>
              <w:rPr>
                <w:del w:id="910" w:author="Aurelian Bria" w:date="2025-05-09T02:43:00Z"/>
                <w:rFonts w:cs="Arial"/>
              </w:rPr>
            </w:pPr>
            <w:del w:id="91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06285AF" w14:textId="4771E19A" w:rsidR="00B070CC" w:rsidRPr="009202AA" w:rsidDel="004D47BB" w:rsidRDefault="00B070CC" w:rsidP="00160CF5">
            <w:pPr>
              <w:pStyle w:val="TAC"/>
              <w:rPr>
                <w:del w:id="912" w:author="Aurelian Bria" w:date="2025-05-09T02:43:00Z"/>
                <w:rFonts w:cs="Arial"/>
              </w:rPr>
            </w:pPr>
            <w:del w:id="9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AF4099" w14:textId="76E8B62C" w:rsidR="00B070CC" w:rsidRPr="009202AA" w:rsidDel="004D47BB" w:rsidRDefault="00B070CC" w:rsidP="00160CF5">
            <w:pPr>
              <w:pStyle w:val="TAL"/>
              <w:rPr>
                <w:del w:id="914" w:author="Aurelian Bria" w:date="2025-05-09T02:43:00Z"/>
                <w:rFonts w:cs="Arial"/>
              </w:rPr>
            </w:pPr>
          </w:p>
        </w:tc>
      </w:tr>
      <w:tr w:rsidR="00B070CC" w:rsidRPr="009202AA" w:rsidDel="004D47BB" w14:paraId="560B3EDB" w14:textId="30C495F3" w:rsidTr="004D47BB">
        <w:trPr>
          <w:cantSplit/>
          <w:trHeight w:val="155"/>
          <w:jc w:val="center"/>
          <w:del w:id="915" w:author="Aurelian Bria" w:date="2025-05-09T02:43:00Z"/>
        </w:trPr>
        <w:tc>
          <w:tcPr>
            <w:tcW w:w="1346" w:type="dxa"/>
          </w:tcPr>
          <w:p w14:paraId="1048EE5E" w14:textId="1325F817" w:rsidR="00B070CC" w:rsidRPr="009202AA" w:rsidDel="004D47BB" w:rsidRDefault="00B070CC" w:rsidP="00160CF5">
            <w:pPr>
              <w:pStyle w:val="TAC"/>
              <w:rPr>
                <w:del w:id="916" w:author="Aurelian Bria" w:date="2025-05-09T02:43:00Z"/>
                <w:rFonts w:cs="Arial"/>
              </w:rPr>
            </w:pPr>
            <w:del w:id="917"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tcPr>
          <w:p w14:paraId="58ED40BF" w14:textId="711C0745" w:rsidR="00B070CC" w:rsidRPr="009202AA" w:rsidDel="004D47BB" w:rsidRDefault="00B070CC" w:rsidP="00160CF5">
            <w:pPr>
              <w:pStyle w:val="TAC"/>
              <w:rPr>
                <w:del w:id="918" w:author="Aurelian Bria" w:date="2025-05-09T02:43:00Z"/>
                <w:rFonts w:cs="Arial"/>
              </w:rPr>
            </w:pPr>
            <w:del w:id="919"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tcPr>
          <w:p w14:paraId="20D9CCDC" w14:textId="1F556919" w:rsidR="00B070CC" w:rsidRPr="009202AA" w:rsidDel="004D47BB" w:rsidRDefault="00B070CC" w:rsidP="00160CF5">
            <w:pPr>
              <w:pStyle w:val="TAC"/>
              <w:rPr>
                <w:del w:id="920" w:author="Aurelian Bria" w:date="2025-05-09T02:43:00Z"/>
                <w:rFonts w:cs="Arial"/>
              </w:rPr>
            </w:pPr>
            <w:del w:id="92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E94D5DB" w14:textId="606B3CD1" w:rsidR="00B070CC" w:rsidRPr="009202AA" w:rsidDel="004D47BB" w:rsidRDefault="00B070CC" w:rsidP="00160CF5">
            <w:pPr>
              <w:pStyle w:val="TAC"/>
              <w:rPr>
                <w:del w:id="922" w:author="Aurelian Bria" w:date="2025-05-09T02:43:00Z"/>
                <w:rFonts w:cs="Arial"/>
              </w:rPr>
            </w:pPr>
            <w:del w:id="92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EDD2CC5" w14:textId="0D091703" w:rsidR="00B070CC" w:rsidRPr="009202AA" w:rsidDel="004D47BB" w:rsidRDefault="00B070CC" w:rsidP="00160CF5">
            <w:pPr>
              <w:pStyle w:val="TAL"/>
              <w:rPr>
                <w:del w:id="924" w:author="Aurelian Bria" w:date="2025-05-09T02:43:00Z"/>
                <w:rFonts w:cs="Arial"/>
              </w:rPr>
            </w:pPr>
          </w:p>
        </w:tc>
      </w:tr>
      <w:tr w:rsidR="00B070CC" w:rsidRPr="009202AA" w:rsidDel="004D47BB" w14:paraId="7C597AA0" w14:textId="3E00FFD7" w:rsidTr="004D47BB">
        <w:trPr>
          <w:cantSplit/>
          <w:trHeight w:val="155"/>
          <w:jc w:val="center"/>
          <w:del w:id="925" w:author="Aurelian Bria" w:date="2025-05-09T02:43:00Z"/>
        </w:trPr>
        <w:tc>
          <w:tcPr>
            <w:tcW w:w="1346" w:type="dxa"/>
          </w:tcPr>
          <w:p w14:paraId="087747BB" w14:textId="66D54295" w:rsidR="00B070CC" w:rsidRPr="009202AA" w:rsidDel="004D47BB" w:rsidRDefault="00B070CC" w:rsidP="00160CF5">
            <w:pPr>
              <w:pStyle w:val="TAC"/>
              <w:rPr>
                <w:del w:id="926" w:author="Aurelian Bria" w:date="2025-05-09T02:43:00Z"/>
                <w:rFonts w:cs="Arial"/>
              </w:rPr>
            </w:pPr>
            <w:del w:id="927"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tcPr>
          <w:p w14:paraId="63078130" w14:textId="225B4703" w:rsidR="00B070CC" w:rsidRPr="009202AA" w:rsidDel="004D47BB" w:rsidRDefault="00B070CC" w:rsidP="00160CF5">
            <w:pPr>
              <w:pStyle w:val="TAC"/>
              <w:rPr>
                <w:del w:id="928" w:author="Aurelian Bria" w:date="2025-05-09T02:43:00Z"/>
                <w:rFonts w:cs="Arial"/>
              </w:rPr>
            </w:pPr>
            <w:del w:id="929"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tcPr>
          <w:p w14:paraId="31F3E761" w14:textId="38CE3769" w:rsidR="00B070CC" w:rsidRPr="009202AA" w:rsidDel="004D47BB" w:rsidRDefault="00B070CC" w:rsidP="00160CF5">
            <w:pPr>
              <w:pStyle w:val="TAC"/>
              <w:rPr>
                <w:del w:id="930" w:author="Aurelian Bria" w:date="2025-05-09T02:43:00Z"/>
                <w:rFonts w:cs="Arial"/>
              </w:rPr>
            </w:pPr>
            <w:del w:id="93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003F04" w14:textId="10A1EE7A" w:rsidR="00B070CC" w:rsidRPr="009202AA" w:rsidDel="004D47BB" w:rsidRDefault="00B070CC" w:rsidP="00160CF5">
            <w:pPr>
              <w:pStyle w:val="TAC"/>
              <w:rPr>
                <w:del w:id="932" w:author="Aurelian Bria" w:date="2025-05-09T02:43:00Z"/>
                <w:rFonts w:cs="Arial"/>
              </w:rPr>
            </w:pPr>
            <w:del w:id="9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57E60EF" w14:textId="2F467B9D" w:rsidR="00B070CC" w:rsidRPr="009202AA" w:rsidDel="004D47BB" w:rsidRDefault="00B070CC" w:rsidP="00160CF5">
            <w:pPr>
              <w:pStyle w:val="TAL"/>
              <w:rPr>
                <w:del w:id="934" w:author="Aurelian Bria" w:date="2025-05-09T02:43:00Z"/>
                <w:rFonts w:cs="Arial"/>
              </w:rPr>
            </w:pPr>
          </w:p>
        </w:tc>
      </w:tr>
      <w:tr w:rsidR="00B070CC" w:rsidRPr="009202AA" w:rsidDel="004D47BB" w14:paraId="303511CB" w14:textId="27F2E53D" w:rsidTr="004D47BB">
        <w:trPr>
          <w:cantSplit/>
          <w:trHeight w:val="155"/>
          <w:jc w:val="center"/>
          <w:del w:id="935" w:author="Aurelian Bria" w:date="2025-05-09T02:43:00Z"/>
        </w:trPr>
        <w:tc>
          <w:tcPr>
            <w:tcW w:w="1346" w:type="dxa"/>
          </w:tcPr>
          <w:p w14:paraId="0FC2491C" w14:textId="346E7F96" w:rsidR="00B070CC" w:rsidRPr="009202AA" w:rsidDel="004D47BB" w:rsidRDefault="00B070CC" w:rsidP="00160CF5">
            <w:pPr>
              <w:pStyle w:val="TAC"/>
              <w:rPr>
                <w:del w:id="936" w:author="Aurelian Bria" w:date="2025-05-09T02:43:00Z"/>
                <w:rFonts w:cs="Arial"/>
              </w:rPr>
            </w:pPr>
            <w:del w:id="937" w:author="Aurelian Bria" w:date="2025-05-09T02:43:00Z">
              <w:r w:rsidRPr="009202AA" w:rsidDel="004D47BB">
                <w:rPr>
                  <w:rFonts w:cs="Arial"/>
                </w:rPr>
                <w:lastRenderedPageBreak/>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tcPr>
          <w:p w14:paraId="2B7B69C0" w14:textId="30C43967" w:rsidR="00B070CC" w:rsidRPr="009202AA" w:rsidDel="004D47BB" w:rsidRDefault="00B070CC" w:rsidP="00160CF5">
            <w:pPr>
              <w:pStyle w:val="TAC"/>
              <w:rPr>
                <w:del w:id="938" w:author="Aurelian Bria" w:date="2025-05-09T02:43:00Z"/>
                <w:rFonts w:cs="Arial"/>
              </w:rPr>
            </w:pPr>
            <w:del w:id="939"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tcPr>
          <w:p w14:paraId="3894B587" w14:textId="54D20D3C" w:rsidR="00B070CC" w:rsidRPr="009202AA" w:rsidDel="004D47BB" w:rsidRDefault="00B070CC" w:rsidP="00160CF5">
            <w:pPr>
              <w:pStyle w:val="TAC"/>
              <w:rPr>
                <w:del w:id="940" w:author="Aurelian Bria" w:date="2025-05-09T02:43:00Z"/>
                <w:rFonts w:cs="Arial"/>
              </w:rPr>
            </w:pPr>
            <w:del w:id="9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3C04E086" w14:textId="12F8E70F" w:rsidR="00B070CC" w:rsidRPr="009202AA" w:rsidDel="004D47BB" w:rsidRDefault="00B070CC" w:rsidP="00160CF5">
            <w:pPr>
              <w:pStyle w:val="TAC"/>
              <w:rPr>
                <w:del w:id="942" w:author="Aurelian Bria" w:date="2025-05-09T02:43:00Z"/>
                <w:rFonts w:cs="Arial"/>
              </w:rPr>
            </w:pPr>
            <w:del w:id="9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263E69" w14:textId="71C4DA2D" w:rsidR="00B070CC" w:rsidRPr="009202AA" w:rsidDel="004D47BB" w:rsidRDefault="00B070CC" w:rsidP="00160CF5">
            <w:pPr>
              <w:pStyle w:val="TAL"/>
              <w:rPr>
                <w:del w:id="944" w:author="Aurelian Bria" w:date="2025-05-09T02:43:00Z"/>
                <w:rFonts w:cs="Arial"/>
              </w:rPr>
            </w:pPr>
          </w:p>
        </w:tc>
      </w:tr>
      <w:tr w:rsidR="00B070CC" w:rsidRPr="009202AA" w:rsidDel="004D47BB" w14:paraId="01F1BF21" w14:textId="1BDDA2D4" w:rsidTr="004D47BB">
        <w:trPr>
          <w:cantSplit/>
          <w:trHeight w:val="155"/>
          <w:jc w:val="center"/>
          <w:del w:id="945" w:author="Aurelian Bria" w:date="2025-05-09T02:43:00Z"/>
        </w:trPr>
        <w:tc>
          <w:tcPr>
            <w:tcW w:w="1346" w:type="dxa"/>
          </w:tcPr>
          <w:p w14:paraId="7EF875CE" w14:textId="580DC7BC" w:rsidR="00B070CC" w:rsidRPr="009202AA" w:rsidDel="004D47BB" w:rsidRDefault="00B070CC" w:rsidP="00160CF5">
            <w:pPr>
              <w:pStyle w:val="TAC"/>
              <w:rPr>
                <w:del w:id="946" w:author="Aurelian Bria" w:date="2025-05-09T02:43:00Z"/>
                <w:rFonts w:cs="Arial"/>
              </w:rPr>
            </w:pPr>
            <w:del w:id="947"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tcPr>
          <w:p w14:paraId="1CCC509B" w14:textId="2E5A6C96" w:rsidR="00B070CC" w:rsidRPr="009202AA" w:rsidDel="004D47BB" w:rsidRDefault="00B070CC" w:rsidP="00160CF5">
            <w:pPr>
              <w:pStyle w:val="TAC"/>
              <w:rPr>
                <w:del w:id="948" w:author="Aurelian Bria" w:date="2025-05-09T02:43:00Z"/>
                <w:rFonts w:cs="Arial"/>
              </w:rPr>
            </w:pPr>
            <w:del w:id="949"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tcPr>
          <w:p w14:paraId="653D0C05" w14:textId="6CBAE5BC" w:rsidR="00B070CC" w:rsidRPr="009202AA" w:rsidDel="004D47BB" w:rsidRDefault="00B070CC" w:rsidP="00160CF5">
            <w:pPr>
              <w:pStyle w:val="TAC"/>
              <w:rPr>
                <w:del w:id="950" w:author="Aurelian Bria" w:date="2025-05-09T02:43:00Z"/>
                <w:rFonts w:cs="Arial"/>
              </w:rPr>
            </w:pPr>
            <w:del w:id="95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203011E" w14:textId="47C287F9" w:rsidR="00B070CC" w:rsidRPr="009202AA" w:rsidDel="004D47BB" w:rsidRDefault="00B070CC" w:rsidP="00160CF5">
            <w:pPr>
              <w:pStyle w:val="TAC"/>
              <w:rPr>
                <w:del w:id="952" w:author="Aurelian Bria" w:date="2025-05-09T02:43:00Z"/>
                <w:rFonts w:cs="Arial"/>
              </w:rPr>
            </w:pPr>
            <w:del w:id="9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84ECBEA" w14:textId="0CE72E08" w:rsidR="00B070CC" w:rsidRPr="009202AA" w:rsidDel="004D47BB" w:rsidRDefault="00B070CC" w:rsidP="00160CF5">
            <w:pPr>
              <w:pStyle w:val="TAL"/>
              <w:rPr>
                <w:del w:id="954" w:author="Aurelian Bria" w:date="2025-05-09T02:43:00Z"/>
                <w:rFonts w:cs="Arial"/>
              </w:rPr>
            </w:pPr>
          </w:p>
        </w:tc>
      </w:tr>
      <w:tr w:rsidR="00B070CC" w:rsidRPr="009202AA" w:rsidDel="004D47BB" w14:paraId="281C6B55" w14:textId="38C2C5FB" w:rsidTr="004D47BB">
        <w:trPr>
          <w:cantSplit/>
          <w:trHeight w:val="155"/>
          <w:jc w:val="center"/>
          <w:del w:id="955" w:author="Aurelian Bria" w:date="2025-05-09T02:43:00Z"/>
        </w:trPr>
        <w:tc>
          <w:tcPr>
            <w:tcW w:w="1346" w:type="dxa"/>
          </w:tcPr>
          <w:p w14:paraId="323E16DA" w14:textId="1C16CAF4" w:rsidR="00B070CC" w:rsidRPr="009202AA" w:rsidDel="004D47BB" w:rsidRDefault="00B070CC" w:rsidP="00160CF5">
            <w:pPr>
              <w:keepNext/>
              <w:keepLines/>
              <w:spacing w:after="0"/>
              <w:jc w:val="center"/>
              <w:rPr>
                <w:del w:id="956" w:author="Aurelian Bria" w:date="2025-05-09T02:43:00Z"/>
                <w:rFonts w:ascii="Arial" w:hAnsi="Arial" w:cs="Arial"/>
                <w:sz w:val="18"/>
                <w:szCs w:val="18"/>
              </w:rPr>
            </w:pPr>
            <w:del w:id="957"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tcPr>
          <w:p w14:paraId="12FF7614" w14:textId="273CF73D" w:rsidR="00B070CC" w:rsidRPr="009202AA" w:rsidDel="004D47BB" w:rsidRDefault="00B070CC" w:rsidP="00160CF5">
            <w:pPr>
              <w:keepNext/>
              <w:keepLines/>
              <w:spacing w:after="0"/>
              <w:jc w:val="center"/>
              <w:rPr>
                <w:del w:id="958" w:author="Aurelian Bria" w:date="2025-05-09T02:43:00Z"/>
                <w:rFonts w:ascii="Arial" w:hAnsi="Arial" w:cs="Arial"/>
                <w:sz w:val="18"/>
                <w:szCs w:val="18"/>
                <w:lang w:eastAsia="zh-CN"/>
              </w:rPr>
            </w:pPr>
            <w:del w:id="959"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tcPr>
          <w:p w14:paraId="6D618F51" w14:textId="4E87173A" w:rsidR="00B070CC" w:rsidRPr="009202AA" w:rsidDel="004D47BB" w:rsidRDefault="00B070CC" w:rsidP="00160CF5">
            <w:pPr>
              <w:keepNext/>
              <w:keepLines/>
              <w:spacing w:after="0"/>
              <w:jc w:val="center"/>
              <w:rPr>
                <w:del w:id="960" w:author="Aurelian Bria" w:date="2025-05-09T02:43:00Z"/>
                <w:rFonts w:ascii="Arial" w:hAnsi="Arial" w:cs="Arial"/>
                <w:sz w:val="18"/>
                <w:szCs w:val="18"/>
              </w:rPr>
            </w:pPr>
            <w:del w:id="961"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tcPr>
          <w:p w14:paraId="52C3FD27" w14:textId="3009BEA6" w:rsidR="00B070CC" w:rsidRPr="009202AA" w:rsidDel="004D47BB" w:rsidRDefault="00B070CC" w:rsidP="00160CF5">
            <w:pPr>
              <w:keepNext/>
              <w:keepLines/>
              <w:spacing w:after="0"/>
              <w:jc w:val="center"/>
              <w:rPr>
                <w:del w:id="962" w:author="Aurelian Bria" w:date="2025-05-09T02:43:00Z"/>
                <w:rFonts w:ascii="Arial" w:hAnsi="Arial" w:cs="Arial"/>
                <w:sz w:val="18"/>
                <w:szCs w:val="18"/>
              </w:rPr>
            </w:pPr>
            <w:del w:id="963"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tcPr>
          <w:p w14:paraId="43D39C35" w14:textId="00E3A878" w:rsidR="00B070CC" w:rsidRPr="009202AA" w:rsidDel="004D47BB" w:rsidRDefault="00B070CC" w:rsidP="00160CF5">
            <w:pPr>
              <w:keepNext/>
              <w:keepLines/>
              <w:spacing w:after="0"/>
              <w:rPr>
                <w:del w:id="964"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965" w:author="Aurelian Bria" w:date="2025-05-09T02:43:00Z"/>
        </w:trPr>
        <w:tc>
          <w:tcPr>
            <w:tcW w:w="1346" w:type="dxa"/>
          </w:tcPr>
          <w:p w14:paraId="654E59B1" w14:textId="7950B617" w:rsidR="00B070CC" w:rsidRPr="009202AA" w:rsidDel="004D47BB" w:rsidRDefault="00B070CC" w:rsidP="00160CF5">
            <w:pPr>
              <w:pStyle w:val="TAC"/>
              <w:rPr>
                <w:del w:id="966" w:author="Aurelian Bria" w:date="2025-05-09T02:43:00Z"/>
                <w:rFonts w:cs="Arial"/>
              </w:rPr>
            </w:pPr>
            <w:del w:id="967"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tcPr>
          <w:p w14:paraId="09D3D5E3" w14:textId="1A6363EE" w:rsidR="00B070CC" w:rsidRPr="009202AA" w:rsidDel="004D47BB" w:rsidRDefault="00B070CC" w:rsidP="00160CF5">
            <w:pPr>
              <w:pStyle w:val="TAC"/>
              <w:rPr>
                <w:del w:id="968" w:author="Aurelian Bria" w:date="2025-05-09T02:43:00Z"/>
                <w:rFonts w:cs="Arial"/>
                <w:lang w:eastAsia="zh-CN"/>
              </w:rPr>
            </w:pPr>
            <w:del w:id="969"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1EC11F3D" w14:textId="221A258C" w:rsidR="00B070CC" w:rsidRPr="009202AA" w:rsidDel="004D47BB" w:rsidRDefault="00B070CC" w:rsidP="00160CF5">
            <w:pPr>
              <w:pStyle w:val="TAC"/>
              <w:rPr>
                <w:del w:id="970" w:author="Aurelian Bria" w:date="2025-05-09T02:43:00Z"/>
                <w:rFonts w:cs="Arial"/>
              </w:rPr>
            </w:pPr>
            <w:del w:id="97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1D81C5B" w14:textId="26F061AC" w:rsidR="00B070CC" w:rsidRPr="009202AA" w:rsidDel="004D47BB" w:rsidRDefault="00B070CC" w:rsidP="00160CF5">
            <w:pPr>
              <w:pStyle w:val="TAC"/>
              <w:rPr>
                <w:del w:id="972" w:author="Aurelian Bria" w:date="2025-05-09T02:43:00Z"/>
                <w:rFonts w:cs="Arial"/>
              </w:rPr>
            </w:pPr>
            <w:del w:id="9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AC4CDEA" w14:textId="6EDFCA97" w:rsidR="00B070CC" w:rsidRPr="009202AA" w:rsidDel="004D47BB" w:rsidRDefault="00B070CC" w:rsidP="00160CF5">
            <w:pPr>
              <w:pStyle w:val="TAC"/>
              <w:rPr>
                <w:del w:id="974" w:author="Aurelian Bria" w:date="2025-05-09T02:43:00Z"/>
                <w:rFonts w:cs="Arial"/>
              </w:rPr>
            </w:pPr>
          </w:p>
        </w:tc>
      </w:tr>
      <w:tr w:rsidR="00B070CC" w:rsidRPr="009202AA" w:rsidDel="004D47BB" w14:paraId="65152617" w14:textId="54CC88D6" w:rsidTr="004D47BB">
        <w:trPr>
          <w:cantSplit/>
          <w:trHeight w:val="155"/>
          <w:jc w:val="center"/>
          <w:del w:id="975" w:author="Aurelian Bria" w:date="2025-05-09T02:43:00Z"/>
        </w:trPr>
        <w:tc>
          <w:tcPr>
            <w:tcW w:w="1346" w:type="dxa"/>
          </w:tcPr>
          <w:p w14:paraId="486C2D51" w14:textId="59F21236" w:rsidR="00B070CC" w:rsidRPr="009202AA" w:rsidDel="004D47BB" w:rsidRDefault="00B070CC" w:rsidP="00160CF5">
            <w:pPr>
              <w:pStyle w:val="TAC"/>
              <w:rPr>
                <w:del w:id="976" w:author="Aurelian Bria" w:date="2025-05-09T02:43:00Z"/>
                <w:rFonts w:cs="Arial"/>
                <w:lang w:eastAsia="ko-KR"/>
              </w:rPr>
            </w:pPr>
            <w:del w:id="977"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tcPr>
          <w:p w14:paraId="79136625" w14:textId="4301E45F" w:rsidR="00B070CC" w:rsidRPr="009202AA" w:rsidDel="004D47BB" w:rsidRDefault="00B070CC" w:rsidP="00160CF5">
            <w:pPr>
              <w:pStyle w:val="TAC"/>
              <w:rPr>
                <w:del w:id="978" w:author="Aurelian Bria" w:date="2025-05-09T02:43:00Z"/>
                <w:rFonts w:cs="Arial"/>
                <w:lang w:eastAsia="zh-CN"/>
              </w:rPr>
            </w:pPr>
            <w:del w:id="979"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7842A4F4" w14:textId="14143241" w:rsidR="00B070CC" w:rsidRPr="009202AA" w:rsidDel="004D47BB" w:rsidRDefault="00B070CC" w:rsidP="00160CF5">
            <w:pPr>
              <w:pStyle w:val="TAC"/>
              <w:rPr>
                <w:del w:id="980" w:author="Aurelian Bria" w:date="2025-05-09T02:43:00Z"/>
                <w:rFonts w:cs="Arial"/>
                <w:lang w:eastAsia="ko-KR"/>
              </w:rPr>
            </w:pPr>
            <w:del w:id="9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FBF2D3C" w14:textId="42860A3C" w:rsidR="00B070CC" w:rsidRPr="009202AA" w:rsidDel="004D47BB" w:rsidRDefault="00B070CC" w:rsidP="00160CF5">
            <w:pPr>
              <w:pStyle w:val="TAC"/>
              <w:rPr>
                <w:del w:id="982" w:author="Aurelian Bria" w:date="2025-05-09T02:43:00Z"/>
                <w:rFonts w:cs="Arial"/>
                <w:lang w:eastAsia="ko-KR"/>
              </w:rPr>
            </w:pPr>
            <w:del w:id="98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43735BB" w14:textId="2B436D80" w:rsidR="00B070CC" w:rsidRPr="009202AA" w:rsidDel="004D47BB" w:rsidRDefault="00B070CC" w:rsidP="00160CF5">
            <w:pPr>
              <w:pStyle w:val="TAC"/>
              <w:rPr>
                <w:del w:id="984" w:author="Aurelian Bria" w:date="2025-05-09T02:43:00Z"/>
                <w:rFonts w:cs="Arial"/>
                <w:lang w:eastAsia="ko-KR"/>
              </w:rPr>
            </w:pPr>
          </w:p>
        </w:tc>
      </w:tr>
      <w:tr w:rsidR="00B070CC" w:rsidRPr="009202AA" w:rsidDel="004D47BB" w14:paraId="2723668D" w14:textId="17DCFDEB" w:rsidTr="004D47BB">
        <w:trPr>
          <w:cantSplit/>
          <w:trHeight w:val="155"/>
          <w:jc w:val="center"/>
          <w:del w:id="985" w:author="Aurelian Bria" w:date="2025-05-09T02:43:00Z"/>
        </w:trPr>
        <w:tc>
          <w:tcPr>
            <w:tcW w:w="1346" w:type="dxa"/>
          </w:tcPr>
          <w:p w14:paraId="7763346B" w14:textId="373AEE10" w:rsidR="00B070CC" w:rsidRPr="009202AA" w:rsidDel="004D47BB" w:rsidRDefault="00B070CC" w:rsidP="00160CF5">
            <w:pPr>
              <w:pStyle w:val="TAC"/>
              <w:rPr>
                <w:del w:id="986" w:author="Aurelian Bria" w:date="2025-05-09T02:43:00Z"/>
                <w:rFonts w:cs="Arial"/>
                <w:lang w:eastAsia="ja-JP"/>
              </w:rPr>
            </w:pPr>
            <w:del w:id="987"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tcPr>
          <w:p w14:paraId="33DED493" w14:textId="2597073C" w:rsidR="00B070CC" w:rsidRPr="009202AA" w:rsidDel="004D47BB" w:rsidRDefault="00B070CC" w:rsidP="00160CF5">
            <w:pPr>
              <w:pStyle w:val="TAC"/>
              <w:rPr>
                <w:del w:id="988" w:author="Aurelian Bria" w:date="2025-05-09T02:43:00Z"/>
                <w:rFonts w:cs="Arial"/>
                <w:lang w:eastAsia="zh-CN"/>
              </w:rPr>
            </w:pPr>
            <w:del w:id="989"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068DCDDE" w14:textId="6C78DBFD" w:rsidR="00B070CC" w:rsidRPr="009202AA" w:rsidDel="004D47BB" w:rsidRDefault="00B070CC" w:rsidP="00160CF5">
            <w:pPr>
              <w:pStyle w:val="TAC"/>
              <w:rPr>
                <w:del w:id="990" w:author="Aurelian Bria" w:date="2025-05-09T02:43:00Z"/>
                <w:rFonts w:cs="Arial"/>
                <w:lang w:eastAsia="ja-JP"/>
              </w:rPr>
            </w:pPr>
            <w:del w:id="991"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091F758C" w14:textId="5260FBFE" w:rsidR="00B070CC" w:rsidRPr="009202AA" w:rsidDel="004D47BB" w:rsidRDefault="00B070CC" w:rsidP="00160CF5">
            <w:pPr>
              <w:pStyle w:val="TAC"/>
              <w:rPr>
                <w:del w:id="992" w:author="Aurelian Bria" w:date="2025-05-09T02:43:00Z"/>
                <w:rFonts w:cs="Arial"/>
                <w:lang w:eastAsia="ja-JP"/>
              </w:rPr>
            </w:pPr>
            <w:del w:id="99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16ED42AB" w14:textId="6DB019DC" w:rsidR="00B070CC" w:rsidRPr="009202AA" w:rsidDel="004D47BB" w:rsidRDefault="00B070CC" w:rsidP="00160CF5">
            <w:pPr>
              <w:pStyle w:val="TAC"/>
              <w:rPr>
                <w:del w:id="994" w:author="Aurelian Bria" w:date="2025-05-09T02:43:00Z"/>
                <w:rFonts w:cs="Arial"/>
                <w:lang w:eastAsia="ja-JP"/>
              </w:rPr>
            </w:pPr>
          </w:p>
        </w:tc>
      </w:tr>
      <w:tr w:rsidR="00B070CC" w:rsidRPr="009202AA" w:rsidDel="004D47BB" w14:paraId="72134982" w14:textId="152CD7B8" w:rsidTr="004D47BB">
        <w:trPr>
          <w:cantSplit/>
          <w:trHeight w:val="155"/>
          <w:jc w:val="center"/>
          <w:del w:id="995" w:author="Aurelian Bria" w:date="2025-05-09T02:43:00Z"/>
        </w:trPr>
        <w:tc>
          <w:tcPr>
            <w:tcW w:w="1346" w:type="dxa"/>
          </w:tcPr>
          <w:p w14:paraId="1421ED31" w14:textId="339BE411" w:rsidR="00B070CC" w:rsidRPr="009202AA" w:rsidDel="004D47BB" w:rsidRDefault="00B070CC" w:rsidP="00160CF5">
            <w:pPr>
              <w:pStyle w:val="TAC"/>
              <w:rPr>
                <w:del w:id="996" w:author="Aurelian Bria" w:date="2025-05-09T02:43:00Z"/>
                <w:rFonts w:cs="Arial"/>
                <w:lang w:eastAsia="ja-JP"/>
              </w:rPr>
            </w:pPr>
            <w:del w:id="997"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tcPr>
          <w:p w14:paraId="74952C97" w14:textId="6D4D8D9F" w:rsidR="00B070CC" w:rsidRPr="009202AA" w:rsidDel="004D47BB" w:rsidRDefault="00B070CC" w:rsidP="00160CF5">
            <w:pPr>
              <w:pStyle w:val="TAC"/>
              <w:rPr>
                <w:del w:id="998" w:author="Aurelian Bria" w:date="2025-05-09T02:43:00Z"/>
                <w:rFonts w:cs="Arial"/>
                <w:lang w:eastAsia="ja-JP"/>
              </w:rPr>
            </w:pPr>
            <w:del w:id="999"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19DC9B1D" w14:textId="30B3E196" w:rsidR="00B070CC" w:rsidRPr="009202AA" w:rsidDel="004D47BB" w:rsidRDefault="00B070CC" w:rsidP="00160CF5">
            <w:pPr>
              <w:pStyle w:val="TAC"/>
              <w:rPr>
                <w:del w:id="1000" w:author="Aurelian Bria" w:date="2025-05-09T02:43:00Z"/>
                <w:rFonts w:cs="Arial"/>
                <w:lang w:eastAsia="ja-JP"/>
              </w:rPr>
            </w:pPr>
            <w:del w:id="1001"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tcPr>
          <w:p w14:paraId="3F375D8F" w14:textId="1F8052E3" w:rsidR="00B070CC" w:rsidRPr="009202AA" w:rsidDel="004D47BB" w:rsidRDefault="00B070CC" w:rsidP="00160CF5">
            <w:pPr>
              <w:pStyle w:val="TAC"/>
              <w:rPr>
                <w:del w:id="1002" w:author="Aurelian Bria" w:date="2025-05-09T02:43:00Z"/>
                <w:rFonts w:cs="Arial"/>
                <w:lang w:eastAsia="ja-JP"/>
              </w:rPr>
            </w:pPr>
            <w:del w:id="100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4A0D0F5D" w14:textId="18F8A05D" w:rsidR="00B070CC" w:rsidRPr="009202AA" w:rsidDel="004D47BB" w:rsidRDefault="00B070CC" w:rsidP="00160CF5">
            <w:pPr>
              <w:pStyle w:val="TAC"/>
              <w:rPr>
                <w:del w:id="1004" w:author="Aurelian Bria" w:date="2025-05-09T02:43:00Z"/>
                <w:rFonts w:cs="Arial"/>
                <w:lang w:eastAsia="ja-JP"/>
              </w:rPr>
            </w:pPr>
          </w:p>
        </w:tc>
      </w:tr>
      <w:tr w:rsidR="00B070CC" w:rsidRPr="009202AA" w:rsidDel="004D47BB" w14:paraId="2F48BD2D" w14:textId="42013ED7" w:rsidTr="004D47BB">
        <w:trPr>
          <w:cantSplit/>
          <w:trHeight w:val="155"/>
          <w:jc w:val="center"/>
          <w:del w:id="1005" w:author="Aurelian Bria" w:date="2025-05-09T02:43:00Z"/>
        </w:trPr>
        <w:tc>
          <w:tcPr>
            <w:tcW w:w="1346" w:type="dxa"/>
          </w:tcPr>
          <w:p w14:paraId="68F8018D" w14:textId="19363FA2" w:rsidR="00B070CC" w:rsidRPr="009202AA" w:rsidDel="004D47BB" w:rsidRDefault="00B070CC" w:rsidP="00160CF5">
            <w:pPr>
              <w:pStyle w:val="TAC"/>
              <w:rPr>
                <w:del w:id="1006" w:author="Aurelian Bria" w:date="2025-05-09T02:43:00Z"/>
                <w:rFonts w:cs="Arial"/>
                <w:lang w:eastAsia="ja-JP"/>
              </w:rPr>
            </w:pPr>
            <w:del w:id="1007"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tcPr>
          <w:p w14:paraId="0D606BD9" w14:textId="4FDB18E0" w:rsidR="00B070CC" w:rsidRPr="009202AA" w:rsidDel="004D47BB" w:rsidRDefault="00B070CC" w:rsidP="00160CF5">
            <w:pPr>
              <w:pStyle w:val="TAC"/>
              <w:rPr>
                <w:del w:id="1008" w:author="Aurelian Bria" w:date="2025-05-09T02:43:00Z"/>
                <w:rFonts w:cs="Arial"/>
                <w:lang w:eastAsia="ja-JP"/>
              </w:rPr>
            </w:pPr>
            <w:del w:id="100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47160D58" w14:textId="3961145D" w:rsidR="00B070CC" w:rsidRPr="009202AA" w:rsidDel="004D47BB" w:rsidRDefault="00B070CC" w:rsidP="00160CF5">
            <w:pPr>
              <w:pStyle w:val="TAC"/>
              <w:rPr>
                <w:del w:id="1010" w:author="Aurelian Bria" w:date="2025-05-09T02:43:00Z"/>
                <w:rFonts w:cs="Arial"/>
                <w:lang w:eastAsia="ja-JP"/>
              </w:rPr>
            </w:pPr>
            <w:del w:id="101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340AB493" w14:textId="0F1AAE2F" w:rsidR="00B070CC" w:rsidRPr="009202AA" w:rsidDel="004D47BB" w:rsidRDefault="00B070CC" w:rsidP="00160CF5">
            <w:pPr>
              <w:pStyle w:val="TAC"/>
              <w:rPr>
                <w:del w:id="1012" w:author="Aurelian Bria" w:date="2025-05-09T02:43:00Z"/>
                <w:rFonts w:cs="Arial"/>
                <w:lang w:eastAsia="ja-JP"/>
              </w:rPr>
            </w:pPr>
            <w:del w:id="101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9BE2972" w14:textId="0D99027D" w:rsidR="00B070CC" w:rsidRPr="009202AA" w:rsidDel="004D47BB" w:rsidRDefault="00B070CC" w:rsidP="00160CF5">
            <w:pPr>
              <w:pStyle w:val="TAC"/>
              <w:rPr>
                <w:del w:id="1014" w:author="Aurelian Bria" w:date="2025-05-09T02:43:00Z"/>
                <w:rFonts w:cs="Arial"/>
                <w:lang w:eastAsia="ja-JP"/>
              </w:rPr>
            </w:pPr>
          </w:p>
        </w:tc>
      </w:tr>
      <w:tr w:rsidR="00B070CC" w:rsidRPr="009202AA" w:rsidDel="004D47BB" w14:paraId="73326305" w14:textId="727967BD" w:rsidTr="004D47BB">
        <w:trPr>
          <w:cantSplit/>
          <w:trHeight w:val="155"/>
          <w:jc w:val="center"/>
          <w:del w:id="1015" w:author="Aurelian Bria" w:date="2025-05-09T02:43:00Z"/>
        </w:trPr>
        <w:tc>
          <w:tcPr>
            <w:tcW w:w="1346" w:type="dxa"/>
          </w:tcPr>
          <w:p w14:paraId="148E3B1F" w14:textId="2AE17012" w:rsidR="00B070CC" w:rsidRPr="009202AA" w:rsidDel="004D47BB" w:rsidRDefault="00B070CC" w:rsidP="00160CF5">
            <w:pPr>
              <w:pStyle w:val="TAC"/>
              <w:rPr>
                <w:del w:id="1016" w:author="Aurelian Bria" w:date="2025-05-09T02:43:00Z"/>
                <w:rFonts w:cs="Arial"/>
                <w:lang w:eastAsia="ja-JP"/>
              </w:rPr>
            </w:pPr>
            <w:del w:id="1017"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tcPr>
          <w:p w14:paraId="2F7ECA96" w14:textId="66B08423" w:rsidR="00B070CC" w:rsidRPr="009202AA" w:rsidDel="004D47BB" w:rsidRDefault="00B070CC" w:rsidP="00160CF5">
            <w:pPr>
              <w:pStyle w:val="TAC"/>
              <w:rPr>
                <w:del w:id="1018" w:author="Aurelian Bria" w:date="2025-05-09T02:43:00Z"/>
                <w:rFonts w:cs="Arial"/>
                <w:lang w:eastAsia="ja-JP"/>
              </w:rPr>
            </w:pPr>
            <w:del w:id="101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E2EAA6B" w14:textId="0FD763AC" w:rsidR="00B070CC" w:rsidRPr="009202AA" w:rsidDel="004D47BB" w:rsidRDefault="00B070CC" w:rsidP="00160CF5">
            <w:pPr>
              <w:pStyle w:val="TAC"/>
              <w:rPr>
                <w:del w:id="1020" w:author="Aurelian Bria" w:date="2025-05-09T02:43:00Z"/>
                <w:rFonts w:cs="Arial"/>
                <w:lang w:eastAsia="ja-JP"/>
              </w:rPr>
            </w:pPr>
            <w:del w:id="102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F4CA11D" w14:textId="018305F4" w:rsidR="00B070CC" w:rsidRPr="009202AA" w:rsidDel="004D47BB" w:rsidRDefault="00B070CC" w:rsidP="00160CF5">
            <w:pPr>
              <w:pStyle w:val="TAC"/>
              <w:rPr>
                <w:del w:id="1022" w:author="Aurelian Bria" w:date="2025-05-09T02:43:00Z"/>
                <w:rFonts w:cs="Arial"/>
                <w:lang w:eastAsia="ja-JP"/>
              </w:rPr>
            </w:pPr>
            <w:del w:id="102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CDB1FF" w14:textId="1A881AD0" w:rsidR="00B070CC" w:rsidRPr="009202AA" w:rsidDel="004D47BB" w:rsidRDefault="00B070CC" w:rsidP="00160CF5">
            <w:pPr>
              <w:pStyle w:val="TAC"/>
              <w:rPr>
                <w:del w:id="1024" w:author="Aurelian Bria" w:date="2025-05-09T02:43:00Z"/>
                <w:rFonts w:cs="Arial"/>
                <w:lang w:eastAsia="ja-JP"/>
              </w:rPr>
            </w:pPr>
          </w:p>
        </w:tc>
      </w:tr>
      <w:tr w:rsidR="00B070CC" w:rsidRPr="009202AA" w:rsidDel="004D47BB" w14:paraId="25A58EAF" w14:textId="33E0EF53" w:rsidTr="004D47BB">
        <w:trPr>
          <w:cantSplit/>
          <w:trHeight w:val="155"/>
          <w:jc w:val="center"/>
          <w:del w:id="1025" w:author="Aurelian Bria" w:date="2025-05-09T02:43:00Z"/>
        </w:trPr>
        <w:tc>
          <w:tcPr>
            <w:tcW w:w="1346" w:type="dxa"/>
          </w:tcPr>
          <w:p w14:paraId="6F0D996B" w14:textId="23A95C42" w:rsidR="00B070CC" w:rsidRPr="009202AA" w:rsidDel="004D47BB" w:rsidRDefault="00B070CC" w:rsidP="00160CF5">
            <w:pPr>
              <w:pStyle w:val="TAC"/>
              <w:rPr>
                <w:del w:id="1026" w:author="Aurelian Bria" w:date="2025-05-09T02:43:00Z"/>
                <w:rFonts w:cs="Arial"/>
                <w:lang w:eastAsia="ko-KR"/>
              </w:rPr>
            </w:pPr>
            <w:del w:id="1027"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tcPr>
          <w:p w14:paraId="77C39F92" w14:textId="7D681F5B" w:rsidR="00B070CC" w:rsidRPr="009202AA" w:rsidDel="004D47BB" w:rsidRDefault="00B070CC" w:rsidP="00160CF5">
            <w:pPr>
              <w:pStyle w:val="TAC"/>
              <w:rPr>
                <w:del w:id="1028" w:author="Aurelian Bria" w:date="2025-05-09T02:43:00Z"/>
                <w:rFonts w:cs="Arial"/>
                <w:lang w:eastAsia="ko-KR"/>
              </w:rPr>
            </w:pPr>
            <w:del w:id="1029"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tcPr>
          <w:p w14:paraId="26CD8E11" w14:textId="5DFE3112" w:rsidR="00B070CC" w:rsidRPr="009202AA" w:rsidDel="004D47BB" w:rsidRDefault="00B070CC" w:rsidP="00160CF5">
            <w:pPr>
              <w:pStyle w:val="TAC"/>
              <w:rPr>
                <w:del w:id="1030" w:author="Aurelian Bria" w:date="2025-05-09T02:43:00Z"/>
                <w:rFonts w:cs="Arial"/>
                <w:lang w:eastAsia="ko-KR"/>
              </w:rPr>
            </w:pPr>
            <w:del w:id="1031"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6CFD68D" w14:textId="441F91DA" w:rsidR="00B070CC" w:rsidRPr="009202AA" w:rsidDel="004D47BB" w:rsidRDefault="00B070CC" w:rsidP="00160CF5">
            <w:pPr>
              <w:pStyle w:val="TAC"/>
              <w:rPr>
                <w:del w:id="1032" w:author="Aurelian Bria" w:date="2025-05-09T02:43:00Z"/>
                <w:rFonts w:cs="Arial"/>
                <w:lang w:eastAsia="ko-KR"/>
              </w:rPr>
            </w:pPr>
            <w:del w:id="10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E66B7C9" w14:textId="0A2B22C1" w:rsidR="00B070CC" w:rsidRPr="009202AA" w:rsidDel="004D47BB" w:rsidRDefault="00B070CC" w:rsidP="00160CF5">
            <w:pPr>
              <w:pStyle w:val="TAC"/>
              <w:rPr>
                <w:del w:id="1034" w:author="Aurelian Bria" w:date="2025-05-09T02:43:00Z"/>
                <w:rFonts w:cs="Arial"/>
                <w:lang w:eastAsia="ja-JP"/>
              </w:rPr>
            </w:pPr>
          </w:p>
        </w:tc>
      </w:tr>
      <w:tr w:rsidR="00B070CC" w:rsidRPr="009202AA" w:rsidDel="004D47BB" w14:paraId="43FBA3CF" w14:textId="59015CED" w:rsidTr="004D47BB">
        <w:trPr>
          <w:cantSplit/>
          <w:trHeight w:val="155"/>
          <w:jc w:val="center"/>
          <w:del w:id="1035" w:author="Aurelian Bria" w:date="2025-05-09T02:43:00Z"/>
        </w:trPr>
        <w:tc>
          <w:tcPr>
            <w:tcW w:w="1346" w:type="dxa"/>
          </w:tcPr>
          <w:p w14:paraId="5B5FA24B" w14:textId="50B75469" w:rsidR="00B070CC" w:rsidRPr="009202AA" w:rsidDel="004D47BB" w:rsidRDefault="00B070CC" w:rsidP="00160CF5">
            <w:pPr>
              <w:pStyle w:val="TAC"/>
              <w:rPr>
                <w:del w:id="1036" w:author="Aurelian Bria" w:date="2025-05-09T02:43:00Z"/>
                <w:rFonts w:cs="Arial"/>
              </w:rPr>
            </w:pPr>
            <w:del w:id="1037"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tcPr>
          <w:p w14:paraId="7EE20576" w14:textId="19B8926D" w:rsidR="00B070CC" w:rsidRPr="009202AA" w:rsidDel="004D47BB" w:rsidRDefault="00B070CC" w:rsidP="00160CF5">
            <w:pPr>
              <w:pStyle w:val="TAC"/>
              <w:rPr>
                <w:del w:id="1038" w:author="Aurelian Bria" w:date="2025-05-09T02:43:00Z"/>
                <w:rFonts w:cs="Arial"/>
              </w:rPr>
            </w:pPr>
            <w:del w:id="1039"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tcPr>
          <w:p w14:paraId="3FF8877D" w14:textId="28EE42D5" w:rsidR="00B070CC" w:rsidRPr="009202AA" w:rsidDel="004D47BB" w:rsidRDefault="00B070CC" w:rsidP="00160CF5">
            <w:pPr>
              <w:pStyle w:val="TAC"/>
              <w:rPr>
                <w:del w:id="1040" w:author="Aurelian Bria" w:date="2025-05-09T02:43:00Z"/>
                <w:rFonts w:cs="Arial"/>
              </w:rPr>
            </w:pPr>
            <w:del w:id="1041"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C72978F" w14:textId="65E72A16" w:rsidR="00B070CC" w:rsidRPr="009202AA" w:rsidDel="004D47BB" w:rsidRDefault="00B070CC" w:rsidP="00160CF5">
            <w:pPr>
              <w:pStyle w:val="TAC"/>
              <w:rPr>
                <w:del w:id="1042" w:author="Aurelian Bria" w:date="2025-05-09T02:43:00Z"/>
                <w:rFonts w:cs="Arial"/>
              </w:rPr>
            </w:pPr>
            <w:del w:id="10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2D17ED" w14:textId="70466E46" w:rsidR="00B070CC" w:rsidRPr="009202AA" w:rsidDel="004D47BB" w:rsidRDefault="00B070CC" w:rsidP="00160CF5">
            <w:pPr>
              <w:pStyle w:val="TAC"/>
              <w:rPr>
                <w:del w:id="1044" w:author="Aurelian Bria" w:date="2025-05-09T02:43:00Z"/>
                <w:rFonts w:cs="Arial"/>
                <w:lang w:eastAsia="ja-JP"/>
              </w:rPr>
            </w:pPr>
          </w:p>
        </w:tc>
      </w:tr>
      <w:tr w:rsidR="00B070CC" w:rsidRPr="009202AA" w:rsidDel="004D47BB" w14:paraId="157F6C21" w14:textId="14B28D07" w:rsidTr="004D47BB">
        <w:trPr>
          <w:cantSplit/>
          <w:trHeight w:val="155"/>
          <w:jc w:val="center"/>
          <w:del w:id="1045" w:author="Aurelian Bria" w:date="2025-05-09T02:43:00Z"/>
        </w:trPr>
        <w:tc>
          <w:tcPr>
            <w:tcW w:w="1346" w:type="dxa"/>
          </w:tcPr>
          <w:p w14:paraId="27C80555" w14:textId="7CEAFB26" w:rsidR="00B070CC" w:rsidRPr="009202AA" w:rsidDel="004D47BB" w:rsidRDefault="00B070CC" w:rsidP="00160CF5">
            <w:pPr>
              <w:pStyle w:val="TAC"/>
              <w:rPr>
                <w:del w:id="1046" w:author="Aurelian Bria" w:date="2025-05-09T02:43:00Z"/>
                <w:rFonts w:cs="Arial"/>
                <w:lang w:eastAsia="ja-JP"/>
              </w:rPr>
            </w:pPr>
            <w:del w:id="1047"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tcPr>
          <w:p w14:paraId="3F814C25" w14:textId="08858458" w:rsidR="00B070CC" w:rsidRPr="009202AA" w:rsidDel="004D47BB" w:rsidRDefault="00B070CC" w:rsidP="00160CF5">
            <w:pPr>
              <w:pStyle w:val="TAC"/>
              <w:rPr>
                <w:del w:id="1048" w:author="Aurelian Bria" w:date="2025-05-09T02:43:00Z"/>
                <w:rFonts w:cs="Arial"/>
              </w:rPr>
            </w:pPr>
            <w:del w:id="1049"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tcPr>
          <w:p w14:paraId="5E52FF1B" w14:textId="0B299A76" w:rsidR="00B070CC" w:rsidRPr="009202AA" w:rsidDel="004D47BB" w:rsidRDefault="00B070CC" w:rsidP="00160CF5">
            <w:pPr>
              <w:pStyle w:val="TAC"/>
              <w:rPr>
                <w:del w:id="1050" w:author="Aurelian Bria" w:date="2025-05-09T02:43:00Z"/>
                <w:rFonts w:cs="Arial"/>
              </w:rPr>
            </w:pPr>
            <w:del w:id="1051" w:author="Aurelian Bria" w:date="2025-05-09T02:43:00Z">
              <w:r w:rsidDel="004D47BB">
                <w:rPr>
                  <w:rFonts w:cs="Arial"/>
                </w:rPr>
                <w:delText>-46 dBm</w:delText>
              </w:r>
            </w:del>
          </w:p>
        </w:tc>
        <w:tc>
          <w:tcPr>
            <w:tcW w:w="1417" w:type="dxa"/>
            <w:tcBorders>
              <w:left w:val="single" w:sz="2" w:space="0" w:color="auto"/>
              <w:right w:val="single" w:sz="2" w:space="0" w:color="auto"/>
            </w:tcBorders>
          </w:tcPr>
          <w:p w14:paraId="31119C94" w14:textId="5608FCCA" w:rsidR="00B070CC" w:rsidRPr="009202AA" w:rsidDel="004D47BB" w:rsidRDefault="00B070CC" w:rsidP="00160CF5">
            <w:pPr>
              <w:pStyle w:val="TAC"/>
              <w:rPr>
                <w:del w:id="1052" w:author="Aurelian Bria" w:date="2025-05-09T02:43:00Z"/>
                <w:rFonts w:cs="Arial"/>
              </w:rPr>
            </w:pPr>
            <w:del w:id="1053"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0BB0B794" w14:textId="31D6B38A" w:rsidR="00B070CC" w:rsidRPr="009202AA" w:rsidDel="004D47BB" w:rsidRDefault="00B070CC" w:rsidP="00160CF5">
            <w:pPr>
              <w:pStyle w:val="TAL"/>
              <w:jc w:val="center"/>
              <w:rPr>
                <w:del w:id="1054" w:author="Aurelian Bria" w:date="2025-05-09T02:43:00Z"/>
                <w:rFonts w:cs="Arial"/>
              </w:rPr>
            </w:pPr>
          </w:p>
        </w:tc>
      </w:tr>
      <w:tr w:rsidR="00B070CC" w:rsidRPr="009202AA" w:rsidDel="004D47BB" w14:paraId="019D6AEC" w14:textId="47C8B12F" w:rsidTr="004D47BB">
        <w:trPr>
          <w:cantSplit/>
          <w:trHeight w:val="155"/>
          <w:jc w:val="center"/>
          <w:del w:id="1055" w:author="Aurelian Bria" w:date="2025-05-09T02:43:00Z"/>
        </w:trPr>
        <w:tc>
          <w:tcPr>
            <w:tcW w:w="1346" w:type="dxa"/>
            <w:vMerge w:val="restart"/>
          </w:tcPr>
          <w:p w14:paraId="5463ECC7" w14:textId="6AD76930" w:rsidR="00B070CC" w:rsidRPr="009202AA" w:rsidDel="004D47BB" w:rsidRDefault="00B070CC" w:rsidP="00160CF5">
            <w:pPr>
              <w:pStyle w:val="TAC"/>
              <w:rPr>
                <w:del w:id="1056" w:author="Aurelian Bria" w:date="2025-05-09T02:43:00Z"/>
                <w:rFonts w:cs="Arial"/>
              </w:rPr>
            </w:pPr>
            <w:del w:id="1057"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tcPr>
          <w:p w14:paraId="187F7060" w14:textId="52E398B9" w:rsidR="00B070CC" w:rsidRPr="009202AA" w:rsidDel="004D47BB" w:rsidRDefault="00B070CC" w:rsidP="00160CF5">
            <w:pPr>
              <w:pStyle w:val="TAC"/>
              <w:rPr>
                <w:del w:id="1058" w:author="Aurelian Bria" w:date="2025-05-09T02:43:00Z"/>
                <w:rFonts w:cs="Arial"/>
                <w:lang w:eastAsia="zh-CN"/>
              </w:rPr>
            </w:pPr>
            <w:del w:id="1059"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tcPr>
          <w:p w14:paraId="6C06E3CC" w14:textId="00F5EF24" w:rsidR="00B070CC" w:rsidRPr="009202AA" w:rsidDel="004D47BB" w:rsidRDefault="00B070CC" w:rsidP="00160CF5">
            <w:pPr>
              <w:pStyle w:val="TAC"/>
              <w:rPr>
                <w:del w:id="1060" w:author="Aurelian Bria" w:date="2025-05-09T02:43:00Z"/>
                <w:rFonts w:cs="Arial"/>
              </w:rPr>
            </w:pPr>
            <w:del w:id="106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F5DE98A" w14:textId="43F8C4D2" w:rsidR="00B070CC" w:rsidRPr="009202AA" w:rsidDel="004D47BB" w:rsidRDefault="00B070CC" w:rsidP="00160CF5">
            <w:pPr>
              <w:pStyle w:val="TAC"/>
              <w:rPr>
                <w:del w:id="1062" w:author="Aurelian Bria" w:date="2025-05-09T02:43:00Z"/>
                <w:rFonts w:cs="Arial"/>
              </w:rPr>
            </w:pPr>
            <w:del w:id="10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0D54AA5" w14:textId="407E4924" w:rsidR="00B070CC" w:rsidRPr="009202AA" w:rsidDel="004D47BB" w:rsidRDefault="00B070CC" w:rsidP="00160CF5">
            <w:pPr>
              <w:pStyle w:val="TAL"/>
              <w:rPr>
                <w:del w:id="1064" w:author="Aurelian Bria" w:date="2025-05-09T02:43:00Z"/>
                <w:rFonts w:cs="Arial"/>
              </w:rPr>
            </w:pPr>
            <w:del w:id="106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1066" w:author="Aurelian Bria" w:date="2025-05-09T02:43:00Z"/>
        </w:trPr>
        <w:tc>
          <w:tcPr>
            <w:tcW w:w="1346" w:type="dxa"/>
            <w:vMerge/>
          </w:tcPr>
          <w:p w14:paraId="0F1B7E15" w14:textId="7942405F" w:rsidR="00B070CC" w:rsidRPr="009202AA" w:rsidDel="004D47BB" w:rsidRDefault="00B070CC" w:rsidP="00160CF5">
            <w:pPr>
              <w:pStyle w:val="TAC"/>
              <w:rPr>
                <w:del w:id="1067" w:author="Aurelian Bria" w:date="2025-05-09T02:43:00Z"/>
                <w:rFonts w:cs="Arial"/>
              </w:rPr>
            </w:pPr>
          </w:p>
        </w:tc>
        <w:tc>
          <w:tcPr>
            <w:tcW w:w="1657" w:type="dxa"/>
            <w:tcBorders>
              <w:left w:val="single" w:sz="2" w:space="0" w:color="auto"/>
              <w:right w:val="single" w:sz="2" w:space="0" w:color="auto"/>
            </w:tcBorders>
          </w:tcPr>
          <w:p w14:paraId="2CC0B4C3" w14:textId="513FDCB7" w:rsidR="00B070CC" w:rsidRPr="009202AA" w:rsidDel="004D47BB" w:rsidRDefault="00B070CC" w:rsidP="00160CF5">
            <w:pPr>
              <w:pStyle w:val="TAC"/>
              <w:rPr>
                <w:del w:id="1068" w:author="Aurelian Bria" w:date="2025-05-09T02:43:00Z"/>
                <w:rFonts w:cs="Arial"/>
                <w:lang w:eastAsia="zh-CN"/>
              </w:rPr>
            </w:pPr>
            <w:del w:id="1069"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1070" w:author="Aurelian Bria" w:date="2025-05-09T02:43:00Z"/>
                <w:rFonts w:cs="Arial"/>
                <w:lang w:eastAsia="zh-CN"/>
              </w:rPr>
            </w:pPr>
          </w:p>
        </w:tc>
        <w:tc>
          <w:tcPr>
            <w:tcW w:w="851" w:type="dxa"/>
            <w:tcBorders>
              <w:left w:val="single" w:sz="2" w:space="0" w:color="auto"/>
              <w:right w:val="single" w:sz="2" w:space="0" w:color="auto"/>
            </w:tcBorders>
          </w:tcPr>
          <w:p w14:paraId="69E42E9F" w14:textId="0E9DF40A" w:rsidR="00B070CC" w:rsidRPr="009202AA" w:rsidDel="004D47BB" w:rsidRDefault="00B070CC" w:rsidP="00160CF5">
            <w:pPr>
              <w:pStyle w:val="TAC"/>
              <w:rPr>
                <w:del w:id="1071" w:author="Aurelian Bria" w:date="2025-05-09T02:43:00Z"/>
                <w:rFonts w:cs="Arial"/>
              </w:rPr>
            </w:pPr>
            <w:del w:id="107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1DD77FB" w14:textId="2E7B38C4" w:rsidR="00B070CC" w:rsidRPr="009202AA" w:rsidDel="004D47BB" w:rsidRDefault="00B070CC" w:rsidP="00160CF5">
            <w:pPr>
              <w:pStyle w:val="TAC"/>
              <w:rPr>
                <w:del w:id="1073" w:author="Aurelian Bria" w:date="2025-05-09T02:43:00Z"/>
                <w:rFonts w:cs="Arial"/>
              </w:rPr>
            </w:pPr>
            <w:del w:id="10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50B970" w14:textId="15EEBAE7" w:rsidR="00B070CC" w:rsidRPr="009202AA" w:rsidDel="004D47BB" w:rsidRDefault="00B070CC" w:rsidP="00160CF5">
            <w:pPr>
              <w:pStyle w:val="TAL"/>
              <w:rPr>
                <w:del w:id="1075" w:author="Aurelian Bria" w:date="2025-05-09T02:43:00Z"/>
                <w:rFonts w:cs="Arial"/>
              </w:rPr>
            </w:pPr>
            <w:del w:id="1076"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1077" w:author="Aurelian Bria" w:date="2025-05-09T02:43:00Z"/>
        </w:trPr>
        <w:tc>
          <w:tcPr>
            <w:tcW w:w="1346" w:type="dxa"/>
            <w:vMerge w:val="restart"/>
          </w:tcPr>
          <w:p w14:paraId="56597480" w14:textId="7D7B94F0" w:rsidR="00B070CC" w:rsidRPr="009202AA" w:rsidDel="004D47BB" w:rsidRDefault="00B070CC" w:rsidP="00160CF5">
            <w:pPr>
              <w:pStyle w:val="TAC"/>
              <w:rPr>
                <w:del w:id="1078" w:author="Aurelian Bria" w:date="2025-05-09T02:43:00Z"/>
                <w:rFonts w:cs="Arial"/>
              </w:rPr>
            </w:pPr>
            <w:del w:id="1079"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tcPr>
          <w:p w14:paraId="40D73D93" w14:textId="6CF7D2CD" w:rsidR="00B070CC" w:rsidRPr="009202AA" w:rsidDel="004D47BB" w:rsidRDefault="00B070CC" w:rsidP="00160CF5">
            <w:pPr>
              <w:pStyle w:val="TAC"/>
              <w:rPr>
                <w:del w:id="1080" w:author="Aurelian Bria" w:date="2025-05-09T02:43:00Z"/>
                <w:rFonts w:cs="Arial"/>
                <w:lang w:eastAsia="zh-CN"/>
              </w:rPr>
            </w:pPr>
            <w:del w:id="1081"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tcPr>
          <w:p w14:paraId="1C61F989" w14:textId="2575CC88" w:rsidR="00B070CC" w:rsidRPr="009202AA" w:rsidDel="004D47BB" w:rsidRDefault="00B070CC" w:rsidP="00160CF5">
            <w:pPr>
              <w:pStyle w:val="TAC"/>
              <w:rPr>
                <w:del w:id="1082" w:author="Aurelian Bria" w:date="2025-05-09T02:43:00Z"/>
                <w:rFonts w:cs="Arial"/>
              </w:rPr>
            </w:pPr>
            <w:del w:id="108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AEBB08" w14:textId="76BC8352" w:rsidR="00B070CC" w:rsidRPr="009202AA" w:rsidDel="004D47BB" w:rsidRDefault="00B070CC" w:rsidP="00160CF5">
            <w:pPr>
              <w:pStyle w:val="TAC"/>
              <w:rPr>
                <w:del w:id="1084" w:author="Aurelian Bria" w:date="2025-05-09T02:43:00Z"/>
                <w:rFonts w:cs="Arial"/>
              </w:rPr>
            </w:pPr>
            <w:del w:id="108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4A1FEF" w14:textId="543DACB2" w:rsidR="00B070CC" w:rsidRPr="009202AA" w:rsidDel="004D47BB" w:rsidRDefault="00B070CC" w:rsidP="00160CF5">
            <w:pPr>
              <w:pStyle w:val="TAL"/>
              <w:rPr>
                <w:del w:id="1086" w:author="Aurelian Bria" w:date="2025-05-09T02:43:00Z"/>
                <w:rFonts w:cs="Arial"/>
              </w:rPr>
            </w:pPr>
            <w:del w:id="1087"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1088" w:author="Aurelian Bria" w:date="2025-05-09T02:43:00Z"/>
        </w:trPr>
        <w:tc>
          <w:tcPr>
            <w:tcW w:w="1346" w:type="dxa"/>
            <w:vMerge/>
          </w:tcPr>
          <w:p w14:paraId="2F27C1C6" w14:textId="5A57178A" w:rsidR="00B070CC" w:rsidRPr="009202AA" w:rsidDel="004D47BB" w:rsidRDefault="00B070CC" w:rsidP="00160CF5">
            <w:pPr>
              <w:pStyle w:val="TAC"/>
              <w:rPr>
                <w:del w:id="1089" w:author="Aurelian Bria" w:date="2025-05-09T02:43:00Z"/>
                <w:rFonts w:cs="Arial"/>
              </w:rPr>
            </w:pPr>
          </w:p>
        </w:tc>
        <w:tc>
          <w:tcPr>
            <w:tcW w:w="1657" w:type="dxa"/>
            <w:tcBorders>
              <w:left w:val="single" w:sz="2" w:space="0" w:color="auto"/>
              <w:right w:val="single" w:sz="2" w:space="0" w:color="auto"/>
            </w:tcBorders>
          </w:tcPr>
          <w:p w14:paraId="23418433" w14:textId="53676065" w:rsidR="00B070CC" w:rsidRPr="009202AA" w:rsidDel="004D47BB" w:rsidRDefault="00B070CC" w:rsidP="00160CF5">
            <w:pPr>
              <w:pStyle w:val="TAC"/>
              <w:rPr>
                <w:del w:id="1090" w:author="Aurelian Bria" w:date="2025-05-09T02:43:00Z"/>
                <w:rFonts w:cs="Arial"/>
                <w:lang w:eastAsia="zh-CN"/>
              </w:rPr>
            </w:pPr>
            <w:del w:id="1091"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tcPr>
          <w:p w14:paraId="23796601" w14:textId="0CCEDBC7" w:rsidR="00B070CC" w:rsidRPr="009202AA" w:rsidDel="004D47BB" w:rsidRDefault="00B070CC" w:rsidP="00160CF5">
            <w:pPr>
              <w:pStyle w:val="TAC"/>
              <w:rPr>
                <w:del w:id="1092" w:author="Aurelian Bria" w:date="2025-05-09T02:43:00Z"/>
                <w:rFonts w:cs="Arial"/>
              </w:rPr>
            </w:pPr>
            <w:del w:id="109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4B072A" w14:textId="7282519C" w:rsidR="00B070CC" w:rsidRPr="009202AA" w:rsidDel="004D47BB" w:rsidRDefault="00B070CC" w:rsidP="00160CF5">
            <w:pPr>
              <w:pStyle w:val="TAC"/>
              <w:rPr>
                <w:del w:id="1094" w:author="Aurelian Bria" w:date="2025-05-09T02:43:00Z"/>
                <w:rFonts w:cs="Arial"/>
              </w:rPr>
            </w:pPr>
            <w:del w:id="109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05E7EB7" w14:textId="68513850" w:rsidR="00B070CC" w:rsidRPr="009202AA" w:rsidDel="004D47BB" w:rsidRDefault="00B070CC" w:rsidP="00160CF5">
            <w:pPr>
              <w:pStyle w:val="TAL"/>
              <w:rPr>
                <w:del w:id="1096" w:author="Aurelian Bria" w:date="2025-05-09T02:43:00Z"/>
                <w:rFonts w:cs="Arial"/>
              </w:rPr>
            </w:pPr>
            <w:del w:id="1097"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1098" w:author="Aurelian Bria" w:date="2025-05-09T02:43:00Z"/>
        </w:trPr>
        <w:tc>
          <w:tcPr>
            <w:tcW w:w="1346" w:type="dxa"/>
          </w:tcPr>
          <w:p w14:paraId="7893C68E" w14:textId="7283EB24" w:rsidR="00B070CC" w:rsidRPr="009202AA" w:rsidDel="004D47BB" w:rsidRDefault="00B070CC" w:rsidP="00160CF5">
            <w:pPr>
              <w:pStyle w:val="TAC"/>
              <w:rPr>
                <w:del w:id="1099" w:author="Aurelian Bria" w:date="2025-05-09T02:43:00Z"/>
                <w:rFonts w:cs="Arial"/>
              </w:rPr>
            </w:pPr>
            <w:del w:id="1100"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tcPr>
          <w:p w14:paraId="583536D6" w14:textId="4ED9AFB3" w:rsidR="00B070CC" w:rsidRPr="009202AA" w:rsidDel="004D47BB" w:rsidRDefault="00B070CC" w:rsidP="00160CF5">
            <w:pPr>
              <w:pStyle w:val="TAC"/>
              <w:rPr>
                <w:del w:id="1101" w:author="Aurelian Bria" w:date="2025-05-09T02:43:00Z"/>
                <w:rFonts w:cs="Arial"/>
                <w:lang w:eastAsia="zh-CN"/>
              </w:rPr>
            </w:pPr>
            <w:del w:id="1102"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tcPr>
          <w:p w14:paraId="0C859653" w14:textId="0B8DA136" w:rsidR="00B070CC" w:rsidRPr="009202AA" w:rsidDel="004D47BB" w:rsidRDefault="00B070CC" w:rsidP="00160CF5">
            <w:pPr>
              <w:pStyle w:val="TAC"/>
              <w:rPr>
                <w:del w:id="1103" w:author="Aurelian Bria" w:date="2025-05-09T02:43:00Z"/>
                <w:rFonts w:cs="Arial"/>
              </w:rPr>
            </w:pPr>
            <w:del w:id="110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E494D0" w14:textId="4BECCE91" w:rsidR="00B070CC" w:rsidRPr="009202AA" w:rsidDel="004D47BB" w:rsidRDefault="00B070CC" w:rsidP="00160CF5">
            <w:pPr>
              <w:pStyle w:val="TAC"/>
              <w:rPr>
                <w:del w:id="1105" w:author="Aurelian Bria" w:date="2025-05-09T02:43:00Z"/>
                <w:rFonts w:cs="Arial"/>
              </w:rPr>
            </w:pPr>
            <w:del w:id="110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B2DE547" w14:textId="56BD736E" w:rsidR="00B070CC" w:rsidRPr="009202AA" w:rsidDel="004D47BB" w:rsidRDefault="00B070CC" w:rsidP="00160CF5">
            <w:pPr>
              <w:pStyle w:val="TAL"/>
              <w:rPr>
                <w:del w:id="1107" w:author="Aurelian Bria" w:date="2025-05-09T02:43:00Z"/>
                <w:rFonts w:cs="Arial"/>
              </w:rPr>
            </w:pPr>
          </w:p>
        </w:tc>
      </w:tr>
      <w:tr w:rsidR="00B070CC" w:rsidRPr="009202AA" w:rsidDel="004D47BB" w14:paraId="36C2826C" w14:textId="45F45356" w:rsidTr="004D47BB">
        <w:trPr>
          <w:cantSplit/>
          <w:trHeight w:val="155"/>
          <w:jc w:val="center"/>
          <w:del w:id="1108" w:author="Aurelian Bria" w:date="2025-05-09T02:43:00Z"/>
        </w:trPr>
        <w:tc>
          <w:tcPr>
            <w:tcW w:w="1346" w:type="dxa"/>
            <w:vMerge w:val="restart"/>
          </w:tcPr>
          <w:p w14:paraId="6FA678F1" w14:textId="2E177D60" w:rsidR="00B070CC" w:rsidRPr="009202AA" w:rsidDel="004D47BB" w:rsidRDefault="00B070CC" w:rsidP="00160CF5">
            <w:pPr>
              <w:pStyle w:val="TAC"/>
              <w:rPr>
                <w:del w:id="1109" w:author="Aurelian Bria" w:date="2025-05-09T02:43:00Z"/>
                <w:rFonts w:cs="Arial"/>
              </w:rPr>
            </w:pPr>
            <w:del w:id="1110"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tcPr>
          <w:p w14:paraId="607A9814" w14:textId="48170184" w:rsidR="00B070CC" w:rsidRPr="009202AA" w:rsidDel="004D47BB" w:rsidRDefault="00B070CC" w:rsidP="00160CF5">
            <w:pPr>
              <w:pStyle w:val="TAC"/>
              <w:rPr>
                <w:del w:id="1111" w:author="Aurelian Bria" w:date="2025-05-09T02:43:00Z"/>
                <w:rFonts w:cs="Arial"/>
                <w:lang w:eastAsia="zh-CN"/>
              </w:rPr>
            </w:pPr>
            <w:del w:id="1112"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tcPr>
          <w:p w14:paraId="5A293212" w14:textId="241CF362" w:rsidR="00B070CC" w:rsidRPr="009202AA" w:rsidDel="004D47BB" w:rsidRDefault="00B070CC" w:rsidP="00160CF5">
            <w:pPr>
              <w:pStyle w:val="TAC"/>
              <w:rPr>
                <w:del w:id="1113" w:author="Aurelian Bria" w:date="2025-05-09T02:43:00Z"/>
                <w:rFonts w:cs="Arial"/>
              </w:rPr>
            </w:pPr>
            <w:del w:id="111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972D193" w14:textId="0FADA6B6" w:rsidR="00B070CC" w:rsidRPr="009202AA" w:rsidDel="004D47BB" w:rsidRDefault="00B070CC" w:rsidP="00160CF5">
            <w:pPr>
              <w:pStyle w:val="TAC"/>
              <w:rPr>
                <w:del w:id="1115" w:author="Aurelian Bria" w:date="2025-05-09T02:43:00Z"/>
                <w:rFonts w:cs="Arial"/>
              </w:rPr>
            </w:pPr>
            <w:del w:id="111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4DEE9F7" w14:textId="13E15130" w:rsidR="00B070CC" w:rsidRPr="009202AA" w:rsidDel="004D47BB" w:rsidRDefault="00B070CC" w:rsidP="00160CF5">
            <w:pPr>
              <w:pStyle w:val="TAL"/>
              <w:rPr>
                <w:del w:id="1117" w:author="Aurelian Bria" w:date="2025-05-09T02:43:00Z"/>
                <w:rFonts w:cs="Arial"/>
              </w:rPr>
            </w:pPr>
          </w:p>
        </w:tc>
      </w:tr>
      <w:tr w:rsidR="00B070CC" w:rsidRPr="009202AA" w:rsidDel="004D47BB" w14:paraId="4698E832" w14:textId="11CDB740" w:rsidTr="004D47BB">
        <w:trPr>
          <w:cantSplit/>
          <w:trHeight w:val="155"/>
          <w:jc w:val="center"/>
          <w:del w:id="1118" w:author="Aurelian Bria" w:date="2025-05-09T02:43:00Z"/>
        </w:trPr>
        <w:tc>
          <w:tcPr>
            <w:tcW w:w="1346" w:type="dxa"/>
            <w:vMerge/>
          </w:tcPr>
          <w:p w14:paraId="5F122CF8" w14:textId="492DED39" w:rsidR="00B070CC" w:rsidRPr="009202AA" w:rsidDel="004D47BB" w:rsidRDefault="00B070CC" w:rsidP="00160CF5">
            <w:pPr>
              <w:pStyle w:val="TAC"/>
              <w:rPr>
                <w:del w:id="1119" w:author="Aurelian Bria" w:date="2025-05-09T02:43:00Z"/>
                <w:rFonts w:cs="Arial"/>
              </w:rPr>
            </w:pPr>
          </w:p>
        </w:tc>
        <w:tc>
          <w:tcPr>
            <w:tcW w:w="1657" w:type="dxa"/>
            <w:tcBorders>
              <w:left w:val="single" w:sz="2" w:space="0" w:color="auto"/>
              <w:right w:val="single" w:sz="2" w:space="0" w:color="auto"/>
            </w:tcBorders>
          </w:tcPr>
          <w:p w14:paraId="575407B9" w14:textId="4E799906" w:rsidR="00B070CC" w:rsidRPr="009202AA" w:rsidDel="004D47BB" w:rsidRDefault="00B070CC" w:rsidP="00160CF5">
            <w:pPr>
              <w:pStyle w:val="TAC"/>
              <w:rPr>
                <w:del w:id="1120" w:author="Aurelian Bria" w:date="2025-05-09T02:43:00Z"/>
                <w:rFonts w:cs="Arial"/>
                <w:lang w:eastAsia="zh-CN"/>
              </w:rPr>
            </w:pPr>
            <w:del w:id="1121"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tcPr>
          <w:p w14:paraId="4DB9380C" w14:textId="0356B0DE" w:rsidR="00B070CC" w:rsidRPr="009202AA" w:rsidDel="004D47BB" w:rsidRDefault="00B070CC" w:rsidP="00160CF5">
            <w:pPr>
              <w:pStyle w:val="TAC"/>
              <w:rPr>
                <w:del w:id="1122" w:author="Aurelian Bria" w:date="2025-05-09T02:43:00Z"/>
                <w:rFonts w:cs="Arial"/>
              </w:rPr>
            </w:pPr>
            <w:del w:id="112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55A7F727" w14:textId="3BDCED93" w:rsidR="00B070CC" w:rsidRPr="009202AA" w:rsidDel="004D47BB" w:rsidRDefault="00B070CC" w:rsidP="00160CF5">
            <w:pPr>
              <w:pStyle w:val="TAC"/>
              <w:rPr>
                <w:del w:id="1124" w:author="Aurelian Bria" w:date="2025-05-09T02:43:00Z"/>
                <w:rFonts w:cs="Arial"/>
              </w:rPr>
            </w:pPr>
            <w:del w:id="112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7C1885C" w14:textId="2592F500" w:rsidR="00B070CC" w:rsidRPr="009202AA" w:rsidDel="004D47BB" w:rsidRDefault="00B070CC" w:rsidP="00160CF5">
            <w:pPr>
              <w:pStyle w:val="TAL"/>
              <w:rPr>
                <w:del w:id="1126" w:author="Aurelian Bria" w:date="2025-05-09T02:43:00Z"/>
                <w:rFonts w:cs="Arial"/>
              </w:rPr>
            </w:pPr>
          </w:p>
        </w:tc>
      </w:tr>
      <w:tr w:rsidR="00B070CC" w:rsidRPr="009202AA" w:rsidDel="004D47BB" w14:paraId="291799B5" w14:textId="752DFC1A" w:rsidTr="004D47BB">
        <w:trPr>
          <w:cantSplit/>
          <w:trHeight w:val="155"/>
          <w:jc w:val="center"/>
          <w:del w:id="1127" w:author="Aurelian Bria" w:date="2025-05-09T02:43:00Z"/>
        </w:trPr>
        <w:tc>
          <w:tcPr>
            <w:tcW w:w="1346" w:type="dxa"/>
          </w:tcPr>
          <w:p w14:paraId="73109789" w14:textId="27C8A09F" w:rsidR="00B070CC" w:rsidRPr="009202AA" w:rsidDel="004D47BB" w:rsidRDefault="00B070CC" w:rsidP="00160CF5">
            <w:pPr>
              <w:pStyle w:val="TAC"/>
              <w:rPr>
                <w:del w:id="1128" w:author="Aurelian Bria" w:date="2025-05-09T02:43:00Z"/>
                <w:rFonts w:cs="Arial"/>
              </w:rPr>
            </w:pPr>
            <w:del w:id="1129"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tcPr>
          <w:p w14:paraId="5E9246A6" w14:textId="1E60DCF4" w:rsidR="00B070CC" w:rsidRPr="009202AA" w:rsidDel="004D47BB" w:rsidRDefault="00B070CC" w:rsidP="00160CF5">
            <w:pPr>
              <w:pStyle w:val="TAC"/>
              <w:rPr>
                <w:del w:id="1130" w:author="Aurelian Bria" w:date="2025-05-09T02:43:00Z"/>
                <w:rFonts w:cs="Arial"/>
              </w:rPr>
            </w:pPr>
            <w:del w:id="1131"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tcPr>
          <w:p w14:paraId="2CAD2D17" w14:textId="50EE8DE0" w:rsidR="00B070CC" w:rsidRPr="009202AA" w:rsidDel="004D47BB" w:rsidRDefault="00B070CC" w:rsidP="00160CF5">
            <w:pPr>
              <w:pStyle w:val="TAC"/>
              <w:rPr>
                <w:del w:id="1132" w:author="Aurelian Bria" w:date="2025-05-09T02:43:00Z"/>
                <w:rFonts w:cs="Arial"/>
              </w:rPr>
            </w:pPr>
            <w:del w:id="113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A79C95" w14:textId="3A876BAC" w:rsidR="00B070CC" w:rsidRPr="009202AA" w:rsidDel="004D47BB" w:rsidRDefault="00B070CC" w:rsidP="00160CF5">
            <w:pPr>
              <w:pStyle w:val="TAC"/>
              <w:rPr>
                <w:del w:id="1134" w:author="Aurelian Bria" w:date="2025-05-09T02:43:00Z"/>
                <w:rFonts w:cs="Arial"/>
              </w:rPr>
            </w:pPr>
            <w:del w:id="113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2EAFB5" w14:textId="783A71D5" w:rsidR="00B070CC" w:rsidRPr="009202AA" w:rsidDel="004D47BB" w:rsidRDefault="00B070CC" w:rsidP="00160CF5">
            <w:pPr>
              <w:pStyle w:val="TAL"/>
              <w:rPr>
                <w:del w:id="1136" w:author="Aurelian Bria" w:date="2025-05-09T02:43:00Z"/>
                <w:rFonts w:cs="Arial"/>
              </w:rPr>
            </w:pPr>
          </w:p>
        </w:tc>
      </w:tr>
      <w:tr w:rsidR="00B070CC" w:rsidRPr="009202AA" w:rsidDel="004D47BB" w14:paraId="1F829E1F" w14:textId="5AF19F64" w:rsidTr="004D47BB">
        <w:trPr>
          <w:cantSplit/>
          <w:trHeight w:val="155"/>
          <w:jc w:val="center"/>
          <w:del w:id="1137" w:author="Aurelian Bria" w:date="2025-05-09T02:43:00Z"/>
        </w:trPr>
        <w:tc>
          <w:tcPr>
            <w:tcW w:w="1346" w:type="dxa"/>
            <w:vMerge w:val="restart"/>
          </w:tcPr>
          <w:p w14:paraId="09707E43" w14:textId="60A8EBB1" w:rsidR="00B070CC" w:rsidRPr="009202AA" w:rsidDel="004D47BB" w:rsidRDefault="00B070CC" w:rsidP="00160CF5">
            <w:pPr>
              <w:pStyle w:val="TAC"/>
              <w:rPr>
                <w:del w:id="1138" w:author="Aurelian Bria" w:date="2025-05-09T02:43:00Z"/>
                <w:rFonts w:cs="Arial"/>
              </w:rPr>
            </w:pPr>
            <w:del w:id="1139"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tcPr>
          <w:p w14:paraId="3BA88B16" w14:textId="433AB1A9" w:rsidR="00B070CC" w:rsidRPr="009202AA" w:rsidDel="004D47BB" w:rsidRDefault="00B070CC" w:rsidP="00160CF5">
            <w:pPr>
              <w:pStyle w:val="TAC"/>
              <w:rPr>
                <w:del w:id="1140" w:author="Aurelian Bria" w:date="2025-05-09T02:43:00Z"/>
                <w:rFonts w:cs="Arial"/>
              </w:rPr>
            </w:pPr>
            <w:del w:id="1141"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tcPr>
          <w:p w14:paraId="4BEC8E0D" w14:textId="4D983629" w:rsidR="00B070CC" w:rsidRPr="009202AA" w:rsidDel="004D47BB" w:rsidRDefault="00B070CC" w:rsidP="00160CF5">
            <w:pPr>
              <w:pStyle w:val="TAC"/>
              <w:rPr>
                <w:del w:id="1142" w:author="Aurelian Bria" w:date="2025-05-09T02:43:00Z"/>
                <w:rFonts w:cs="Arial"/>
              </w:rPr>
            </w:pPr>
            <w:del w:id="114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12785E" w14:textId="5A265E54" w:rsidR="00B070CC" w:rsidRPr="009202AA" w:rsidDel="004D47BB" w:rsidRDefault="00B070CC" w:rsidP="00160CF5">
            <w:pPr>
              <w:pStyle w:val="TAC"/>
              <w:rPr>
                <w:del w:id="1144" w:author="Aurelian Bria" w:date="2025-05-09T02:43:00Z"/>
                <w:rFonts w:cs="Arial"/>
              </w:rPr>
            </w:pPr>
            <w:del w:id="114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A07A59" w14:textId="79555D85" w:rsidR="00B070CC" w:rsidRPr="009202AA" w:rsidDel="004D47BB" w:rsidRDefault="00B070CC" w:rsidP="00160CF5">
            <w:pPr>
              <w:pStyle w:val="TAL"/>
              <w:rPr>
                <w:del w:id="1146" w:author="Aurelian Bria" w:date="2025-05-09T02:43:00Z"/>
                <w:rFonts w:cs="v5.0.0"/>
              </w:rPr>
            </w:pPr>
            <w:del w:id="1147"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1148" w:author="Aurelian Bria" w:date="2025-05-09T02:43:00Z"/>
        </w:trPr>
        <w:tc>
          <w:tcPr>
            <w:tcW w:w="1346" w:type="dxa"/>
            <w:vMerge/>
          </w:tcPr>
          <w:p w14:paraId="70F8D36A" w14:textId="027CA4B6" w:rsidR="00B070CC" w:rsidRPr="009202AA" w:rsidDel="004D47BB" w:rsidRDefault="00B070CC" w:rsidP="00160CF5">
            <w:pPr>
              <w:pStyle w:val="TAC"/>
              <w:rPr>
                <w:del w:id="1149" w:author="Aurelian Bria" w:date="2025-05-09T02:43:00Z"/>
                <w:rFonts w:cs="Arial"/>
              </w:rPr>
            </w:pPr>
          </w:p>
        </w:tc>
        <w:tc>
          <w:tcPr>
            <w:tcW w:w="1657" w:type="dxa"/>
            <w:tcBorders>
              <w:left w:val="single" w:sz="2" w:space="0" w:color="auto"/>
              <w:right w:val="single" w:sz="2" w:space="0" w:color="auto"/>
            </w:tcBorders>
          </w:tcPr>
          <w:p w14:paraId="14D386A4" w14:textId="3B2E41CD" w:rsidR="00B070CC" w:rsidRPr="009202AA" w:rsidDel="004D47BB" w:rsidRDefault="00B070CC" w:rsidP="00160CF5">
            <w:pPr>
              <w:pStyle w:val="TAC"/>
              <w:rPr>
                <w:del w:id="1150" w:author="Aurelian Bria" w:date="2025-05-09T02:43:00Z"/>
                <w:rFonts w:cs="Arial"/>
                <w:lang w:eastAsia="zh-CN"/>
              </w:rPr>
            </w:pPr>
            <w:del w:id="1151"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tcPr>
          <w:p w14:paraId="11E1023F" w14:textId="0CC180EC" w:rsidR="00B070CC" w:rsidRPr="009202AA" w:rsidDel="004D47BB" w:rsidRDefault="00B070CC" w:rsidP="00160CF5">
            <w:pPr>
              <w:pStyle w:val="TAC"/>
              <w:rPr>
                <w:del w:id="1152" w:author="Aurelian Bria" w:date="2025-05-09T02:43:00Z"/>
                <w:rFonts w:cs="Arial"/>
              </w:rPr>
            </w:pPr>
            <w:del w:id="115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01FD500" w14:textId="7FEB7A5A" w:rsidR="00B070CC" w:rsidRPr="009202AA" w:rsidDel="004D47BB" w:rsidRDefault="00B070CC" w:rsidP="00160CF5">
            <w:pPr>
              <w:pStyle w:val="TAC"/>
              <w:rPr>
                <w:del w:id="1154" w:author="Aurelian Bria" w:date="2025-05-09T02:43:00Z"/>
                <w:rFonts w:cs="Arial"/>
              </w:rPr>
            </w:pPr>
            <w:del w:id="115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03B179F" w14:textId="07C1C6CF" w:rsidR="00B070CC" w:rsidRPr="009202AA" w:rsidDel="004D47BB" w:rsidRDefault="00B070CC" w:rsidP="00160CF5">
            <w:pPr>
              <w:pStyle w:val="TAL"/>
              <w:rPr>
                <w:del w:id="1156" w:author="Aurelian Bria" w:date="2025-05-09T02:43:00Z"/>
                <w:rFonts w:cs="Arial"/>
              </w:rPr>
            </w:pPr>
          </w:p>
        </w:tc>
      </w:tr>
      <w:tr w:rsidR="00B070CC" w:rsidRPr="009202AA" w:rsidDel="004D47BB" w14:paraId="5E5F0E38" w14:textId="5D907755" w:rsidTr="004D47BB">
        <w:trPr>
          <w:cantSplit/>
          <w:trHeight w:val="155"/>
          <w:jc w:val="center"/>
          <w:del w:id="1157" w:author="Aurelian Bria" w:date="2025-05-09T02:43:00Z"/>
        </w:trPr>
        <w:tc>
          <w:tcPr>
            <w:tcW w:w="1346" w:type="dxa"/>
            <w:vMerge w:val="restart"/>
          </w:tcPr>
          <w:p w14:paraId="42E92075" w14:textId="40408A16" w:rsidR="00B070CC" w:rsidRPr="009202AA" w:rsidDel="004D47BB" w:rsidRDefault="00B070CC" w:rsidP="00160CF5">
            <w:pPr>
              <w:pStyle w:val="TAC"/>
              <w:rPr>
                <w:del w:id="1158" w:author="Aurelian Bria" w:date="2025-05-09T02:43:00Z"/>
                <w:rFonts w:cs="Arial"/>
              </w:rPr>
            </w:pPr>
            <w:del w:id="1159"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tcPr>
          <w:p w14:paraId="048F01AC" w14:textId="618A0568" w:rsidR="00B070CC" w:rsidRPr="009202AA" w:rsidDel="004D47BB" w:rsidRDefault="00B070CC" w:rsidP="00160CF5">
            <w:pPr>
              <w:pStyle w:val="TAC"/>
              <w:rPr>
                <w:del w:id="1160" w:author="Aurelian Bria" w:date="2025-05-09T02:43:00Z"/>
                <w:rFonts w:cs="Arial"/>
              </w:rPr>
            </w:pPr>
            <w:del w:id="1161"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tcPr>
          <w:p w14:paraId="7D3FDCCD" w14:textId="6526ECBB" w:rsidR="00B070CC" w:rsidRPr="009202AA" w:rsidDel="004D47BB" w:rsidRDefault="00B070CC" w:rsidP="00160CF5">
            <w:pPr>
              <w:pStyle w:val="TAC"/>
              <w:rPr>
                <w:del w:id="1162" w:author="Aurelian Bria" w:date="2025-05-09T02:43:00Z"/>
                <w:rFonts w:cs="Arial"/>
              </w:rPr>
            </w:pPr>
            <w:del w:id="1163"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1606A2F4" w14:textId="489D8D6F" w:rsidR="00B070CC" w:rsidRPr="009202AA" w:rsidDel="004D47BB" w:rsidRDefault="00B070CC" w:rsidP="00160CF5">
            <w:pPr>
              <w:pStyle w:val="TAC"/>
              <w:rPr>
                <w:del w:id="1164" w:author="Aurelian Bria" w:date="2025-05-09T02:43:00Z"/>
                <w:rFonts w:cs="Arial"/>
              </w:rPr>
            </w:pPr>
            <w:del w:id="1165"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A6357F" w14:textId="5F47B8FC" w:rsidR="00B070CC" w:rsidRPr="009202AA" w:rsidDel="004D47BB" w:rsidRDefault="00B070CC" w:rsidP="00160CF5">
            <w:pPr>
              <w:pStyle w:val="TAL"/>
              <w:rPr>
                <w:del w:id="1166" w:author="Aurelian Bria" w:date="2025-05-09T02:43:00Z"/>
                <w:rFonts w:cs="v5.0.0"/>
              </w:rPr>
            </w:pPr>
          </w:p>
        </w:tc>
      </w:tr>
      <w:tr w:rsidR="00B070CC" w:rsidRPr="009202AA" w:rsidDel="004D47BB" w14:paraId="65FC679D" w14:textId="682E3260" w:rsidTr="004D47BB">
        <w:trPr>
          <w:cantSplit/>
          <w:trHeight w:val="155"/>
          <w:jc w:val="center"/>
          <w:del w:id="1167" w:author="Aurelian Bria" w:date="2025-05-09T02:43:00Z"/>
        </w:trPr>
        <w:tc>
          <w:tcPr>
            <w:tcW w:w="1346" w:type="dxa"/>
            <w:vMerge/>
          </w:tcPr>
          <w:p w14:paraId="7FB16650" w14:textId="0A3EE547" w:rsidR="00B070CC" w:rsidRPr="009202AA" w:rsidDel="004D47BB" w:rsidRDefault="00B070CC" w:rsidP="00160CF5">
            <w:pPr>
              <w:pStyle w:val="TAC"/>
              <w:rPr>
                <w:del w:id="1168" w:author="Aurelian Bria" w:date="2025-05-09T02:43:00Z"/>
                <w:rFonts w:cs="Arial"/>
              </w:rPr>
            </w:pPr>
          </w:p>
        </w:tc>
        <w:tc>
          <w:tcPr>
            <w:tcW w:w="1657" w:type="dxa"/>
            <w:tcBorders>
              <w:left w:val="single" w:sz="2" w:space="0" w:color="auto"/>
              <w:right w:val="single" w:sz="2" w:space="0" w:color="auto"/>
            </w:tcBorders>
          </w:tcPr>
          <w:p w14:paraId="53AF0173" w14:textId="400E03CE" w:rsidR="00B070CC" w:rsidRPr="009202AA" w:rsidDel="004D47BB" w:rsidRDefault="00B070CC" w:rsidP="00160CF5">
            <w:pPr>
              <w:pStyle w:val="TAC"/>
              <w:rPr>
                <w:del w:id="1169" w:author="Aurelian Bria" w:date="2025-05-09T02:43:00Z"/>
                <w:rFonts w:cs="Arial"/>
                <w:lang w:eastAsia="zh-CN"/>
              </w:rPr>
            </w:pPr>
            <w:del w:id="1170"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tcPr>
          <w:p w14:paraId="7BD77250" w14:textId="58FA2139" w:rsidR="00B070CC" w:rsidRPr="009202AA" w:rsidDel="004D47BB" w:rsidRDefault="00B070CC" w:rsidP="00160CF5">
            <w:pPr>
              <w:pStyle w:val="TAC"/>
              <w:rPr>
                <w:del w:id="1171" w:author="Aurelian Bria" w:date="2025-05-09T02:43:00Z"/>
                <w:rFonts w:cs="Arial"/>
              </w:rPr>
            </w:pPr>
            <w:del w:id="1172"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13496997" w14:textId="471AEB87" w:rsidR="00B070CC" w:rsidRPr="009202AA" w:rsidDel="004D47BB" w:rsidRDefault="00B070CC" w:rsidP="00160CF5">
            <w:pPr>
              <w:pStyle w:val="TAC"/>
              <w:rPr>
                <w:del w:id="1173" w:author="Aurelian Bria" w:date="2025-05-09T02:43:00Z"/>
                <w:rFonts w:cs="Arial"/>
              </w:rPr>
            </w:pPr>
            <w:del w:id="117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2648985" w14:textId="6ECA766D" w:rsidR="00B070CC" w:rsidRPr="009202AA" w:rsidDel="004D47BB" w:rsidRDefault="00B070CC" w:rsidP="00160CF5">
            <w:pPr>
              <w:pStyle w:val="TAL"/>
              <w:rPr>
                <w:del w:id="1175" w:author="Aurelian Bria" w:date="2025-05-09T02:43:00Z"/>
                <w:rFonts w:cs="Arial"/>
              </w:rPr>
            </w:pPr>
          </w:p>
        </w:tc>
      </w:tr>
      <w:tr w:rsidR="00B070CC" w:rsidRPr="009202AA" w:rsidDel="004D47BB" w14:paraId="1D3B8A0E" w14:textId="087166D8" w:rsidTr="004D47BB">
        <w:trPr>
          <w:cantSplit/>
          <w:trHeight w:val="155"/>
          <w:jc w:val="center"/>
          <w:del w:id="1176" w:author="Aurelian Bria" w:date="2025-05-09T02:43:00Z"/>
        </w:trPr>
        <w:tc>
          <w:tcPr>
            <w:tcW w:w="1346" w:type="dxa"/>
            <w:vMerge w:val="restart"/>
          </w:tcPr>
          <w:p w14:paraId="1F1FEA00" w14:textId="510CDAAF" w:rsidR="00B070CC" w:rsidRPr="009202AA" w:rsidDel="004D47BB" w:rsidRDefault="00B070CC" w:rsidP="00160CF5">
            <w:pPr>
              <w:pStyle w:val="TAC"/>
              <w:rPr>
                <w:del w:id="1177" w:author="Aurelian Bria" w:date="2025-05-09T02:43:00Z"/>
                <w:rFonts w:cs="Arial"/>
              </w:rPr>
            </w:pPr>
            <w:del w:id="1178"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tcPr>
          <w:p w14:paraId="2660C510" w14:textId="19EBCC51" w:rsidR="00B070CC" w:rsidRPr="009202AA" w:rsidDel="004D47BB" w:rsidRDefault="00B070CC" w:rsidP="00160CF5">
            <w:pPr>
              <w:pStyle w:val="TAC"/>
              <w:rPr>
                <w:del w:id="1179" w:author="Aurelian Bria" w:date="2025-05-09T02:43:00Z"/>
                <w:rFonts w:cs="Arial"/>
              </w:rPr>
            </w:pPr>
            <w:del w:id="1180"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974C017" w14:textId="491F7DEA" w:rsidR="00B070CC" w:rsidRPr="009202AA" w:rsidDel="004D47BB" w:rsidRDefault="00B070CC" w:rsidP="00160CF5">
            <w:pPr>
              <w:pStyle w:val="TAC"/>
              <w:rPr>
                <w:del w:id="1181" w:author="Aurelian Bria" w:date="2025-05-09T02:43:00Z"/>
                <w:rFonts w:cs="Arial"/>
              </w:rPr>
            </w:pPr>
            <w:del w:id="1182"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3EFA24EC" w14:textId="04537D82" w:rsidR="00B070CC" w:rsidRPr="009202AA" w:rsidDel="004D47BB" w:rsidRDefault="00B070CC" w:rsidP="00160CF5">
            <w:pPr>
              <w:pStyle w:val="TAC"/>
              <w:rPr>
                <w:del w:id="1183" w:author="Aurelian Bria" w:date="2025-05-09T02:43:00Z"/>
                <w:rFonts w:cs="Arial"/>
              </w:rPr>
            </w:pPr>
            <w:del w:id="118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1D674129" w14:textId="12029742" w:rsidR="00B070CC" w:rsidRPr="009202AA" w:rsidDel="004D47BB" w:rsidRDefault="00B070CC" w:rsidP="00160CF5">
            <w:pPr>
              <w:pStyle w:val="TAL"/>
              <w:rPr>
                <w:del w:id="1185" w:author="Aurelian Bria" w:date="2025-05-09T02:43:00Z"/>
                <w:rFonts w:cs="v5.0.0"/>
              </w:rPr>
            </w:pPr>
          </w:p>
        </w:tc>
      </w:tr>
      <w:tr w:rsidR="00B070CC" w:rsidRPr="009202AA" w:rsidDel="004D47BB" w14:paraId="36B8D927" w14:textId="43CF04ED" w:rsidTr="004D47BB">
        <w:trPr>
          <w:cantSplit/>
          <w:trHeight w:val="155"/>
          <w:jc w:val="center"/>
          <w:del w:id="1186" w:author="Aurelian Bria" w:date="2025-05-09T02:43:00Z"/>
        </w:trPr>
        <w:tc>
          <w:tcPr>
            <w:tcW w:w="1346" w:type="dxa"/>
            <w:vMerge/>
            <w:vAlign w:val="center"/>
          </w:tcPr>
          <w:p w14:paraId="102BEB7E" w14:textId="018311DD" w:rsidR="00B070CC" w:rsidRPr="009202AA" w:rsidDel="004D47BB" w:rsidRDefault="00B070CC" w:rsidP="00160CF5">
            <w:pPr>
              <w:pStyle w:val="TAC"/>
              <w:rPr>
                <w:del w:id="1187" w:author="Aurelian Bria" w:date="2025-05-09T02:43:00Z"/>
                <w:rFonts w:cs="Arial"/>
              </w:rPr>
            </w:pPr>
          </w:p>
        </w:tc>
        <w:tc>
          <w:tcPr>
            <w:tcW w:w="1657" w:type="dxa"/>
            <w:tcBorders>
              <w:left w:val="single" w:sz="2" w:space="0" w:color="auto"/>
              <w:right w:val="single" w:sz="2" w:space="0" w:color="auto"/>
            </w:tcBorders>
          </w:tcPr>
          <w:p w14:paraId="7FF60148" w14:textId="6F5FFC28" w:rsidR="00B070CC" w:rsidRPr="009202AA" w:rsidDel="004D47BB" w:rsidRDefault="00B070CC" w:rsidP="00160CF5">
            <w:pPr>
              <w:pStyle w:val="TAC"/>
              <w:rPr>
                <w:del w:id="1188" w:author="Aurelian Bria" w:date="2025-05-09T02:43:00Z"/>
                <w:rFonts w:cs="Arial"/>
                <w:lang w:eastAsia="zh-CN"/>
              </w:rPr>
            </w:pPr>
            <w:del w:id="1189"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B9C366C" w14:textId="115AF79A" w:rsidR="00B070CC" w:rsidRPr="009202AA" w:rsidDel="004D47BB" w:rsidRDefault="00B070CC" w:rsidP="00160CF5">
            <w:pPr>
              <w:pStyle w:val="TAC"/>
              <w:rPr>
                <w:del w:id="1190" w:author="Aurelian Bria" w:date="2025-05-09T02:43:00Z"/>
                <w:rFonts w:cs="Arial"/>
              </w:rPr>
            </w:pPr>
            <w:del w:id="1191"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52E08C19" w14:textId="5AEE3E11" w:rsidR="00B070CC" w:rsidRPr="009202AA" w:rsidDel="004D47BB" w:rsidRDefault="00B070CC" w:rsidP="00160CF5">
            <w:pPr>
              <w:pStyle w:val="TAC"/>
              <w:rPr>
                <w:del w:id="1192" w:author="Aurelian Bria" w:date="2025-05-09T02:43:00Z"/>
                <w:rFonts w:cs="Arial"/>
              </w:rPr>
            </w:pPr>
            <w:del w:id="119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0B6B8423" w14:textId="00CFED4B" w:rsidR="00B070CC" w:rsidRPr="009202AA" w:rsidDel="004D47BB" w:rsidRDefault="00B070CC" w:rsidP="00160CF5">
            <w:pPr>
              <w:pStyle w:val="TAL"/>
              <w:rPr>
                <w:del w:id="1194" w:author="Aurelian Bria" w:date="2025-05-09T02:43:00Z"/>
                <w:rFonts w:cs="Arial"/>
              </w:rPr>
            </w:pPr>
          </w:p>
        </w:tc>
      </w:tr>
      <w:tr w:rsidR="00B070CC" w:rsidRPr="009202AA" w:rsidDel="004D47BB" w14:paraId="3D90085C" w14:textId="6D739BF4" w:rsidTr="004D47BB">
        <w:trPr>
          <w:cantSplit/>
          <w:trHeight w:val="155"/>
          <w:jc w:val="center"/>
          <w:del w:id="1195" w:author="Aurelian Bria" w:date="2025-05-09T02:43:00Z"/>
        </w:trPr>
        <w:tc>
          <w:tcPr>
            <w:tcW w:w="1346" w:type="dxa"/>
            <w:vMerge w:val="restart"/>
          </w:tcPr>
          <w:p w14:paraId="6C6F8DF9" w14:textId="74C9DF21" w:rsidR="00B070CC" w:rsidRPr="009202AA" w:rsidDel="004D47BB" w:rsidRDefault="00B070CC" w:rsidP="00160CF5">
            <w:pPr>
              <w:pStyle w:val="TAC"/>
              <w:rPr>
                <w:del w:id="1196" w:author="Aurelian Bria" w:date="2025-05-09T02:43:00Z"/>
                <w:rFonts w:cs="Arial"/>
              </w:rPr>
            </w:pPr>
            <w:del w:id="1197"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tcPr>
          <w:p w14:paraId="0EA67D60" w14:textId="7E893E7D" w:rsidR="00B070CC" w:rsidRPr="009202AA" w:rsidDel="004D47BB" w:rsidRDefault="00B070CC" w:rsidP="00160CF5">
            <w:pPr>
              <w:pStyle w:val="TAC"/>
              <w:rPr>
                <w:del w:id="1198" w:author="Aurelian Bria" w:date="2025-05-09T02:43:00Z"/>
                <w:rFonts w:cs="Arial"/>
              </w:rPr>
            </w:pPr>
            <w:del w:id="1199"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24247F5A" w14:textId="177112C1" w:rsidR="00B070CC" w:rsidRPr="009202AA" w:rsidDel="004D47BB" w:rsidRDefault="00B070CC" w:rsidP="00160CF5">
            <w:pPr>
              <w:pStyle w:val="TAC"/>
              <w:rPr>
                <w:del w:id="1200" w:author="Aurelian Bria" w:date="2025-05-09T02:43:00Z"/>
                <w:rFonts w:cs="Arial"/>
              </w:rPr>
            </w:pPr>
            <w:del w:id="1201"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2736715E" w14:textId="78464801" w:rsidR="00B070CC" w:rsidRPr="009202AA" w:rsidDel="004D47BB" w:rsidRDefault="00B070CC" w:rsidP="00160CF5">
            <w:pPr>
              <w:pStyle w:val="TAC"/>
              <w:rPr>
                <w:del w:id="1202" w:author="Aurelian Bria" w:date="2025-05-09T02:43:00Z"/>
                <w:rFonts w:cs="Arial"/>
              </w:rPr>
            </w:pPr>
            <w:del w:id="120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6EA7FC89" w14:textId="3B455250" w:rsidR="00B070CC" w:rsidRPr="009202AA" w:rsidDel="004D47BB" w:rsidRDefault="00B070CC" w:rsidP="00160CF5">
            <w:pPr>
              <w:pStyle w:val="TAL"/>
              <w:rPr>
                <w:del w:id="1204" w:author="Aurelian Bria" w:date="2025-05-09T02:43:00Z"/>
                <w:rFonts w:cs="v5.0.0"/>
              </w:rPr>
            </w:pPr>
          </w:p>
        </w:tc>
      </w:tr>
      <w:tr w:rsidR="00B070CC" w:rsidRPr="009202AA" w:rsidDel="004D47BB" w14:paraId="05EBF3A0" w14:textId="381556EA" w:rsidTr="004D47BB">
        <w:trPr>
          <w:cantSplit/>
          <w:trHeight w:val="155"/>
          <w:jc w:val="center"/>
          <w:del w:id="1205" w:author="Aurelian Bria" w:date="2025-05-09T02:43:00Z"/>
        </w:trPr>
        <w:tc>
          <w:tcPr>
            <w:tcW w:w="1346" w:type="dxa"/>
            <w:vMerge/>
            <w:vAlign w:val="center"/>
          </w:tcPr>
          <w:p w14:paraId="599D7D2C" w14:textId="0732D821" w:rsidR="00B070CC" w:rsidRPr="009202AA" w:rsidDel="004D47BB" w:rsidRDefault="00B070CC" w:rsidP="00160CF5">
            <w:pPr>
              <w:pStyle w:val="TAC"/>
              <w:rPr>
                <w:del w:id="1206" w:author="Aurelian Bria" w:date="2025-05-09T02:43:00Z"/>
                <w:rFonts w:cs="Arial"/>
              </w:rPr>
            </w:pPr>
          </w:p>
        </w:tc>
        <w:tc>
          <w:tcPr>
            <w:tcW w:w="1657" w:type="dxa"/>
            <w:tcBorders>
              <w:left w:val="single" w:sz="2" w:space="0" w:color="auto"/>
              <w:right w:val="single" w:sz="2" w:space="0" w:color="auto"/>
            </w:tcBorders>
          </w:tcPr>
          <w:p w14:paraId="09D7F354" w14:textId="7CE5BFFB" w:rsidR="00B070CC" w:rsidRPr="009202AA" w:rsidDel="004D47BB" w:rsidRDefault="00B070CC" w:rsidP="00160CF5">
            <w:pPr>
              <w:pStyle w:val="TAC"/>
              <w:rPr>
                <w:del w:id="1207" w:author="Aurelian Bria" w:date="2025-05-09T02:43:00Z"/>
                <w:rFonts w:cs="Arial"/>
                <w:lang w:eastAsia="zh-CN"/>
              </w:rPr>
            </w:pPr>
            <w:del w:id="1208"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3C9E9809" w14:textId="2C360A1D" w:rsidR="00B070CC" w:rsidRPr="009202AA" w:rsidDel="004D47BB" w:rsidRDefault="00B070CC" w:rsidP="00160CF5">
            <w:pPr>
              <w:pStyle w:val="TAC"/>
              <w:rPr>
                <w:del w:id="1209" w:author="Aurelian Bria" w:date="2025-05-09T02:43:00Z"/>
                <w:rFonts w:cs="Arial"/>
              </w:rPr>
            </w:pPr>
            <w:del w:id="1210"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2B3B65CA" w14:textId="0E1DA97E" w:rsidR="00B070CC" w:rsidRPr="009202AA" w:rsidDel="004D47BB" w:rsidRDefault="00B070CC" w:rsidP="00160CF5">
            <w:pPr>
              <w:pStyle w:val="TAC"/>
              <w:rPr>
                <w:del w:id="1211" w:author="Aurelian Bria" w:date="2025-05-09T02:43:00Z"/>
                <w:rFonts w:cs="Arial"/>
              </w:rPr>
            </w:pPr>
            <w:del w:id="1212"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20BCCC07" w14:textId="22FBFC93" w:rsidR="00B070CC" w:rsidRPr="009202AA" w:rsidDel="004D47BB" w:rsidRDefault="00B070CC" w:rsidP="00160CF5">
            <w:pPr>
              <w:pStyle w:val="TAL"/>
              <w:rPr>
                <w:del w:id="1213" w:author="Aurelian Bria" w:date="2025-05-09T02:43:00Z"/>
                <w:rFonts w:cs="Arial"/>
              </w:rPr>
            </w:pPr>
          </w:p>
        </w:tc>
      </w:tr>
      <w:tr w:rsidR="00B070CC" w:rsidRPr="009202AA" w:rsidDel="004D47BB" w14:paraId="1FC10577" w14:textId="134C450E" w:rsidTr="004D47BB">
        <w:trPr>
          <w:cantSplit/>
          <w:trHeight w:val="155"/>
          <w:jc w:val="center"/>
          <w:del w:id="1214" w:author="Aurelian Bria" w:date="2025-05-09T02:43:00Z"/>
        </w:trPr>
        <w:tc>
          <w:tcPr>
            <w:tcW w:w="1346" w:type="dxa"/>
            <w:vMerge w:val="restart"/>
          </w:tcPr>
          <w:p w14:paraId="47EDF4C0" w14:textId="684BBC5A" w:rsidR="00B070CC" w:rsidRPr="009202AA" w:rsidDel="004D47BB" w:rsidRDefault="00B070CC" w:rsidP="00160CF5">
            <w:pPr>
              <w:pStyle w:val="TAC"/>
              <w:rPr>
                <w:del w:id="1215" w:author="Aurelian Bria" w:date="2025-05-09T02:43:00Z"/>
                <w:rFonts w:cs="Arial"/>
              </w:rPr>
            </w:pPr>
            <w:del w:id="1216"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tcPr>
          <w:p w14:paraId="0ED3495D" w14:textId="71BB6545" w:rsidR="00B070CC" w:rsidRPr="009202AA" w:rsidDel="004D47BB" w:rsidRDefault="00B070CC" w:rsidP="00160CF5">
            <w:pPr>
              <w:pStyle w:val="TAC"/>
              <w:rPr>
                <w:del w:id="1217" w:author="Aurelian Bria" w:date="2025-05-09T02:43:00Z"/>
                <w:rFonts w:cs="Arial"/>
              </w:rPr>
            </w:pPr>
            <w:del w:id="1218"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tcPr>
          <w:p w14:paraId="5AB21F91" w14:textId="681B48D0" w:rsidR="00B070CC" w:rsidRPr="009202AA" w:rsidDel="004D47BB" w:rsidRDefault="00B070CC" w:rsidP="00160CF5">
            <w:pPr>
              <w:pStyle w:val="TAC"/>
              <w:rPr>
                <w:del w:id="1219" w:author="Aurelian Bria" w:date="2025-05-09T02:43:00Z"/>
                <w:rFonts w:cs="Arial"/>
              </w:rPr>
            </w:pPr>
            <w:del w:id="1220"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7E71F303" w14:textId="1DB62B38" w:rsidR="00B070CC" w:rsidRPr="009202AA" w:rsidDel="004D47BB" w:rsidRDefault="00B070CC" w:rsidP="00160CF5">
            <w:pPr>
              <w:pStyle w:val="TAC"/>
              <w:rPr>
                <w:del w:id="1221" w:author="Aurelian Bria" w:date="2025-05-09T02:43:00Z"/>
                <w:rFonts w:cs="Arial"/>
              </w:rPr>
            </w:pPr>
            <w:del w:id="1222"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7484A529" w14:textId="51570AF5" w:rsidR="00B070CC" w:rsidRPr="009202AA" w:rsidDel="004D47BB" w:rsidRDefault="00B070CC" w:rsidP="00160CF5">
            <w:pPr>
              <w:pStyle w:val="TAL"/>
              <w:rPr>
                <w:del w:id="1223" w:author="Aurelian Bria" w:date="2025-05-09T02:43:00Z"/>
                <w:rFonts w:cs="v5.0.0"/>
              </w:rPr>
            </w:pPr>
            <w:del w:id="122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225" w:author="Aurelian Bria" w:date="2025-05-09T02:43:00Z"/>
        </w:trPr>
        <w:tc>
          <w:tcPr>
            <w:tcW w:w="1346" w:type="dxa"/>
            <w:vMerge/>
          </w:tcPr>
          <w:p w14:paraId="4AFB6B8A" w14:textId="7001DAB6" w:rsidR="00B070CC" w:rsidRPr="009202AA" w:rsidDel="004D47BB" w:rsidRDefault="00B070CC" w:rsidP="00160CF5">
            <w:pPr>
              <w:pStyle w:val="TAC"/>
              <w:rPr>
                <w:del w:id="1226" w:author="Aurelian Bria" w:date="2025-05-09T02:43:00Z"/>
                <w:rFonts w:cs="Arial"/>
              </w:rPr>
            </w:pPr>
          </w:p>
        </w:tc>
        <w:tc>
          <w:tcPr>
            <w:tcW w:w="1657" w:type="dxa"/>
            <w:tcBorders>
              <w:left w:val="single" w:sz="2" w:space="0" w:color="auto"/>
              <w:right w:val="single" w:sz="2" w:space="0" w:color="auto"/>
            </w:tcBorders>
          </w:tcPr>
          <w:p w14:paraId="2A5967A6" w14:textId="67DB1B17" w:rsidR="00B070CC" w:rsidRPr="009202AA" w:rsidDel="004D47BB" w:rsidRDefault="00B070CC" w:rsidP="00160CF5">
            <w:pPr>
              <w:pStyle w:val="TAC"/>
              <w:rPr>
                <w:del w:id="1227" w:author="Aurelian Bria" w:date="2025-05-09T02:43:00Z"/>
                <w:rFonts w:cs="Arial"/>
                <w:lang w:eastAsia="zh-CN"/>
              </w:rPr>
            </w:pPr>
            <w:del w:id="1228"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tcPr>
          <w:p w14:paraId="42EA0EF7" w14:textId="501F293D" w:rsidR="00B070CC" w:rsidRPr="009202AA" w:rsidDel="004D47BB" w:rsidRDefault="00B070CC" w:rsidP="00160CF5">
            <w:pPr>
              <w:pStyle w:val="TAC"/>
              <w:rPr>
                <w:del w:id="1229" w:author="Aurelian Bria" w:date="2025-05-09T02:43:00Z"/>
                <w:rFonts w:cs="Arial"/>
              </w:rPr>
            </w:pPr>
            <w:del w:id="1230"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tcPr>
          <w:p w14:paraId="284CF465" w14:textId="36C22571" w:rsidR="00B070CC" w:rsidRPr="009202AA" w:rsidDel="004D47BB" w:rsidRDefault="00B070CC" w:rsidP="00160CF5">
            <w:pPr>
              <w:pStyle w:val="TAC"/>
              <w:rPr>
                <w:del w:id="1231" w:author="Aurelian Bria" w:date="2025-05-09T02:43:00Z"/>
                <w:rFonts w:cs="Arial"/>
              </w:rPr>
            </w:pPr>
            <w:del w:id="1232"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tcPr>
          <w:p w14:paraId="2B48984A" w14:textId="51231F24" w:rsidR="00B070CC" w:rsidRPr="009202AA" w:rsidDel="004D47BB" w:rsidRDefault="00B070CC" w:rsidP="00160CF5">
            <w:pPr>
              <w:pStyle w:val="TAL"/>
              <w:rPr>
                <w:del w:id="1233" w:author="Aurelian Bria" w:date="2025-05-09T02:43:00Z"/>
                <w:rFonts w:cs="Arial"/>
              </w:rPr>
            </w:pPr>
          </w:p>
        </w:tc>
      </w:tr>
      <w:tr w:rsidR="00B070CC" w:rsidRPr="009202AA" w:rsidDel="004D47BB" w14:paraId="2251632B" w14:textId="35AEBDB0" w:rsidTr="004D47BB">
        <w:trPr>
          <w:cantSplit/>
          <w:trHeight w:val="155"/>
          <w:jc w:val="center"/>
          <w:del w:id="1234" w:author="Aurelian Bria" w:date="2025-05-09T02:43:00Z"/>
        </w:trPr>
        <w:tc>
          <w:tcPr>
            <w:tcW w:w="1346" w:type="dxa"/>
          </w:tcPr>
          <w:p w14:paraId="7B957FAE" w14:textId="5A94F71B" w:rsidR="00B070CC" w:rsidRPr="009202AA" w:rsidDel="004D47BB" w:rsidRDefault="00B070CC" w:rsidP="00160CF5">
            <w:pPr>
              <w:pStyle w:val="TAC"/>
              <w:rPr>
                <w:del w:id="1235" w:author="Aurelian Bria" w:date="2025-05-09T02:43:00Z"/>
                <w:rFonts w:cs="Arial"/>
              </w:rPr>
            </w:pPr>
            <w:del w:id="1236"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tcPr>
          <w:p w14:paraId="315027F4" w14:textId="56D0F85E" w:rsidR="00B070CC" w:rsidRPr="009202AA" w:rsidDel="004D47BB" w:rsidRDefault="00B070CC" w:rsidP="00160CF5">
            <w:pPr>
              <w:pStyle w:val="TAC"/>
              <w:rPr>
                <w:del w:id="1237" w:author="Aurelian Bria" w:date="2025-05-09T02:43:00Z"/>
                <w:rFonts w:cs="Arial"/>
                <w:lang w:eastAsia="ja-JP"/>
              </w:rPr>
            </w:pPr>
            <w:del w:id="123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6B198B49" w14:textId="70C216FD" w:rsidR="00B070CC" w:rsidRPr="009202AA" w:rsidDel="004D47BB" w:rsidRDefault="00B070CC" w:rsidP="00160CF5">
            <w:pPr>
              <w:pStyle w:val="TAC"/>
              <w:rPr>
                <w:del w:id="1239" w:author="Aurelian Bria" w:date="2025-05-09T02:43:00Z"/>
                <w:rFonts w:cs="Arial"/>
                <w:lang w:eastAsia="ja-JP"/>
              </w:rPr>
            </w:pPr>
            <w:del w:id="12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E0172F1" w14:textId="44CE563C" w:rsidR="00B070CC" w:rsidRPr="009202AA" w:rsidDel="004D47BB" w:rsidRDefault="00B070CC" w:rsidP="00160CF5">
            <w:pPr>
              <w:pStyle w:val="TAC"/>
              <w:rPr>
                <w:del w:id="1241" w:author="Aurelian Bria" w:date="2025-05-09T02:43:00Z"/>
                <w:rFonts w:cs="Arial"/>
                <w:lang w:eastAsia="ja-JP"/>
              </w:rPr>
            </w:pPr>
            <w:del w:id="12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28A37878" w14:textId="3ACF16E9" w:rsidR="00B070CC" w:rsidRPr="009202AA" w:rsidDel="004D47BB" w:rsidRDefault="00B070CC" w:rsidP="00160CF5">
            <w:pPr>
              <w:pStyle w:val="TAL"/>
              <w:rPr>
                <w:del w:id="1243" w:author="Aurelian Bria" w:date="2025-05-09T02:43:00Z"/>
                <w:rFonts w:cs="Arial"/>
              </w:rPr>
            </w:pPr>
          </w:p>
        </w:tc>
      </w:tr>
      <w:tr w:rsidR="00B070CC" w:rsidRPr="009202AA" w:rsidDel="004D47BB" w14:paraId="1F4112ED" w14:textId="42C5369D" w:rsidTr="004D47BB">
        <w:trPr>
          <w:cantSplit/>
          <w:trHeight w:val="155"/>
          <w:jc w:val="center"/>
          <w:del w:id="1244" w:author="Aurelian Bria" w:date="2025-05-09T02:43:00Z"/>
        </w:trPr>
        <w:tc>
          <w:tcPr>
            <w:tcW w:w="1346" w:type="dxa"/>
          </w:tcPr>
          <w:p w14:paraId="27563EB7" w14:textId="33A7DB0C" w:rsidR="00B070CC" w:rsidRPr="009202AA" w:rsidDel="004D47BB" w:rsidRDefault="00B070CC" w:rsidP="00160CF5">
            <w:pPr>
              <w:pStyle w:val="TAC"/>
              <w:rPr>
                <w:del w:id="1245" w:author="Aurelian Bria" w:date="2025-05-09T02:43:00Z"/>
                <w:rFonts w:cs="Arial"/>
              </w:rPr>
            </w:pPr>
            <w:del w:id="1246" w:author="Aurelian Bria" w:date="2025-05-09T02:43:00Z">
              <w:r w:rsidRPr="009202AA" w:rsidDel="004D47BB">
                <w:rPr>
                  <w:rFonts w:cs="Arial"/>
                  <w:lang w:eastAsia="ko-KR"/>
                </w:rPr>
                <w:lastRenderedPageBreak/>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tcPr>
          <w:p w14:paraId="32B0C102" w14:textId="79B057C9" w:rsidR="00B070CC" w:rsidRPr="009202AA" w:rsidDel="004D47BB" w:rsidRDefault="00B070CC" w:rsidP="00160CF5">
            <w:pPr>
              <w:pStyle w:val="TAC"/>
              <w:rPr>
                <w:del w:id="1247" w:author="Aurelian Bria" w:date="2025-05-09T02:43:00Z"/>
                <w:rFonts w:cs="Arial"/>
                <w:lang w:eastAsia="ja-JP"/>
              </w:rPr>
            </w:pPr>
            <w:del w:id="124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1E92AFD" w14:textId="055F2A94" w:rsidR="00B070CC" w:rsidRPr="009202AA" w:rsidDel="004D47BB" w:rsidRDefault="00B070CC" w:rsidP="00160CF5">
            <w:pPr>
              <w:pStyle w:val="TAC"/>
              <w:rPr>
                <w:del w:id="1249" w:author="Aurelian Bria" w:date="2025-05-09T02:43:00Z"/>
                <w:rFonts w:cs="Arial"/>
                <w:lang w:eastAsia="ja-JP"/>
              </w:rPr>
            </w:pPr>
            <w:del w:id="125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230DC5" w14:textId="7397168E" w:rsidR="00B070CC" w:rsidRPr="009202AA" w:rsidDel="004D47BB" w:rsidRDefault="00B070CC" w:rsidP="00160CF5">
            <w:pPr>
              <w:pStyle w:val="TAC"/>
              <w:rPr>
                <w:del w:id="1251" w:author="Aurelian Bria" w:date="2025-05-09T02:43:00Z"/>
                <w:rFonts w:cs="Arial"/>
                <w:lang w:eastAsia="ja-JP"/>
              </w:rPr>
            </w:pPr>
            <w:del w:id="125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0D3FA96" w14:textId="06493D66" w:rsidR="00B070CC" w:rsidRPr="009202AA" w:rsidDel="004D47BB" w:rsidRDefault="00B070CC" w:rsidP="00160CF5">
            <w:pPr>
              <w:pStyle w:val="TAL"/>
              <w:rPr>
                <w:del w:id="1253" w:author="Aurelian Bria" w:date="2025-05-09T02:43:00Z"/>
                <w:rFonts w:cs="Arial"/>
              </w:rPr>
            </w:pPr>
          </w:p>
        </w:tc>
      </w:tr>
      <w:tr w:rsidR="00B070CC" w:rsidRPr="009202AA" w:rsidDel="004D47BB" w14:paraId="487F6E8B" w14:textId="4FE75D4C" w:rsidTr="004D47BB">
        <w:trPr>
          <w:cantSplit/>
          <w:trHeight w:val="155"/>
          <w:jc w:val="center"/>
          <w:del w:id="1254" w:author="Aurelian Bria" w:date="2025-05-09T02:43:00Z"/>
        </w:trPr>
        <w:tc>
          <w:tcPr>
            <w:tcW w:w="1346" w:type="dxa"/>
          </w:tcPr>
          <w:p w14:paraId="1E7FDE0C" w14:textId="2E82BBBA" w:rsidR="00B070CC" w:rsidRPr="009202AA" w:rsidDel="004D47BB" w:rsidRDefault="00B070CC" w:rsidP="00160CF5">
            <w:pPr>
              <w:pStyle w:val="TAC"/>
              <w:rPr>
                <w:del w:id="1255" w:author="Aurelian Bria" w:date="2025-05-09T02:43:00Z"/>
                <w:rFonts w:cs="Arial"/>
              </w:rPr>
            </w:pPr>
            <w:del w:id="1256"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tcPr>
          <w:p w14:paraId="2A7644EF" w14:textId="11A17ADD" w:rsidR="00B070CC" w:rsidRPr="009202AA" w:rsidDel="004D47BB" w:rsidRDefault="00B070CC" w:rsidP="00160CF5">
            <w:pPr>
              <w:pStyle w:val="TAC"/>
              <w:rPr>
                <w:del w:id="1257" w:author="Aurelian Bria" w:date="2025-05-09T02:43:00Z"/>
                <w:rFonts w:cs="Arial"/>
                <w:lang w:eastAsia="ja-JP"/>
              </w:rPr>
            </w:pPr>
            <w:del w:id="1258"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tcPr>
          <w:p w14:paraId="163F3EBF" w14:textId="5DB555BE" w:rsidR="00B070CC" w:rsidRPr="009202AA" w:rsidDel="004D47BB" w:rsidRDefault="00B070CC" w:rsidP="00160CF5">
            <w:pPr>
              <w:pStyle w:val="TAC"/>
              <w:rPr>
                <w:del w:id="1259" w:author="Aurelian Bria" w:date="2025-05-09T02:43:00Z"/>
                <w:rFonts w:cs="Arial"/>
                <w:lang w:eastAsia="ja-JP"/>
              </w:rPr>
            </w:pPr>
            <w:del w:id="126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356E887" w14:textId="7AB9A8BA" w:rsidR="00B070CC" w:rsidRPr="009202AA" w:rsidDel="004D47BB" w:rsidRDefault="00B070CC" w:rsidP="00160CF5">
            <w:pPr>
              <w:pStyle w:val="TAC"/>
              <w:rPr>
                <w:del w:id="1261" w:author="Aurelian Bria" w:date="2025-05-09T02:43:00Z"/>
                <w:rFonts w:cs="Arial"/>
                <w:lang w:eastAsia="ja-JP"/>
              </w:rPr>
            </w:pPr>
            <w:del w:id="126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8232CEE" w14:textId="3F8AEE5E" w:rsidR="00B070CC" w:rsidRPr="009202AA" w:rsidDel="004D47BB" w:rsidRDefault="00B070CC" w:rsidP="00160CF5">
            <w:pPr>
              <w:pStyle w:val="TAL"/>
              <w:rPr>
                <w:del w:id="1263" w:author="Aurelian Bria" w:date="2025-05-09T02:43:00Z"/>
                <w:rFonts w:cs="Arial"/>
              </w:rPr>
            </w:pPr>
          </w:p>
        </w:tc>
      </w:tr>
      <w:tr w:rsidR="00B070CC" w:rsidRPr="009202AA" w:rsidDel="004D47BB" w14:paraId="6A503B28" w14:textId="37BFAF2D" w:rsidTr="004D47BB">
        <w:trPr>
          <w:cantSplit/>
          <w:trHeight w:val="155"/>
          <w:jc w:val="center"/>
          <w:del w:id="1264" w:author="Aurelian Bria" w:date="2025-05-09T02:43:00Z"/>
        </w:trPr>
        <w:tc>
          <w:tcPr>
            <w:tcW w:w="1346" w:type="dxa"/>
          </w:tcPr>
          <w:p w14:paraId="5BC09A4B" w14:textId="79AA6E33" w:rsidR="00B070CC" w:rsidRPr="009202AA" w:rsidDel="004D47BB" w:rsidRDefault="00B070CC" w:rsidP="00160CF5">
            <w:pPr>
              <w:pStyle w:val="TAC"/>
              <w:rPr>
                <w:del w:id="1265" w:author="Aurelian Bria" w:date="2025-05-09T02:43:00Z"/>
                <w:rFonts w:cs="Arial"/>
              </w:rPr>
            </w:pPr>
            <w:del w:id="1266"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tcPr>
          <w:p w14:paraId="06EC1A3F" w14:textId="6B88A663" w:rsidR="00B070CC" w:rsidRPr="009202AA" w:rsidDel="004D47BB" w:rsidRDefault="00B070CC" w:rsidP="00160CF5">
            <w:pPr>
              <w:pStyle w:val="TAC"/>
              <w:rPr>
                <w:del w:id="1267" w:author="Aurelian Bria" w:date="2025-05-09T02:43:00Z"/>
                <w:rFonts w:cs="Arial"/>
                <w:lang w:eastAsia="ja-JP"/>
              </w:rPr>
            </w:pPr>
            <w:del w:id="1268"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tcPr>
          <w:p w14:paraId="2AB7A50D" w14:textId="40E63621" w:rsidR="00B070CC" w:rsidRPr="009202AA" w:rsidDel="004D47BB" w:rsidRDefault="00B070CC" w:rsidP="00160CF5">
            <w:pPr>
              <w:pStyle w:val="TAC"/>
              <w:rPr>
                <w:del w:id="1269" w:author="Aurelian Bria" w:date="2025-05-09T02:43:00Z"/>
                <w:rFonts w:cs="Arial"/>
                <w:lang w:eastAsia="ja-JP"/>
              </w:rPr>
            </w:pPr>
            <w:del w:id="127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6243A61B" w14:textId="49863A23" w:rsidR="00B070CC" w:rsidRPr="009202AA" w:rsidDel="004D47BB" w:rsidRDefault="00B070CC" w:rsidP="00160CF5">
            <w:pPr>
              <w:pStyle w:val="TAC"/>
              <w:rPr>
                <w:del w:id="1271" w:author="Aurelian Bria" w:date="2025-05-09T02:43:00Z"/>
                <w:rFonts w:cs="Arial"/>
                <w:lang w:eastAsia="ja-JP"/>
              </w:rPr>
            </w:pPr>
            <w:del w:id="127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8485776" w14:textId="3D711F04" w:rsidR="00B070CC" w:rsidRPr="009202AA" w:rsidDel="004D47BB" w:rsidRDefault="00B070CC" w:rsidP="00160CF5">
            <w:pPr>
              <w:pStyle w:val="TAL"/>
              <w:rPr>
                <w:del w:id="1273" w:author="Aurelian Bria" w:date="2025-05-09T02:43:00Z"/>
                <w:rFonts w:cs="Arial"/>
              </w:rPr>
            </w:pPr>
          </w:p>
        </w:tc>
      </w:tr>
      <w:tr w:rsidR="00B070CC" w:rsidRPr="009202AA" w:rsidDel="004D47BB" w14:paraId="5E5ACF07" w14:textId="01C83905" w:rsidTr="004D47BB">
        <w:trPr>
          <w:cantSplit/>
          <w:trHeight w:val="155"/>
          <w:jc w:val="center"/>
          <w:del w:id="1274" w:author="Aurelian Bria" w:date="2025-05-09T02:43:00Z"/>
        </w:trPr>
        <w:tc>
          <w:tcPr>
            <w:tcW w:w="1346" w:type="dxa"/>
          </w:tcPr>
          <w:p w14:paraId="22FA5FF3" w14:textId="31C3C126" w:rsidR="00B070CC" w:rsidRPr="009202AA" w:rsidDel="004D47BB" w:rsidRDefault="00B070CC" w:rsidP="00160CF5">
            <w:pPr>
              <w:pStyle w:val="TAC"/>
              <w:rPr>
                <w:del w:id="1275" w:author="Aurelian Bria" w:date="2025-05-09T02:43:00Z"/>
                <w:rFonts w:cs="Arial"/>
              </w:rPr>
            </w:pPr>
            <w:del w:id="1276"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tcPr>
          <w:p w14:paraId="7A3FAEC3" w14:textId="476062E0" w:rsidR="00B070CC" w:rsidRPr="009202AA" w:rsidDel="004D47BB" w:rsidRDefault="00B070CC" w:rsidP="00160CF5">
            <w:pPr>
              <w:pStyle w:val="TAC"/>
              <w:rPr>
                <w:del w:id="1277" w:author="Aurelian Bria" w:date="2025-05-09T02:43:00Z"/>
                <w:rFonts w:cs="Arial"/>
                <w:lang w:eastAsia="ja-JP"/>
              </w:rPr>
            </w:pPr>
            <w:del w:id="1278" w:author="Aurelian Bria" w:date="2025-05-09T02:43:00Z">
              <w:r w:rsidRPr="009202AA" w:rsidDel="004D47BB">
                <w:delText>4.4 – 5.0 GHz</w:delText>
              </w:r>
            </w:del>
          </w:p>
        </w:tc>
        <w:tc>
          <w:tcPr>
            <w:tcW w:w="851" w:type="dxa"/>
            <w:tcBorders>
              <w:left w:val="single" w:sz="2" w:space="0" w:color="auto"/>
              <w:right w:val="single" w:sz="2" w:space="0" w:color="auto"/>
            </w:tcBorders>
          </w:tcPr>
          <w:p w14:paraId="78206599" w14:textId="2DEC76E6" w:rsidR="00B070CC" w:rsidRPr="009202AA" w:rsidDel="004D47BB" w:rsidRDefault="00B070CC" w:rsidP="00160CF5">
            <w:pPr>
              <w:pStyle w:val="TAC"/>
              <w:rPr>
                <w:del w:id="1279" w:author="Aurelian Bria" w:date="2025-05-09T02:43:00Z"/>
                <w:rFonts w:cs="Arial"/>
                <w:lang w:eastAsia="ja-JP"/>
              </w:rPr>
            </w:pPr>
            <w:del w:id="128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DE69B0B" w14:textId="2A056ACD" w:rsidR="00B070CC" w:rsidRPr="009202AA" w:rsidDel="004D47BB" w:rsidRDefault="00B070CC" w:rsidP="00160CF5">
            <w:pPr>
              <w:pStyle w:val="TAC"/>
              <w:rPr>
                <w:del w:id="1281" w:author="Aurelian Bria" w:date="2025-05-09T02:43:00Z"/>
                <w:rFonts w:cs="Arial"/>
                <w:lang w:eastAsia="ja-JP"/>
              </w:rPr>
            </w:pPr>
            <w:del w:id="128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62D69D3B" w14:textId="2CDEFE22" w:rsidR="00B070CC" w:rsidRPr="009202AA" w:rsidDel="004D47BB" w:rsidRDefault="00B070CC" w:rsidP="00160CF5">
            <w:pPr>
              <w:pStyle w:val="TAL"/>
              <w:rPr>
                <w:del w:id="1283" w:author="Aurelian Bria" w:date="2025-05-09T02:43:00Z"/>
                <w:rFonts w:cs="Arial"/>
              </w:rPr>
            </w:pPr>
          </w:p>
        </w:tc>
      </w:tr>
      <w:tr w:rsidR="00B070CC" w:rsidRPr="009202AA" w:rsidDel="004D47BB" w14:paraId="55DA03DD" w14:textId="07477910" w:rsidTr="004D47BB">
        <w:trPr>
          <w:cantSplit/>
          <w:trHeight w:val="155"/>
          <w:jc w:val="center"/>
          <w:del w:id="1284" w:author="Aurelian Bria" w:date="2025-05-09T02:43:00Z"/>
        </w:trPr>
        <w:tc>
          <w:tcPr>
            <w:tcW w:w="1346" w:type="dxa"/>
          </w:tcPr>
          <w:p w14:paraId="5CC51D47" w14:textId="2C1A6526" w:rsidR="00B070CC" w:rsidRPr="009202AA" w:rsidDel="004D47BB" w:rsidRDefault="00B070CC" w:rsidP="00160CF5">
            <w:pPr>
              <w:pStyle w:val="TAC"/>
              <w:rPr>
                <w:del w:id="1285" w:author="Aurelian Bria" w:date="2025-05-09T02:43:00Z"/>
                <w:rFonts w:cs="Arial"/>
              </w:rPr>
            </w:pPr>
            <w:del w:id="1286"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tcPr>
          <w:p w14:paraId="11010F8D" w14:textId="26647EEE" w:rsidR="00B070CC" w:rsidRPr="009202AA" w:rsidDel="004D47BB" w:rsidRDefault="00B070CC" w:rsidP="00160CF5">
            <w:pPr>
              <w:pStyle w:val="TAC"/>
              <w:rPr>
                <w:del w:id="1287" w:author="Aurelian Bria" w:date="2025-05-09T02:43:00Z"/>
                <w:rFonts w:cs="Arial"/>
                <w:lang w:eastAsia="ja-JP"/>
              </w:rPr>
            </w:pPr>
            <w:del w:id="1288" w:author="Aurelian Bria" w:date="2025-05-09T02:43:00Z">
              <w:r w:rsidRPr="009202AA" w:rsidDel="004D47BB">
                <w:delText>1710 – 1785 MHz</w:delText>
              </w:r>
            </w:del>
          </w:p>
        </w:tc>
        <w:tc>
          <w:tcPr>
            <w:tcW w:w="851" w:type="dxa"/>
            <w:tcBorders>
              <w:left w:val="single" w:sz="2" w:space="0" w:color="auto"/>
              <w:right w:val="single" w:sz="2" w:space="0" w:color="auto"/>
            </w:tcBorders>
          </w:tcPr>
          <w:p w14:paraId="70BE5722" w14:textId="05321530" w:rsidR="00B070CC" w:rsidRPr="009202AA" w:rsidDel="004D47BB" w:rsidRDefault="00B070CC" w:rsidP="00160CF5">
            <w:pPr>
              <w:pStyle w:val="TAC"/>
              <w:rPr>
                <w:del w:id="1289" w:author="Aurelian Bria" w:date="2025-05-09T02:43:00Z"/>
                <w:rFonts w:cs="Arial"/>
                <w:lang w:eastAsia="ja-JP"/>
              </w:rPr>
            </w:pPr>
            <w:del w:id="129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121950F" w14:textId="1B6ED234" w:rsidR="00B070CC" w:rsidRPr="009202AA" w:rsidDel="004D47BB" w:rsidRDefault="00B070CC" w:rsidP="00160CF5">
            <w:pPr>
              <w:pStyle w:val="TAC"/>
              <w:rPr>
                <w:del w:id="1291" w:author="Aurelian Bria" w:date="2025-05-09T02:43:00Z"/>
                <w:rFonts w:cs="Arial"/>
                <w:lang w:eastAsia="ja-JP"/>
              </w:rPr>
            </w:pPr>
            <w:del w:id="129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06034E6" w14:textId="0582D58F" w:rsidR="00B070CC" w:rsidRPr="009202AA" w:rsidDel="004D47BB" w:rsidRDefault="00B070CC" w:rsidP="00160CF5">
            <w:pPr>
              <w:pStyle w:val="TAL"/>
              <w:rPr>
                <w:del w:id="1293" w:author="Aurelian Bria" w:date="2025-05-09T02:43:00Z"/>
                <w:rFonts w:cs="Arial"/>
              </w:rPr>
            </w:pPr>
          </w:p>
        </w:tc>
      </w:tr>
      <w:tr w:rsidR="00B070CC" w:rsidRPr="009202AA" w:rsidDel="004D47BB" w14:paraId="34AF92E8" w14:textId="6C7F8AEE" w:rsidTr="004D47BB">
        <w:trPr>
          <w:cantSplit/>
          <w:trHeight w:val="155"/>
          <w:jc w:val="center"/>
          <w:del w:id="1294" w:author="Aurelian Bria" w:date="2025-05-09T02:43:00Z"/>
        </w:trPr>
        <w:tc>
          <w:tcPr>
            <w:tcW w:w="1346" w:type="dxa"/>
          </w:tcPr>
          <w:p w14:paraId="27D32AD9" w14:textId="7035B91F" w:rsidR="00B070CC" w:rsidRPr="009202AA" w:rsidDel="004D47BB" w:rsidRDefault="00B070CC" w:rsidP="00160CF5">
            <w:pPr>
              <w:pStyle w:val="TAC"/>
              <w:rPr>
                <w:del w:id="1295" w:author="Aurelian Bria" w:date="2025-05-09T02:43:00Z"/>
                <w:rFonts w:cs="Arial"/>
              </w:rPr>
            </w:pPr>
            <w:del w:id="1296"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tcPr>
          <w:p w14:paraId="6B1FA072" w14:textId="56C67BA3" w:rsidR="00B070CC" w:rsidRPr="009202AA" w:rsidDel="004D47BB" w:rsidRDefault="00B070CC" w:rsidP="00160CF5">
            <w:pPr>
              <w:pStyle w:val="TAC"/>
              <w:rPr>
                <w:del w:id="1297" w:author="Aurelian Bria" w:date="2025-05-09T02:43:00Z"/>
                <w:rFonts w:cs="Arial"/>
                <w:lang w:eastAsia="ja-JP"/>
              </w:rPr>
            </w:pPr>
            <w:del w:id="1298" w:author="Aurelian Bria" w:date="2025-05-09T02:43:00Z">
              <w:r w:rsidRPr="009202AA" w:rsidDel="004D47BB">
                <w:delText>880 – 915 MHz</w:delText>
              </w:r>
            </w:del>
          </w:p>
        </w:tc>
        <w:tc>
          <w:tcPr>
            <w:tcW w:w="851" w:type="dxa"/>
            <w:tcBorders>
              <w:left w:val="single" w:sz="2" w:space="0" w:color="auto"/>
              <w:right w:val="single" w:sz="2" w:space="0" w:color="auto"/>
            </w:tcBorders>
          </w:tcPr>
          <w:p w14:paraId="375B188C" w14:textId="6F8CEB79" w:rsidR="00B070CC" w:rsidRPr="009202AA" w:rsidDel="004D47BB" w:rsidRDefault="00B070CC" w:rsidP="00160CF5">
            <w:pPr>
              <w:pStyle w:val="TAC"/>
              <w:rPr>
                <w:del w:id="1299" w:author="Aurelian Bria" w:date="2025-05-09T02:43:00Z"/>
                <w:rFonts w:cs="Arial"/>
                <w:lang w:eastAsia="ja-JP"/>
              </w:rPr>
            </w:pPr>
            <w:del w:id="130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3CC97253" w14:textId="0439659F" w:rsidR="00B070CC" w:rsidRPr="009202AA" w:rsidDel="004D47BB" w:rsidRDefault="00B070CC" w:rsidP="00160CF5">
            <w:pPr>
              <w:pStyle w:val="TAC"/>
              <w:rPr>
                <w:del w:id="1301" w:author="Aurelian Bria" w:date="2025-05-09T02:43:00Z"/>
                <w:rFonts w:cs="Arial"/>
                <w:lang w:eastAsia="ja-JP"/>
              </w:rPr>
            </w:pPr>
            <w:del w:id="130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33AE3A" w14:textId="28FC2761" w:rsidR="00B070CC" w:rsidRPr="009202AA" w:rsidDel="004D47BB" w:rsidRDefault="00B070CC" w:rsidP="00160CF5">
            <w:pPr>
              <w:pStyle w:val="TAL"/>
              <w:rPr>
                <w:del w:id="1303" w:author="Aurelian Bria" w:date="2025-05-09T02:43:00Z"/>
                <w:rFonts w:cs="Arial"/>
              </w:rPr>
            </w:pPr>
          </w:p>
        </w:tc>
      </w:tr>
      <w:tr w:rsidR="00B070CC" w:rsidRPr="009202AA" w:rsidDel="004D47BB" w14:paraId="2B8F23F2" w14:textId="70696002" w:rsidTr="004D47BB">
        <w:trPr>
          <w:cantSplit/>
          <w:trHeight w:val="155"/>
          <w:jc w:val="center"/>
          <w:del w:id="1304" w:author="Aurelian Bria" w:date="2025-05-09T02:43:00Z"/>
        </w:trPr>
        <w:tc>
          <w:tcPr>
            <w:tcW w:w="1346" w:type="dxa"/>
          </w:tcPr>
          <w:p w14:paraId="4EA38BB9" w14:textId="7F3E7F2A" w:rsidR="00B070CC" w:rsidRPr="009202AA" w:rsidDel="004D47BB" w:rsidRDefault="00B070CC" w:rsidP="00160CF5">
            <w:pPr>
              <w:pStyle w:val="TAC"/>
              <w:rPr>
                <w:del w:id="1305" w:author="Aurelian Bria" w:date="2025-05-09T02:43:00Z"/>
                <w:rFonts w:cs="Arial"/>
              </w:rPr>
            </w:pPr>
            <w:del w:id="1306"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tcPr>
          <w:p w14:paraId="73340FF2" w14:textId="1CC0E37A" w:rsidR="00B070CC" w:rsidRPr="009202AA" w:rsidDel="004D47BB" w:rsidRDefault="00B070CC" w:rsidP="00160CF5">
            <w:pPr>
              <w:pStyle w:val="TAC"/>
              <w:rPr>
                <w:del w:id="1307" w:author="Aurelian Bria" w:date="2025-05-09T02:43:00Z"/>
                <w:rFonts w:cs="Arial"/>
                <w:lang w:eastAsia="ja-JP"/>
              </w:rPr>
            </w:pPr>
            <w:del w:id="1308" w:author="Aurelian Bria" w:date="2025-05-09T02:43:00Z">
              <w:r w:rsidRPr="009202AA" w:rsidDel="004D47BB">
                <w:delText>832 – 862 MHz</w:delText>
              </w:r>
            </w:del>
          </w:p>
        </w:tc>
        <w:tc>
          <w:tcPr>
            <w:tcW w:w="851" w:type="dxa"/>
            <w:tcBorders>
              <w:left w:val="single" w:sz="2" w:space="0" w:color="auto"/>
              <w:right w:val="single" w:sz="2" w:space="0" w:color="auto"/>
            </w:tcBorders>
          </w:tcPr>
          <w:p w14:paraId="2F54ABA7" w14:textId="68475BCE" w:rsidR="00B070CC" w:rsidRPr="009202AA" w:rsidDel="004D47BB" w:rsidRDefault="00B070CC" w:rsidP="00160CF5">
            <w:pPr>
              <w:pStyle w:val="TAC"/>
              <w:rPr>
                <w:del w:id="1309" w:author="Aurelian Bria" w:date="2025-05-09T02:43:00Z"/>
                <w:rFonts w:cs="Arial"/>
                <w:lang w:eastAsia="ja-JP"/>
              </w:rPr>
            </w:pPr>
            <w:del w:id="131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E49FF81" w14:textId="6AE165C4" w:rsidR="00B070CC" w:rsidRPr="009202AA" w:rsidDel="004D47BB" w:rsidRDefault="00B070CC" w:rsidP="00160CF5">
            <w:pPr>
              <w:pStyle w:val="TAC"/>
              <w:rPr>
                <w:del w:id="1311" w:author="Aurelian Bria" w:date="2025-05-09T02:43:00Z"/>
                <w:rFonts w:cs="Arial"/>
                <w:lang w:eastAsia="ja-JP"/>
              </w:rPr>
            </w:pPr>
            <w:del w:id="131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7DBEFE6" w14:textId="640A0B89" w:rsidR="00B070CC" w:rsidRPr="009202AA" w:rsidDel="004D47BB" w:rsidRDefault="00B070CC" w:rsidP="00160CF5">
            <w:pPr>
              <w:pStyle w:val="TAL"/>
              <w:rPr>
                <w:del w:id="1313" w:author="Aurelian Bria" w:date="2025-05-09T02:43:00Z"/>
                <w:rFonts w:cs="Arial"/>
              </w:rPr>
            </w:pPr>
          </w:p>
        </w:tc>
      </w:tr>
      <w:tr w:rsidR="00B070CC" w:rsidRPr="009202AA" w:rsidDel="004D47BB" w14:paraId="3C5C252F" w14:textId="32DBD626" w:rsidTr="004D47BB">
        <w:trPr>
          <w:cantSplit/>
          <w:trHeight w:val="155"/>
          <w:jc w:val="center"/>
          <w:del w:id="1314" w:author="Aurelian Bria" w:date="2025-05-09T02:43:00Z"/>
        </w:trPr>
        <w:tc>
          <w:tcPr>
            <w:tcW w:w="1346" w:type="dxa"/>
          </w:tcPr>
          <w:p w14:paraId="2D62C924" w14:textId="13154463" w:rsidR="00B070CC" w:rsidRPr="009202AA" w:rsidDel="004D47BB" w:rsidRDefault="00B070CC" w:rsidP="00160CF5">
            <w:pPr>
              <w:pStyle w:val="TAC"/>
              <w:rPr>
                <w:del w:id="1315" w:author="Aurelian Bria" w:date="2025-05-09T02:43:00Z"/>
                <w:rFonts w:cs="Arial"/>
              </w:rPr>
            </w:pPr>
            <w:del w:id="1316"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tcPr>
          <w:p w14:paraId="41CB35D5" w14:textId="75410AE2" w:rsidR="00B070CC" w:rsidRPr="009202AA" w:rsidDel="004D47BB" w:rsidRDefault="00B070CC" w:rsidP="00160CF5">
            <w:pPr>
              <w:pStyle w:val="TAC"/>
              <w:rPr>
                <w:del w:id="1317" w:author="Aurelian Bria" w:date="2025-05-09T02:43:00Z"/>
                <w:rFonts w:cs="Arial"/>
                <w:lang w:eastAsia="ja-JP"/>
              </w:rPr>
            </w:pPr>
            <w:del w:id="1318" w:author="Aurelian Bria" w:date="2025-05-09T02:43:00Z">
              <w:r w:rsidRPr="009202AA" w:rsidDel="004D47BB">
                <w:delText>703 – 748 MHz</w:delText>
              </w:r>
            </w:del>
          </w:p>
        </w:tc>
        <w:tc>
          <w:tcPr>
            <w:tcW w:w="851" w:type="dxa"/>
            <w:tcBorders>
              <w:left w:val="single" w:sz="2" w:space="0" w:color="auto"/>
              <w:right w:val="single" w:sz="2" w:space="0" w:color="auto"/>
            </w:tcBorders>
          </w:tcPr>
          <w:p w14:paraId="2BDCF85C" w14:textId="7A43E4FB" w:rsidR="00B070CC" w:rsidRPr="009202AA" w:rsidDel="004D47BB" w:rsidRDefault="00B070CC" w:rsidP="00160CF5">
            <w:pPr>
              <w:pStyle w:val="TAC"/>
              <w:rPr>
                <w:del w:id="1319" w:author="Aurelian Bria" w:date="2025-05-09T02:43:00Z"/>
                <w:rFonts w:cs="Arial"/>
                <w:lang w:eastAsia="ja-JP"/>
              </w:rPr>
            </w:pPr>
            <w:del w:id="132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7309BF1" w14:textId="3752789C" w:rsidR="00B070CC" w:rsidRPr="009202AA" w:rsidDel="004D47BB" w:rsidRDefault="00B070CC" w:rsidP="00160CF5">
            <w:pPr>
              <w:pStyle w:val="TAC"/>
              <w:rPr>
                <w:del w:id="1321" w:author="Aurelian Bria" w:date="2025-05-09T02:43:00Z"/>
                <w:rFonts w:cs="Arial"/>
                <w:lang w:eastAsia="ja-JP"/>
              </w:rPr>
            </w:pPr>
            <w:del w:id="132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7EDB4111" w14:textId="71E9D6A1" w:rsidR="00B070CC" w:rsidRPr="009202AA" w:rsidDel="004D47BB" w:rsidRDefault="00B070CC" w:rsidP="00160CF5">
            <w:pPr>
              <w:pStyle w:val="TAL"/>
              <w:rPr>
                <w:del w:id="1323" w:author="Aurelian Bria" w:date="2025-05-09T02:43:00Z"/>
                <w:rFonts w:cs="Arial"/>
              </w:rPr>
            </w:pPr>
          </w:p>
        </w:tc>
      </w:tr>
      <w:tr w:rsidR="00B070CC" w:rsidRPr="009202AA" w:rsidDel="004D47BB" w14:paraId="19B31CFB" w14:textId="394658BE" w:rsidTr="004D47BB">
        <w:trPr>
          <w:cantSplit/>
          <w:trHeight w:val="155"/>
          <w:jc w:val="center"/>
          <w:del w:id="1324" w:author="Aurelian Bria" w:date="2025-05-09T02:43:00Z"/>
        </w:trPr>
        <w:tc>
          <w:tcPr>
            <w:tcW w:w="1346" w:type="dxa"/>
          </w:tcPr>
          <w:p w14:paraId="360B473A" w14:textId="1795CB2F" w:rsidR="00B070CC" w:rsidRPr="009202AA" w:rsidDel="004D47BB" w:rsidRDefault="00B070CC" w:rsidP="00160CF5">
            <w:pPr>
              <w:pStyle w:val="TAC"/>
              <w:rPr>
                <w:del w:id="1325" w:author="Aurelian Bria" w:date="2025-05-09T02:43:00Z"/>
                <w:rFonts w:cs="Arial"/>
              </w:rPr>
            </w:pPr>
            <w:del w:id="1326"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tcPr>
          <w:p w14:paraId="69B85D06" w14:textId="72BABC56" w:rsidR="00B070CC" w:rsidRPr="009202AA" w:rsidDel="004D47BB" w:rsidRDefault="00B070CC" w:rsidP="00160CF5">
            <w:pPr>
              <w:pStyle w:val="TAC"/>
              <w:rPr>
                <w:del w:id="1327" w:author="Aurelian Bria" w:date="2025-05-09T02:43:00Z"/>
                <w:rFonts w:cs="Arial"/>
                <w:lang w:eastAsia="ja-JP"/>
              </w:rPr>
            </w:pPr>
            <w:del w:id="1328" w:author="Aurelian Bria" w:date="2025-05-09T02:43:00Z">
              <w:r w:rsidRPr="009202AA" w:rsidDel="004D47BB">
                <w:delText>1920 – 1980 MHz</w:delText>
              </w:r>
            </w:del>
          </w:p>
        </w:tc>
        <w:tc>
          <w:tcPr>
            <w:tcW w:w="851" w:type="dxa"/>
            <w:tcBorders>
              <w:left w:val="single" w:sz="2" w:space="0" w:color="auto"/>
              <w:right w:val="single" w:sz="2" w:space="0" w:color="auto"/>
            </w:tcBorders>
          </w:tcPr>
          <w:p w14:paraId="60D5B107" w14:textId="7F5948E7" w:rsidR="00B070CC" w:rsidRPr="009202AA" w:rsidDel="004D47BB" w:rsidRDefault="00B070CC" w:rsidP="00160CF5">
            <w:pPr>
              <w:pStyle w:val="TAC"/>
              <w:rPr>
                <w:del w:id="1329" w:author="Aurelian Bria" w:date="2025-05-09T02:43:00Z"/>
                <w:rFonts w:cs="Arial"/>
                <w:lang w:eastAsia="ja-JP"/>
              </w:rPr>
            </w:pPr>
            <w:del w:id="133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0F5516F" w14:textId="28B7F725" w:rsidR="00B070CC" w:rsidRPr="009202AA" w:rsidDel="004D47BB" w:rsidRDefault="00B070CC" w:rsidP="00160CF5">
            <w:pPr>
              <w:pStyle w:val="TAC"/>
              <w:rPr>
                <w:del w:id="1331" w:author="Aurelian Bria" w:date="2025-05-09T02:43:00Z"/>
                <w:rFonts w:cs="Arial"/>
                <w:lang w:eastAsia="ja-JP"/>
              </w:rPr>
            </w:pPr>
            <w:del w:id="133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E41B46A" w14:textId="3490FCFD" w:rsidR="00B070CC" w:rsidRPr="009202AA" w:rsidDel="004D47BB" w:rsidRDefault="00B070CC" w:rsidP="00160CF5">
            <w:pPr>
              <w:pStyle w:val="TAL"/>
              <w:rPr>
                <w:del w:id="1333" w:author="Aurelian Bria" w:date="2025-05-09T02:43:00Z"/>
                <w:rFonts w:cs="Arial"/>
              </w:rPr>
            </w:pPr>
          </w:p>
        </w:tc>
      </w:tr>
      <w:tr w:rsidR="00B070CC" w:rsidRPr="009202AA" w:rsidDel="004D47BB" w14:paraId="1551968C" w14:textId="14EFB82D" w:rsidTr="004D47BB">
        <w:trPr>
          <w:cantSplit/>
          <w:trHeight w:val="155"/>
          <w:jc w:val="center"/>
          <w:del w:id="1334" w:author="Aurelian Bria" w:date="2025-05-09T02:43:00Z"/>
        </w:trPr>
        <w:tc>
          <w:tcPr>
            <w:tcW w:w="1346" w:type="dxa"/>
            <w:vMerge w:val="restart"/>
          </w:tcPr>
          <w:p w14:paraId="076B794B" w14:textId="29E062AF" w:rsidR="00B070CC" w:rsidRPr="009202AA" w:rsidDel="004D47BB" w:rsidRDefault="00B070CC" w:rsidP="00160CF5">
            <w:pPr>
              <w:pStyle w:val="TAC"/>
              <w:rPr>
                <w:del w:id="1335" w:author="Aurelian Bria" w:date="2025-05-09T02:43:00Z"/>
                <w:rFonts w:cs="Arial"/>
              </w:rPr>
            </w:pPr>
            <w:del w:id="1336"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tcPr>
          <w:p w14:paraId="4118D6E3" w14:textId="6A742686" w:rsidR="00B070CC" w:rsidRPr="009202AA" w:rsidDel="004D47BB" w:rsidRDefault="00B070CC" w:rsidP="00160CF5">
            <w:pPr>
              <w:pStyle w:val="TAC"/>
              <w:rPr>
                <w:del w:id="1337" w:author="Aurelian Bria" w:date="2025-05-09T02:43:00Z"/>
                <w:rFonts w:cs="Arial"/>
              </w:rPr>
            </w:pPr>
            <w:del w:id="1338" w:author="Aurelian Bria" w:date="2025-05-09T02:43:00Z">
              <w:r w:rsidRPr="009202AA" w:rsidDel="004D47BB">
                <w:delText>728 - 746 MHz</w:delText>
              </w:r>
            </w:del>
          </w:p>
        </w:tc>
        <w:tc>
          <w:tcPr>
            <w:tcW w:w="851" w:type="dxa"/>
            <w:tcBorders>
              <w:left w:val="single" w:sz="2" w:space="0" w:color="auto"/>
              <w:right w:val="single" w:sz="2" w:space="0" w:color="auto"/>
            </w:tcBorders>
          </w:tcPr>
          <w:p w14:paraId="70F8957C" w14:textId="0EAA06EE" w:rsidR="00B070CC" w:rsidRPr="009202AA" w:rsidDel="004D47BB" w:rsidRDefault="00B070CC" w:rsidP="00160CF5">
            <w:pPr>
              <w:pStyle w:val="TAC"/>
              <w:rPr>
                <w:del w:id="1339" w:author="Aurelian Bria" w:date="2025-05-09T02:43:00Z"/>
                <w:rFonts w:cs="Arial"/>
              </w:rPr>
            </w:pPr>
            <w:del w:id="13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B8B99C8" w14:textId="31151E7A" w:rsidR="00B070CC" w:rsidRPr="009202AA" w:rsidDel="004D47BB" w:rsidRDefault="00B070CC" w:rsidP="00160CF5">
            <w:pPr>
              <w:pStyle w:val="TAC"/>
              <w:rPr>
                <w:del w:id="1341" w:author="Aurelian Bria" w:date="2025-05-09T02:43:00Z"/>
                <w:rFonts w:cs="Arial"/>
              </w:rPr>
            </w:pPr>
            <w:del w:id="13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5973825" w14:textId="123EF954" w:rsidR="00B070CC" w:rsidRPr="009202AA" w:rsidDel="004D47BB" w:rsidRDefault="00B070CC" w:rsidP="00160CF5">
            <w:pPr>
              <w:pStyle w:val="TAL"/>
              <w:rPr>
                <w:del w:id="1343" w:author="Aurelian Bria" w:date="2025-05-09T02:43:00Z"/>
                <w:rFonts w:cs="v5.0.0"/>
              </w:rPr>
            </w:pPr>
          </w:p>
        </w:tc>
      </w:tr>
      <w:tr w:rsidR="00B070CC" w:rsidRPr="009202AA" w:rsidDel="004D47BB" w14:paraId="5018F46C" w14:textId="6AF300B5" w:rsidTr="004D47BB">
        <w:trPr>
          <w:cantSplit/>
          <w:trHeight w:val="155"/>
          <w:jc w:val="center"/>
          <w:del w:id="1344" w:author="Aurelian Bria" w:date="2025-05-09T02:43:00Z"/>
        </w:trPr>
        <w:tc>
          <w:tcPr>
            <w:tcW w:w="1346" w:type="dxa"/>
            <w:vMerge/>
          </w:tcPr>
          <w:p w14:paraId="760927B0" w14:textId="4B7953B7" w:rsidR="00B070CC" w:rsidRPr="009202AA" w:rsidDel="004D47BB" w:rsidRDefault="00B070CC" w:rsidP="00160CF5">
            <w:pPr>
              <w:pStyle w:val="TAC"/>
              <w:rPr>
                <w:del w:id="1345" w:author="Aurelian Bria" w:date="2025-05-09T02:43:00Z"/>
                <w:rFonts w:cs="Arial"/>
              </w:rPr>
            </w:pPr>
          </w:p>
        </w:tc>
        <w:tc>
          <w:tcPr>
            <w:tcW w:w="1657" w:type="dxa"/>
            <w:tcBorders>
              <w:left w:val="single" w:sz="2" w:space="0" w:color="auto"/>
              <w:right w:val="single" w:sz="2" w:space="0" w:color="auto"/>
            </w:tcBorders>
          </w:tcPr>
          <w:p w14:paraId="584478EE" w14:textId="334BE41C" w:rsidR="00B070CC" w:rsidRPr="009202AA" w:rsidDel="004D47BB" w:rsidRDefault="00B070CC" w:rsidP="00160CF5">
            <w:pPr>
              <w:pStyle w:val="TAC"/>
              <w:rPr>
                <w:del w:id="1346" w:author="Aurelian Bria" w:date="2025-05-09T02:43:00Z"/>
                <w:rFonts w:cs="Arial"/>
                <w:lang w:eastAsia="zh-CN"/>
              </w:rPr>
            </w:pPr>
            <w:del w:id="1347" w:author="Aurelian Bria" w:date="2025-05-09T02:43:00Z">
              <w:r w:rsidRPr="009202AA" w:rsidDel="004D47BB">
                <w:delText>698 - 716 MHz</w:delText>
              </w:r>
            </w:del>
          </w:p>
        </w:tc>
        <w:tc>
          <w:tcPr>
            <w:tcW w:w="851" w:type="dxa"/>
            <w:tcBorders>
              <w:left w:val="single" w:sz="2" w:space="0" w:color="auto"/>
              <w:right w:val="single" w:sz="2" w:space="0" w:color="auto"/>
            </w:tcBorders>
          </w:tcPr>
          <w:p w14:paraId="55E0352D" w14:textId="61DC85AA" w:rsidR="00B070CC" w:rsidRPr="009202AA" w:rsidDel="004D47BB" w:rsidRDefault="00B070CC" w:rsidP="00160CF5">
            <w:pPr>
              <w:pStyle w:val="TAC"/>
              <w:rPr>
                <w:del w:id="1348" w:author="Aurelian Bria" w:date="2025-05-09T02:43:00Z"/>
                <w:rFonts w:cs="Arial"/>
              </w:rPr>
            </w:pPr>
            <w:del w:id="134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564DCB6" w14:textId="0BF8CDB5" w:rsidR="00B070CC" w:rsidRPr="009202AA" w:rsidDel="004D47BB" w:rsidRDefault="00B070CC" w:rsidP="00160CF5">
            <w:pPr>
              <w:pStyle w:val="TAC"/>
              <w:rPr>
                <w:del w:id="1350" w:author="Aurelian Bria" w:date="2025-05-09T02:43:00Z"/>
                <w:rFonts w:cs="Arial"/>
              </w:rPr>
            </w:pPr>
            <w:del w:id="135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973F208" w14:textId="62F84EC7" w:rsidR="00B070CC" w:rsidRPr="009202AA" w:rsidDel="004D47BB" w:rsidRDefault="00B070CC" w:rsidP="00160CF5">
            <w:pPr>
              <w:pStyle w:val="TAL"/>
              <w:rPr>
                <w:del w:id="1352" w:author="Aurelian Bria" w:date="2025-05-09T02:43:00Z"/>
                <w:rFonts w:cs="Arial"/>
              </w:rPr>
            </w:pPr>
          </w:p>
        </w:tc>
      </w:tr>
      <w:tr w:rsidR="00B070CC" w:rsidRPr="009202AA" w:rsidDel="004D47BB" w14:paraId="44760C1C" w14:textId="2712BB77" w:rsidTr="004D47BB">
        <w:trPr>
          <w:cantSplit/>
          <w:trHeight w:val="155"/>
          <w:jc w:val="center"/>
          <w:del w:id="1353" w:author="Aurelian Bria" w:date="2025-05-09T02:43:00Z"/>
        </w:trPr>
        <w:tc>
          <w:tcPr>
            <w:tcW w:w="1346" w:type="dxa"/>
          </w:tcPr>
          <w:p w14:paraId="6865B311" w14:textId="495877B9" w:rsidR="00B070CC" w:rsidRPr="009202AA" w:rsidDel="004D47BB" w:rsidRDefault="00B070CC" w:rsidP="00160CF5">
            <w:pPr>
              <w:pStyle w:val="TAC"/>
              <w:rPr>
                <w:del w:id="1354" w:author="Aurelian Bria" w:date="2025-05-09T02:43:00Z"/>
                <w:rFonts w:cs="Arial"/>
              </w:rPr>
            </w:pPr>
            <w:del w:id="1355"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tcPr>
          <w:p w14:paraId="2093793B" w14:textId="2C2B2856" w:rsidR="00B070CC" w:rsidRPr="009202AA" w:rsidDel="004D47BB" w:rsidRDefault="00B070CC" w:rsidP="00160CF5">
            <w:pPr>
              <w:pStyle w:val="TAC"/>
              <w:rPr>
                <w:del w:id="1356" w:author="Aurelian Bria" w:date="2025-05-09T02:43:00Z"/>
                <w:rFonts w:cs="Arial"/>
                <w:lang w:eastAsia="zh-CN"/>
              </w:rPr>
            </w:pPr>
            <w:del w:id="1357" w:author="Aurelian Bria" w:date="2025-05-09T02:43:00Z">
              <w:r w:rsidRPr="009202AA" w:rsidDel="004D47BB">
                <w:delText>1710 – 1780 MHz</w:delText>
              </w:r>
            </w:del>
          </w:p>
        </w:tc>
        <w:tc>
          <w:tcPr>
            <w:tcW w:w="851" w:type="dxa"/>
            <w:tcBorders>
              <w:left w:val="single" w:sz="2" w:space="0" w:color="auto"/>
              <w:right w:val="single" w:sz="2" w:space="0" w:color="auto"/>
            </w:tcBorders>
          </w:tcPr>
          <w:p w14:paraId="549E8F0B" w14:textId="270A7201" w:rsidR="00B070CC" w:rsidRPr="009202AA" w:rsidDel="004D47BB" w:rsidRDefault="00B070CC" w:rsidP="00160CF5">
            <w:pPr>
              <w:pStyle w:val="TAC"/>
              <w:rPr>
                <w:del w:id="1358" w:author="Aurelian Bria" w:date="2025-05-09T02:43:00Z"/>
                <w:rFonts w:cs="Arial"/>
              </w:rPr>
            </w:pPr>
            <w:del w:id="135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61E28531" w14:textId="42AD7DCE" w:rsidR="00B070CC" w:rsidRPr="009202AA" w:rsidDel="004D47BB" w:rsidRDefault="00B070CC" w:rsidP="00160CF5">
            <w:pPr>
              <w:pStyle w:val="TAC"/>
              <w:rPr>
                <w:del w:id="1360" w:author="Aurelian Bria" w:date="2025-05-09T02:43:00Z"/>
                <w:rFonts w:cs="Arial"/>
              </w:rPr>
            </w:pPr>
            <w:del w:id="136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A1C8DBB" w14:textId="14C00F2C" w:rsidR="00B070CC" w:rsidRPr="009202AA" w:rsidDel="004D47BB" w:rsidRDefault="00B070CC" w:rsidP="00160CF5">
            <w:pPr>
              <w:pStyle w:val="TAL"/>
              <w:rPr>
                <w:del w:id="1362" w:author="Aurelian Bria" w:date="2025-05-09T02:43:00Z"/>
                <w:rFonts w:cs="Arial"/>
              </w:rPr>
            </w:pPr>
          </w:p>
        </w:tc>
      </w:tr>
      <w:tr w:rsidR="00B070CC" w:rsidRPr="009202AA" w:rsidDel="004D47BB" w14:paraId="35AD3938" w14:textId="3D09CF39" w:rsidTr="004D47BB">
        <w:trPr>
          <w:cantSplit/>
          <w:trHeight w:val="155"/>
          <w:jc w:val="center"/>
          <w:del w:id="1363" w:author="Aurelian Bria" w:date="2025-05-09T02:43:00Z"/>
        </w:trPr>
        <w:tc>
          <w:tcPr>
            <w:tcW w:w="1346" w:type="dxa"/>
            <w:vMerge w:val="restart"/>
          </w:tcPr>
          <w:p w14:paraId="7FBB6B74" w14:textId="21E1A047" w:rsidR="00B070CC" w:rsidRPr="009202AA" w:rsidDel="004D47BB" w:rsidRDefault="00B070CC" w:rsidP="00160CF5">
            <w:pPr>
              <w:pStyle w:val="TAC"/>
              <w:rPr>
                <w:del w:id="1364" w:author="Aurelian Bria" w:date="2025-05-09T02:43:00Z"/>
                <w:rFonts w:cs="Arial"/>
                <w:lang w:eastAsia="ko-KR"/>
              </w:rPr>
            </w:pPr>
            <w:del w:id="1365"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tcPr>
          <w:p w14:paraId="541646D0" w14:textId="77777B96" w:rsidR="00B070CC" w:rsidRPr="009202AA" w:rsidDel="004D47BB" w:rsidRDefault="00B070CC" w:rsidP="00160CF5">
            <w:pPr>
              <w:pStyle w:val="TAC"/>
              <w:rPr>
                <w:del w:id="1366" w:author="Aurelian Bria" w:date="2025-05-09T02:43:00Z"/>
              </w:rPr>
            </w:pPr>
            <w:del w:id="1367"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tcPr>
          <w:p w14:paraId="75A77532" w14:textId="040A34BA" w:rsidR="00B070CC" w:rsidRPr="009202AA" w:rsidDel="004D47BB" w:rsidRDefault="00B070CC" w:rsidP="00160CF5">
            <w:pPr>
              <w:pStyle w:val="TAC"/>
              <w:rPr>
                <w:del w:id="1368" w:author="Aurelian Bria" w:date="2025-05-09T02:43:00Z"/>
                <w:rFonts w:cs="Arial"/>
                <w:lang w:eastAsia="ko-KR"/>
              </w:rPr>
            </w:pPr>
            <w:del w:id="1369"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344804FD" w14:textId="7E2782FC" w:rsidR="00B070CC" w:rsidRPr="009202AA" w:rsidDel="004D47BB" w:rsidRDefault="00B070CC" w:rsidP="00160CF5">
            <w:pPr>
              <w:pStyle w:val="TAC"/>
              <w:rPr>
                <w:del w:id="1370" w:author="Aurelian Bria" w:date="2025-05-09T02:43:00Z"/>
                <w:rFonts w:cs="Arial"/>
                <w:lang w:eastAsia="ko-KR"/>
              </w:rPr>
            </w:pPr>
            <w:del w:id="137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F42145" w14:textId="4CD907B7" w:rsidR="00B070CC" w:rsidRPr="009202AA" w:rsidDel="004D47BB" w:rsidRDefault="00B070CC" w:rsidP="00160CF5">
            <w:pPr>
              <w:pStyle w:val="TAL"/>
              <w:rPr>
                <w:del w:id="1372" w:author="Aurelian Bria" w:date="2025-05-09T02:43:00Z"/>
                <w:rFonts w:cs="Arial"/>
              </w:rPr>
            </w:pPr>
          </w:p>
        </w:tc>
      </w:tr>
      <w:tr w:rsidR="00B070CC" w:rsidRPr="009202AA" w:rsidDel="004D47BB" w14:paraId="71CE5B4C" w14:textId="222DDC7B" w:rsidTr="004D47BB">
        <w:trPr>
          <w:cantSplit/>
          <w:trHeight w:val="155"/>
          <w:jc w:val="center"/>
          <w:del w:id="1373" w:author="Aurelian Bria" w:date="2025-05-09T02:43:00Z"/>
        </w:trPr>
        <w:tc>
          <w:tcPr>
            <w:tcW w:w="1346" w:type="dxa"/>
            <w:vMerge/>
            <w:vAlign w:val="center"/>
          </w:tcPr>
          <w:p w14:paraId="5178FB6D" w14:textId="3C5F8C15" w:rsidR="00B070CC" w:rsidRPr="009202AA" w:rsidDel="004D47BB" w:rsidRDefault="00B070CC" w:rsidP="00160CF5">
            <w:pPr>
              <w:pStyle w:val="TAC"/>
              <w:rPr>
                <w:del w:id="1374" w:author="Aurelian Bria" w:date="2025-05-09T02:43:00Z"/>
                <w:rFonts w:cs="Arial"/>
                <w:lang w:eastAsia="ko-KR"/>
              </w:rPr>
            </w:pPr>
          </w:p>
        </w:tc>
        <w:tc>
          <w:tcPr>
            <w:tcW w:w="1657" w:type="dxa"/>
            <w:tcBorders>
              <w:left w:val="single" w:sz="2" w:space="0" w:color="auto"/>
              <w:right w:val="single" w:sz="2" w:space="0" w:color="auto"/>
            </w:tcBorders>
          </w:tcPr>
          <w:p w14:paraId="29525586" w14:textId="35239C86" w:rsidR="00B070CC" w:rsidRPr="009202AA" w:rsidDel="004D47BB" w:rsidRDefault="00B070CC" w:rsidP="00160CF5">
            <w:pPr>
              <w:pStyle w:val="TAC"/>
              <w:rPr>
                <w:del w:id="1375" w:author="Aurelian Bria" w:date="2025-05-09T02:43:00Z"/>
              </w:rPr>
            </w:pPr>
            <w:del w:id="1376"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tcPr>
          <w:p w14:paraId="56A7AFC0" w14:textId="41B7A48A" w:rsidR="00B070CC" w:rsidRPr="009202AA" w:rsidDel="004D47BB" w:rsidRDefault="00B070CC" w:rsidP="00160CF5">
            <w:pPr>
              <w:pStyle w:val="TAC"/>
              <w:rPr>
                <w:del w:id="1377" w:author="Aurelian Bria" w:date="2025-05-09T02:43:00Z"/>
                <w:rFonts w:cs="Arial"/>
                <w:lang w:eastAsia="ko-KR"/>
              </w:rPr>
            </w:pPr>
            <w:del w:id="1378"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7A0E29D2" w14:textId="789FBD48" w:rsidR="00B070CC" w:rsidRPr="009202AA" w:rsidDel="004D47BB" w:rsidRDefault="00B070CC" w:rsidP="00160CF5">
            <w:pPr>
              <w:pStyle w:val="TAC"/>
              <w:rPr>
                <w:del w:id="1379" w:author="Aurelian Bria" w:date="2025-05-09T02:43:00Z"/>
                <w:rFonts w:cs="Arial"/>
                <w:lang w:eastAsia="ko-KR"/>
              </w:rPr>
            </w:pPr>
            <w:del w:id="1380"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C674BA9" w14:textId="232D76A8" w:rsidR="00B070CC" w:rsidRPr="009202AA" w:rsidDel="004D47BB" w:rsidRDefault="00B070CC" w:rsidP="00160CF5">
            <w:pPr>
              <w:pStyle w:val="TAL"/>
              <w:rPr>
                <w:del w:id="1381" w:author="Aurelian Bria" w:date="2025-05-09T02:43:00Z"/>
                <w:rFonts w:cs="Arial"/>
              </w:rPr>
            </w:pPr>
          </w:p>
        </w:tc>
      </w:tr>
      <w:tr w:rsidR="00B070CC" w:rsidRPr="009202AA" w:rsidDel="004D47BB" w14:paraId="63C99712" w14:textId="6B5D0F44" w:rsidTr="004D47BB">
        <w:trPr>
          <w:cantSplit/>
          <w:trHeight w:val="155"/>
          <w:jc w:val="center"/>
          <w:del w:id="1382" w:author="Aurelian Bria" w:date="2025-05-09T02:43:00Z"/>
        </w:trPr>
        <w:tc>
          <w:tcPr>
            <w:tcW w:w="1346" w:type="dxa"/>
            <w:vMerge w:val="restart"/>
          </w:tcPr>
          <w:p w14:paraId="149168B3" w14:textId="37C155F0" w:rsidR="00B070CC" w:rsidRPr="009202AA" w:rsidDel="004D47BB" w:rsidRDefault="00B070CC" w:rsidP="00160CF5">
            <w:pPr>
              <w:pStyle w:val="TAC"/>
              <w:rPr>
                <w:del w:id="1383" w:author="Aurelian Bria" w:date="2025-05-09T02:43:00Z"/>
                <w:rFonts w:cs="Arial"/>
                <w:lang w:eastAsia="ko-KR"/>
              </w:rPr>
            </w:pPr>
            <w:del w:id="1384"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tcPr>
          <w:p w14:paraId="296A58B2" w14:textId="33391B4C" w:rsidR="00B070CC" w:rsidRPr="009202AA" w:rsidDel="004D47BB" w:rsidRDefault="00B070CC" w:rsidP="00160CF5">
            <w:pPr>
              <w:pStyle w:val="TAC"/>
              <w:rPr>
                <w:del w:id="1385" w:author="Aurelian Bria" w:date="2025-05-09T02:43:00Z"/>
              </w:rPr>
            </w:pPr>
            <w:del w:id="1386"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FD96AF2" w14:textId="129CBF7F" w:rsidR="00B070CC" w:rsidRPr="009202AA" w:rsidDel="004D47BB" w:rsidRDefault="00B070CC" w:rsidP="00160CF5">
            <w:pPr>
              <w:pStyle w:val="TAC"/>
              <w:rPr>
                <w:del w:id="1387" w:author="Aurelian Bria" w:date="2025-05-09T02:43:00Z"/>
                <w:rFonts w:cs="Arial"/>
                <w:lang w:eastAsia="ko-KR"/>
              </w:rPr>
            </w:pPr>
            <w:del w:id="1388"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02E8AE4B" w14:textId="00E17177" w:rsidR="00B070CC" w:rsidRPr="009202AA" w:rsidDel="004D47BB" w:rsidRDefault="00B070CC" w:rsidP="00160CF5">
            <w:pPr>
              <w:pStyle w:val="TAC"/>
              <w:rPr>
                <w:del w:id="1389" w:author="Aurelian Bria" w:date="2025-05-09T02:43:00Z"/>
                <w:rFonts w:cs="Arial"/>
                <w:lang w:eastAsia="ko-KR"/>
              </w:rPr>
            </w:pPr>
            <w:del w:id="1390"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337327C6" w14:textId="63CA84FF" w:rsidR="00B070CC" w:rsidRPr="009202AA" w:rsidDel="004D47BB" w:rsidRDefault="00B070CC" w:rsidP="00160CF5">
            <w:pPr>
              <w:pStyle w:val="TAL"/>
              <w:rPr>
                <w:del w:id="1391" w:author="Aurelian Bria" w:date="2025-05-09T02:43:00Z"/>
                <w:rFonts w:cs="Arial"/>
              </w:rPr>
            </w:pPr>
          </w:p>
        </w:tc>
      </w:tr>
      <w:tr w:rsidR="00B070CC" w:rsidRPr="009202AA" w:rsidDel="004D47BB" w14:paraId="065322C9" w14:textId="6FFCE989" w:rsidTr="004D47BB">
        <w:trPr>
          <w:cantSplit/>
          <w:trHeight w:val="155"/>
          <w:jc w:val="center"/>
          <w:del w:id="1392" w:author="Aurelian Bria" w:date="2025-05-09T02:43:00Z"/>
        </w:trPr>
        <w:tc>
          <w:tcPr>
            <w:tcW w:w="1346" w:type="dxa"/>
            <w:vMerge/>
            <w:vAlign w:val="center"/>
          </w:tcPr>
          <w:p w14:paraId="47B56A9A" w14:textId="6C1F86D5" w:rsidR="00B070CC" w:rsidRPr="009202AA" w:rsidDel="004D47BB" w:rsidRDefault="00B070CC" w:rsidP="00160CF5">
            <w:pPr>
              <w:pStyle w:val="TAC"/>
              <w:rPr>
                <w:del w:id="1393" w:author="Aurelian Bria" w:date="2025-05-09T02:43:00Z"/>
                <w:rFonts w:cs="Arial"/>
                <w:lang w:eastAsia="ko-KR"/>
              </w:rPr>
            </w:pPr>
          </w:p>
        </w:tc>
        <w:tc>
          <w:tcPr>
            <w:tcW w:w="1657" w:type="dxa"/>
            <w:tcBorders>
              <w:left w:val="single" w:sz="2" w:space="0" w:color="auto"/>
              <w:right w:val="single" w:sz="2" w:space="0" w:color="auto"/>
            </w:tcBorders>
          </w:tcPr>
          <w:p w14:paraId="15C7605A" w14:textId="0D3CBCDB" w:rsidR="00B070CC" w:rsidRPr="009202AA" w:rsidDel="004D47BB" w:rsidRDefault="00B070CC" w:rsidP="00160CF5">
            <w:pPr>
              <w:pStyle w:val="TAC"/>
              <w:rPr>
                <w:del w:id="1394" w:author="Aurelian Bria" w:date="2025-05-09T02:43:00Z"/>
              </w:rPr>
            </w:pPr>
            <w:del w:id="1395"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CC81E56" w14:textId="3A5888E2" w:rsidR="00B070CC" w:rsidRPr="009202AA" w:rsidDel="004D47BB" w:rsidRDefault="00B070CC" w:rsidP="00160CF5">
            <w:pPr>
              <w:pStyle w:val="TAC"/>
              <w:rPr>
                <w:del w:id="1396" w:author="Aurelian Bria" w:date="2025-05-09T02:43:00Z"/>
                <w:rFonts w:cs="Arial"/>
                <w:lang w:eastAsia="ko-KR"/>
              </w:rPr>
            </w:pPr>
            <w:del w:id="1397"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44408137" w14:textId="0E9A2E16" w:rsidR="00B070CC" w:rsidRPr="009202AA" w:rsidDel="004D47BB" w:rsidRDefault="00B070CC" w:rsidP="00160CF5">
            <w:pPr>
              <w:pStyle w:val="TAC"/>
              <w:rPr>
                <w:del w:id="1398" w:author="Aurelian Bria" w:date="2025-05-09T02:43:00Z"/>
                <w:rFonts w:cs="Arial"/>
                <w:lang w:eastAsia="ko-KR"/>
              </w:rPr>
            </w:pPr>
            <w:del w:id="1399"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79A9E8C1" w14:textId="4BE6CABF" w:rsidR="00B070CC" w:rsidRPr="009202AA" w:rsidDel="004D47BB" w:rsidRDefault="00B070CC" w:rsidP="00160CF5">
            <w:pPr>
              <w:pStyle w:val="TAL"/>
              <w:rPr>
                <w:del w:id="1400" w:author="Aurelian Bria" w:date="2025-05-09T02:43:00Z"/>
                <w:rFonts w:cs="Arial"/>
              </w:rPr>
            </w:pPr>
          </w:p>
        </w:tc>
      </w:tr>
      <w:tr w:rsidR="00B070CC" w:rsidRPr="009202AA" w:rsidDel="004D47BB" w14:paraId="65F892EB" w14:textId="140C36D6" w:rsidTr="004D47BB">
        <w:trPr>
          <w:cantSplit/>
          <w:trHeight w:val="155"/>
          <w:jc w:val="center"/>
          <w:del w:id="1401" w:author="Aurelian Bria" w:date="2025-05-09T02:43:00Z"/>
        </w:trPr>
        <w:tc>
          <w:tcPr>
            <w:tcW w:w="1346" w:type="dxa"/>
            <w:vAlign w:val="center"/>
          </w:tcPr>
          <w:p w14:paraId="3E6A376F" w14:textId="6A05809A" w:rsidR="00B070CC" w:rsidRPr="009202AA" w:rsidDel="004D47BB" w:rsidRDefault="00B070CC" w:rsidP="00160CF5">
            <w:pPr>
              <w:pStyle w:val="TAC"/>
              <w:rPr>
                <w:del w:id="1402" w:author="Aurelian Bria" w:date="2025-05-09T02:43:00Z"/>
                <w:rFonts w:cs="Arial"/>
                <w:lang w:eastAsia="ko-KR"/>
              </w:rPr>
            </w:pPr>
            <w:del w:id="1403"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tcPr>
          <w:p w14:paraId="0BDD82EE" w14:textId="1E7EB86C" w:rsidR="00B070CC" w:rsidRPr="009202AA" w:rsidDel="004D47BB" w:rsidRDefault="00B070CC" w:rsidP="00160CF5">
            <w:pPr>
              <w:pStyle w:val="TAC"/>
              <w:rPr>
                <w:del w:id="1404" w:author="Aurelian Bria" w:date="2025-05-09T02:43:00Z"/>
                <w:rFonts w:cs="Arial"/>
                <w:lang w:eastAsia="zh-CN"/>
              </w:rPr>
            </w:pPr>
            <w:del w:id="1405"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tcPr>
          <w:p w14:paraId="4BF4A3A0" w14:textId="05E4A5A8" w:rsidR="00B070CC" w:rsidRPr="009202AA" w:rsidDel="004D47BB" w:rsidRDefault="00B070CC" w:rsidP="00160CF5">
            <w:pPr>
              <w:pStyle w:val="TAC"/>
              <w:rPr>
                <w:del w:id="1406" w:author="Aurelian Bria" w:date="2025-05-09T02:43:00Z"/>
                <w:lang w:eastAsia="ko-KR"/>
              </w:rPr>
            </w:pPr>
            <w:del w:id="140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360FB0" w14:textId="1DE9D763" w:rsidR="00B070CC" w:rsidRPr="009202AA" w:rsidDel="004D47BB" w:rsidRDefault="00B070CC" w:rsidP="00160CF5">
            <w:pPr>
              <w:pStyle w:val="TAC"/>
              <w:rPr>
                <w:del w:id="1408" w:author="Aurelian Bria" w:date="2025-05-09T02:43:00Z"/>
                <w:lang w:eastAsia="ko-KR"/>
              </w:rPr>
            </w:pPr>
            <w:del w:id="140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048F41" w14:textId="452E15EE" w:rsidR="00B070CC" w:rsidRPr="009202AA" w:rsidDel="004D47BB" w:rsidRDefault="00B070CC" w:rsidP="00160CF5">
            <w:pPr>
              <w:pStyle w:val="TAL"/>
              <w:rPr>
                <w:del w:id="1410" w:author="Aurelian Bria" w:date="2025-05-09T02:43:00Z"/>
                <w:rFonts w:cs="Arial"/>
              </w:rPr>
            </w:pPr>
            <w:del w:id="141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412" w:author="Aurelian Bria" w:date="2025-05-09T02:43:00Z"/>
        </w:trPr>
        <w:tc>
          <w:tcPr>
            <w:tcW w:w="1346" w:type="dxa"/>
            <w:vMerge w:val="restart"/>
            <w:vAlign w:val="center"/>
          </w:tcPr>
          <w:p w14:paraId="0C293E35" w14:textId="15C66D8E" w:rsidR="00B070CC" w:rsidRPr="009202AA" w:rsidDel="004D47BB" w:rsidRDefault="00B070CC" w:rsidP="00160CF5">
            <w:pPr>
              <w:pStyle w:val="TAC"/>
              <w:rPr>
                <w:del w:id="1413" w:author="Aurelian Bria" w:date="2025-05-09T02:43:00Z"/>
                <w:rFonts w:cs="Arial"/>
                <w:lang w:eastAsia="ko-KR"/>
              </w:rPr>
            </w:pPr>
            <w:del w:id="1414"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tcPr>
          <w:p w14:paraId="25441BE5" w14:textId="6CCE3165" w:rsidR="00B070CC" w:rsidRPr="009202AA" w:rsidDel="004D47BB" w:rsidRDefault="00B070CC" w:rsidP="00160CF5">
            <w:pPr>
              <w:pStyle w:val="TAC"/>
              <w:rPr>
                <w:del w:id="1415" w:author="Aurelian Bria" w:date="2025-05-09T02:43:00Z"/>
                <w:rFonts w:cs="Arial"/>
              </w:rPr>
            </w:pPr>
            <w:del w:id="1416"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0EEF336" w14:textId="56460FCD" w:rsidR="00B070CC" w:rsidRPr="009202AA" w:rsidDel="004D47BB" w:rsidRDefault="00B070CC" w:rsidP="00160CF5">
            <w:pPr>
              <w:pStyle w:val="TAC"/>
              <w:rPr>
                <w:del w:id="1417" w:author="Aurelian Bria" w:date="2025-05-09T02:43:00Z"/>
                <w:rFonts w:cs="Arial"/>
              </w:rPr>
            </w:pPr>
            <w:del w:id="1418"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F54259" w14:textId="1C70946A" w:rsidR="00B070CC" w:rsidRPr="009202AA" w:rsidDel="004D47BB" w:rsidRDefault="00B070CC" w:rsidP="00160CF5">
            <w:pPr>
              <w:pStyle w:val="TAC"/>
              <w:rPr>
                <w:del w:id="1419" w:author="Aurelian Bria" w:date="2025-05-09T02:43:00Z"/>
                <w:rFonts w:cs="Arial"/>
              </w:rPr>
            </w:pPr>
            <w:del w:id="142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0FF211B" w14:textId="285E2DBA" w:rsidR="00B070CC" w:rsidRPr="009202AA" w:rsidDel="004D47BB" w:rsidRDefault="00B070CC" w:rsidP="00160CF5">
            <w:pPr>
              <w:pStyle w:val="TAL"/>
              <w:rPr>
                <w:del w:id="1421" w:author="Aurelian Bria" w:date="2025-05-09T02:43:00Z"/>
                <w:rFonts w:cs="Arial"/>
              </w:rPr>
            </w:pPr>
            <w:del w:id="142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423" w:author="Aurelian Bria" w:date="2025-05-09T02:43:00Z"/>
        </w:trPr>
        <w:tc>
          <w:tcPr>
            <w:tcW w:w="1346" w:type="dxa"/>
            <w:vMerge/>
            <w:vAlign w:val="center"/>
          </w:tcPr>
          <w:p w14:paraId="73DB18A6" w14:textId="4DE77614" w:rsidR="00B070CC" w:rsidRPr="009202AA" w:rsidDel="004D47BB" w:rsidRDefault="00B070CC" w:rsidP="00160CF5">
            <w:pPr>
              <w:pStyle w:val="TAC"/>
              <w:rPr>
                <w:del w:id="1424" w:author="Aurelian Bria" w:date="2025-05-09T02:43:00Z"/>
                <w:rFonts w:cs="Arial"/>
                <w:lang w:eastAsia="ko-KR"/>
              </w:rPr>
            </w:pPr>
          </w:p>
        </w:tc>
        <w:tc>
          <w:tcPr>
            <w:tcW w:w="1657" w:type="dxa"/>
            <w:tcBorders>
              <w:left w:val="single" w:sz="2" w:space="0" w:color="auto"/>
              <w:right w:val="single" w:sz="2" w:space="0" w:color="auto"/>
            </w:tcBorders>
          </w:tcPr>
          <w:p w14:paraId="374D85ED" w14:textId="619A5034" w:rsidR="00B070CC" w:rsidRPr="009202AA" w:rsidDel="004D47BB" w:rsidRDefault="00B070CC" w:rsidP="00160CF5">
            <w:pPr>
              <w:pStyle w:val="TAC"/>
              <w:rPr>
                <w:del w:id="1425" w:author="Aurelian Bria" w:date="2025-05-09T02:43:00Z"/>
                <w:rFonts w:cs="Arial"/>
              </w:rPr>
            </w:pPr>
            <w:del w:id="1426" w:author="Aurelian Bria" w:date="2025-05-09T02:43:00Z">
              <w:r w:rsidRPr="009202AA" w:rsidDel="004D47BB">
                <w:delText>832 – 862 MHz</w:delText>
              </w:r>
            </w:del>
          </w:p>
        </w:tc>
        <w:tc>
          <w:tcPr>
            <w:tcW w:w="851" w:type="dxa"/>
            <w:tcBorders>
              <w:left w:val="single" w:sz="2" w:space="0" w:color="auto"/>
              <w:right w:val="single" w:sz="2" w:space="0" w:color="auto"/>
            </w:tcBorders>
          </w:tcPr>
          <w:p w14:paraId="3417A50C" w14:textId="41DFF41B" w:rsidR="00B070CC" w:rsidRPr="009202AA" w:rsidDel="004D47BB" w:rsidRDefault="00B070CC" w:rsidP="00160CF5">
            <w:pPr>
              <w:pStyle w:val="TAC"/>
              <w:rPr>
                <w:del w:id="1427" w:author="Aurelian Bria" w:date="2025-05-09T02:43:00Z"/>
                <w:rFonts w:cs="Arial"/>
              </w:rPr>
            </w:pPr>
            <w:del w:id="1428"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A238FEF" w14:textId="0CDD0704" w:rsidR="00B070CC" w:rsidRPr="009202AA" w:rsidDel="004D47BB" w:rsidRDefault="00B070CC" w:rsidP="00160CF5">
            <w:pPr>
              <w:pStyle w:val="TAC"/>
              <w:rPr>
                <w:del w:id="1429" w:author="Aurelian Bria" w:date="2025-05-09T02:43:00Z"/>
                <w:rFonts w:cs="Arial"/>
              </w:rPr>
            </w:pPr>
            <w:del w:id="143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557DBF" w14:textId="32E22778" w:rsidR="00B070CC" w:rsidRPr="009202AA" w:rsidDel="004D47BB" w:rsidRDefault="00B070CC" w:rsidP="00160CF5">
            <w:pPr>
              <w:pStyle w:val="TAL"/>
              <w:rPr>
                <w:del w:id="1431" w:author="Aurelian Bria" w:date="2025-05-09T02:43:00Z"/>
                <w:rFonts w:cs="Arial"/>
              </w:rPr>
            </w:pPr>
            <w:del w:id="1432"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433" w:author="Aurelian Bria" w:date="2025-05-09T02:43:00Z"/>
        </w:trPr>
        <w:tc>
          <w:tcPr>
            <w:tcW w:w="1346" w:type="dxa"/>
            <w:vMerge w:val="restart"/>
            <w:vAlign w:val="center"/>
          </w:tcPr>
          <w:p w14:paraId="1A1DA3EE" w14:textId="7BAC6717" w:rsidR="00B070CC" w:rsidRPr="009202AA" w:rsidDel="004D47BB" w:rsidRDefault="00B070CC" w:rsidP="00160CF5">
            <w:pPr>
              <w:pStyle w:val="TAC"/>
              <w:rPr>
                <w:del w:id="1434" w:author="Aurelian Bria" w:date="2025-05-09T02:43:00Z"/>
                <w:rFonts w:cs="Arial"/>
                <w:lang w:eastAsia="ko-KR"/>
              </w:rPr>
            </w:pPr>
            <w:del w:id="1435"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tcPr>
          <w:p w14:paraId="7E26A98A" w14:textId="1DDF7825" w:rsidR="00B070CC" w:rsidRPr="009202AA" w:rsidDel="004D47BB" w:rsidRDefault="00B070CC" w:rsidP="00160CF5">
            <w:pPr>
              <w:pStyle w:val="TAC"/>
              <w:rPr>
                <w:del w:id="1436" w:author="Aurelian Bria" w:date="2025-05-09T02:43:00Z"/>
                <w:rFonts w:cs="Arial"/>
              </w:rPr>
            </w:pPr>
            <w:del w:id="1437"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2C43094C" w14:textId="207BCB3D" w:rsidR="00B070CC" w:rsidRPr="009202AA" w:rsidDel="004D47BB" w:rsidRDefault="00B070CC" w:rsidP="00160CF5">
            <w:pPr>
              <w:pStyle w:val="TAC"/>
              <w:rPr>
                <w:del w:id="1438" w:author="Aurelian Bria" w:date="2025-05-09T02:43:00Z"/>
                <w:rFonts w:cs="Arial"/>
              </w:rPr>
            </w:pPr>
            <w:del w:id="143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2C86D52" w14:textId="103161CA" w:rsidR="00B070CC" w:rsidRPr="009202AA" w:rsidDel="004D47BB" w:rsidRDefault="00B070CC" w:rsidP="00160CF5">
            <w:pPr>
              <w:pStyle w:val="TAC"/>
              <w:rPr>
                <w:del w:id="1440" w:author="Aurelian Bria" w:date="2025-05-09T02:43:00Z"/>
                <w:rFonts w:cs="Arial"/>
              </w:rPr>
            </w:pPr>
            <w:del w:id="144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E16ABEA" w14:textId="654E8E26" w:rsidR="00B070CC" w:rsidRPr="009202AA" w:rsidDel="004D47BB" w:rsidRDefault="00B070CC" w:rsidP="00160CF5">
            <w:pPr>
              <w:pStyle w:val="TAL"/>
              <w:rPr>
                <w:del w:id="1442" w:author="Aurelian Bria" w:date="2025-05-09T02:43:00Z"/>
                <w:rFonts w:cs="Arial"/>
              </w:rPr>
            </w:pPr>
            <w:del w:id="144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444" w:author="Aurelian Bria" w:date="2025-05-09T02:43:00Z"/>
        </w:trPr>
        <w:tc>
          <w:tcPr>
            <w:tcW w:w="1346" w:type="dxa"/>
            <w:vMerge/>
            <w:vAlign w:val="center"/>
          </w:tcPr>
          <w:p w14:paraId="70BA46BD" w14:textId="2FE487A3" w:rsidR="00B070CC" w:rsidRPr="009202AA" w:rsidDel="004D47BB" w:rsidRDefault="00B070CC" w:rsidP="00160CF5">
            <w:pPr>
              <w:pStyle w:val="TAC"/>
              <w:rPr>
                <w:del w:id="1445" w:author="Aurelian Bria" w:date="2025-05-09T02:43:00Z"/>
                <w:rFonts w:cs="Arial"/>
                <w:lang w:eastAsia="ko-KR"/>
              </w:rPr>
            </w:pPr>
          </w:p>
        </w:tc>
        <w:tc>
          <w:tcPr>
            <w:tcW w:w="1657" w:type="dxa"/>
            <w:tcBorders>
              <w:left w:val="single" w:sz="2" w:space="0" w:color="auto"/>
              <w:right w:val="single" w:sz="2" w:space="0" w:color="auto"/>
            </w:tcBorders>
          </w:tcPr>
          <w:p w14:paraId="3538B566" w14:textId="08E9AF88" w:rsidR="00B070CC" w:rsidRPr="009202AA" w:rsidDel="004D47BB" w:rsidRDefault="00B070CC" w:rsidP="00160CF5">
            <w:pPr>
              <w:pStyle w:val="TAC"/>
              <w:rPr>
                <w:del w:id="1446" w:author="Aurelian Bria" w:date="2025-05-09T02:43:00Z"/>
                <w:rFonts w:cs="Arial"/>
              </w:rPr>
            </w:pPr>
            <w:del w:id="1447" w:author="Aurelian Bria" w:date="2025-05-09T02:43:00Z">
              <w:r w:rsidRPr="009202AA" w:rsidDel="004D47BB">
                <w:delText>832 – 862 MHz</w:delText>
              </w:r>
            </w:del>
          </w:p>
        </w:tc>
        <w:tc>
          <w:tcPr>
            <w:tcW w:w="851" w:type="dxa"/>
            <w:tcBorders>
              <w:left w:val="single" w:sz="2" w:space="0" w:color="auto"/>
              <w:right w:val="single" w:sz="2" w:space="0" w:color="auto"/>
            </w:tcBorders>
          </w:tcPr>
          <w:p w14:paraId="5B93E3E4" w14:textId="7725CBC5" w:rsidR="00B070CC" w:rsidRPr="009202AA" w:rsidDel="004D47BB" w:rsidRDefault="00B070CC" w:rsidP="00160CF5">
            <w:pPr>
              <w:pStyle w:val="TAC"/>
              <w:rPr>
                <w:del w:id="1448" w:author="Aurelian Bria" w:date="2025-05-09T02:43:00Z"/>
                <w:rFonts w:cs="Arial"/>
              </w:rPr>
            </w:pPr>
            <w:del w:id="144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39A99DD" w14:textId="2F2E6A9D" w:rsidR="00B070CC" w:rsidRPr="009202AA" w:rsidDel="004D47BB" w:rsidRDefault="00B070CC" w:rsidP="00160CF5">
            <w:pPr>
              <w:pStyle w:val="TAC"/>
              <w:rPr>
                <w:del w:id="1450" w:author="Aurelian Bria" w:date="2025-05-09T02:43:00Z"/>
                <w:rFonts w:cs="Arial"/>
              </w:rPr>
            </w:pPr>
            <w:del w:id="145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D0D8CAC" w14:textId="475A97E6" w:rsidR="00B070CC" w:rsidRPr="009202AA" w:rsidDel="004D47BB" w:rsidRDefault="00B070CC" w:rsidP="00160CF5">
            <w:pPr>
              <w:pStyle w:val="TAL"/>
              <w:rPr>
                <w:del w:id="1452" w:author="Aurelian Bria" w:date="2025-05-09T02:43:00Z"/>
                <w:rFonts w:cs="Arial"/>
              </w:rPr>
            </w:pPr>
            <w:del w:id="1453"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454" w:author="Aurelian Bria" w:date="2025-05-09T02:43:00Z"/>
        </w:trPr>
        <w:tc>
          <w:tcPr>
            <w:tcW w:w="1346" w:type="dxa"/>
            <w:vMerge w:val="restart"/>
            <w:vAlign w:val="center"/>
          </w:tcPr>
          <w:p w14:paraId="4BE27FA8" w14:textId="1417FEE2" w:rsidR="00B070CC" w:rsidRPr="009202AA" w:rsidDel="004D47BB" w:rsidRDefault="00B070CC" w:rsidP="00160CF5">
            <w:pPr>
              <w:pStyle w:val="TAC"/>
              <w:rPr>
                <w:del w:id="1455" w:author="Aurelian Bria" w:date="2025-05-09T02:43:00Z"/>
                <w:rFonts w:cs="Arial"/>
                <w:lang w:eastAsia="ko-KR"/>
              </w:rPr>
            </w:pPr>
            <w:del w:id="1456"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tcPr>
          <w:p w14:paraId="4B481C02" w14:textId="66ECB809" w:rsidR="00B070CC" w:rsidRPr="009202AA" w:rsidDel="004D47BB" w:rsidRDefault="00B070CC" w:rsidP="00160CF5">
            <w:pPr>
              <w:pStyle w:val="TAC"/>
              <w:rPr>
                <w:del w:id="1457" w:author="Aurelian Bria" w:date="2025-05-09T02:43:00Z"/>
                <w:rFonts w:cs="Arial"/>
              </w:rPr>
            </w:pPr>
            <w:del w:id="145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867599C" w14:textId="68E1676D" w:rsidR="00B070CC" w:rsidRPr="009202AA" w:rsidDel="004D47BB" w:rsidRDefault="00B070CC" w:rsidP="00160CF5">
            <w:pPr>
              <w:pStyle w:val="TAC"/>
              <w:rPr>
                <w:del w:id="1459" w:author="Aurelian Bria" w:date="2025-05-09T02:43:00Z"/>
                <w:rFonts w:cs="Arial"/>
              </w:rPr>
            </w:pPr>
            <w:del w:id="146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FE58A31" w14:textId="65F2BE22" w:rsidR="00B070CC" w:rsidRPr="009202AA" w:rsidDel="004D47BB" w:rsidRDefault="00B070CC" w:rsidP="00160CF5">
            <w:pPr>
              <w:pStyle w:val="TAC"/>
              <w:rPr>
                <w:del w:id="1461" w:author="Aurelian Bria" w:date="2025-05-09T02:43:00Z"/>
                <w:rFonts w:cs="Arial"/>
              </w:rPr>
            </w:pPr>
            <w:del w:id="146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3F34F72" w14:textId="14FAEE67" w:rsidR="00B070CC" w:rsidRPr="009202AA" w:rsidDel="004D47BB" w:rsidRDefault="00B070CC" w:rsidP="00160CF5">
            <w:pPr>
              <w:pStyle w:val="TAL"/>
              <w:rPr>
                <w:del w:id="1463" w:author="Aurelian Bria" w:date="2025-05-09T02:43:00Z"/>
                <w:rFonts w:cs="Arial"/>
              </w:rPr>
            </w:pPr>
            <w:del w:id="146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465" w:author="Aurelian Bria" w:date="2025-05-09T02:43:00Z"/>
        </w:trPr>
        <w:tc>
          <w:tcPr>
            <w:tcW w:w="1346" w:type="dxa"/>
            <w:vMerge/>
            <w:vAlign w:val="center"/>
          </w:tcPr>
          <w:p w14:paraId="509622C3" w14:textId="715EB622" w:rsidR="00B070CC" w:rsidRPr="009202AA" w:rsidDel="004D47BB" w:rsidRDefault="00B070CC" w:rsidP="00160CF5">
            <w:pPr>
              <w:pStyle w:val="TAC"/>
              <w:rPr>
                <w:del w:id="1466" w:author="Aurelian Bria" w:date="2025-05-09T02:43:00Z"/>
                <w:rFonts w:cs="Arial"/>
                <w:lang w:eastAsia="ko-KR"/>
              </w:rPr>
            </w:pPr>
          </w:p>
        </w:tc>
        <w:tc>
          <w:tcPr>
            <w:tcW w:w="1657" w:type="dxa"/>
            <w:tcBorders>
              <w:left w:val="single" w:sz="2" w:space="0" w:color="auto"/>
              <w:right w:val="single" w:sz="2" w:space="0" w:color="auto"/>
            </w:tcBorders>
          </w:tcPr>
          <w:p w14:paraId="2AC07273" w14:textId="5708D979" w:rsidR="00B070CC" w:rsidRPr="009202AA" w:rsidDel="004D47BB" w:rsidRDefault="00B070CC" w:rsidP="00160CF5">
            <w:pPr>
              <w:pStyle w:val="TAC"/>
              <w:rPr>
                <w:del w:id="1467" w:author="Aurelian Bria" w:date="2025-05-09T02:43:00Z"/>
                <w:rFonts w:cs="Arial"/>
              </w:rPr>
            </w:pPr>
            <w:del w:id="1468" w:author="Aurelian Bria" w:date="2025-05-09T02:43:00Z">
              <w:r w:rsidRPr="009202AA" w:rsidDel="004D47BB">
                <w:delText>880 – 915 MHz</w:delText>
              </w:r>
            </w:del>
          </w:p>
        </w:tc>
        <w:tc>
          <w:tcPr>
            <w:tcW w:w="851" w:type="dxa"/>
            <w:tcBorders>
              <w:left w:val="single" w:sz="2" w:space="0" w:color="auto"/>
              <w:right w:val="single" w:sz="2" w:space="0" w:color="auto"/>
            </w:tcBorders>
          </w:tcPr>
          <w:p w14:paraId="33F376ED" w14:textId="56E0F0BC" w:rsidR="00B070CC" w:rsidRPr="009202AA" w:rsidDel="004D47BB" w:rsidRDefault="00B070CC" w:rsidP="00160CF5">
            <w:pPr>
              <w:pStyle w:val="TAC"/>
              <w:rPr>
                <w:del w:id="1469" w:author="Aurelian Bria" w:date="2025-05-09T02:43:00Z"/>
                <w:rFonts w:cs="Arial"/>
              </w:rPr>
            </w:pPr>
            <w:del w:id="147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E263113" w14:textId="66F49688" w:rsidR="00B070CC" w:rsidRPr="009202AA" w:rsidDel="004D47BB" w:rsidRDefault="00B070CC" w:rsidP="00160CF5">
            <w:pPr>
              <w:pStyle w:val="TAC"/>
              <w:rPr>
                <w:del w:id="1471" w:author="Aurelian Bria" w:date="2025-05-09T02:43:00Z"/>
                <w:rFonts w:cs="Arial"/>
              </w:rPr>
            </w:pPr>
            <w:del w:id="14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A356A9D" w14:textId="7C6877EE" w:rsidR="00B070CC" w:rsidRPr="009202AA" w:rsidDel="004D47BB" w:rsidRDefault="00B070CC" w:rsidP="00160CF5">
            <w:pPr>
              <w:pStyle w:val="TAL"/>
              <w:rPr>
                <w:del w:id="1473" w:author="Aurelian Bria" w:date="2025-05-09T02:43:00Z"/>
                <w:rFonts w:cs="Arial"/>
              </w:rPr>
            </w:pPr>
            <w:del w:id="147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475" w:author="Aurelian Bria" w:date="2025-05-09T02:43:00Z"/>
        </w:trPr>
        <w:tc>
          <w:tcPr>
            <w:tcW w:w="1346" w:type="dxa"/>
            <w:vMerge w:val="restart"/>
            <w:vAlign w:val="center"/>
          </w:tcPr>
          <w:p w14:paraId="145679E4" w14:textId="75083AB1" w:rsidR="00B070CC" w:rsidRPr="009202AA" w:rsidDel="004D47BB" w:rsidRDefault="00B070CC" w:rsidP="00160CF5">
            <w:pPr>
              <w:pStyle w:val="TAC"/>
              <w:rPr>
                <w:del w:id="1476" w:author="Aurelian Bria" w:date="2025-05-09T02:43:00Z"/>
                <w:rFonts w:cs="Arial"/>
                <w:lang w:eastAsia="ko-KR"/>
              </w:rPr>
            </w:pPr>
            <w:del w:id="1477"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tcPr>
          <w:p w14:paraId="548ED121" w14:textId="13457793" w:rsidR="00B070CC" w:rsidRPr="009202AA" w:rsidDel="004D47BB" w:rsidRDefault="00B070CC" w:rsidP="00160CF5">
            <w:pPr>
              <w:pStyle w:val="TAC"/>
              <w:rPr>
                <w:del w:id="1478" w:author="Aurelian Bria" w:date="2025-05-09T02:43:00Z"/>
                <w:rFonts w:cs="Arial"/>
              </w:rPr>
            </w:pPr>
            <w:del w:id="147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05F9CCC3" w14:textId="545A0D0D" w:rsidR="00B070CC" w:rsidRPr="009202AA" w:rsidDel="004D47BB" w:rsidRDefault="00B070CC" w:rsidP="00160CF5">
            <w:pPr>
              <w:pStyle w:val="TAC"/>
              <w:rPr>
                <w:del w:id="1480" w:author="Aurelian Bria" w:date="2025-05-09T02:43:00Z"/>
                <w:rFonts w:cs="Arial"/>
              </w:rPr>
            </w:pPr>
            <w:del w:id="14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5B310C49" w14:textId="0E92CEE6" w:rsidR="00B070CC" w:rsidRPr="009202AA" w:rsidDel="004D47BB" w:rsidRDefault="00B070CC" w:rsidP="00160CF5">
            <w:pPr>
              <w:pStyle w:val="TAC"/>
              <w:rPr>
                <w:del w:id="1482" w:author="Aurelian Bria" w:date="2025-05-09T02:43:00Z"/>
                <w:rFonts w:cs="Arial"/>
              </w:rPr>
            </w:pPr>
            <w:del w:id="14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3B1363F" w14:textId="36596064" w:rsidR="00B070CC" w:rsidRPr="009202AA" w:rsidDel="004D47BB" w:rsidRDefault="00B070CC" w:rsidP="00160CF5">
            <w:pPr>
              <w:pStyle w:val="TAL"/>
              <w:rPr>
                <w:del w:id="1484" w:author="Aurelian Bria" w:date="2025-05-09T02:43:00Z"/>
                <w:rFonts w:cs="Arial"/>
              </w:rPr>
            </w:pPr>
            <w:del w:id="14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486" w:author="Aurelian Bria" w:date="2025-05-09T02:43:00Z"/>
        </w:trPr>
        <w:tc>
          <w:tcPr>
            <w:tcW w:w="1346" w:type="dxa"/>
            <w:vMerge/>
            <w:vAlign w:val="center"/>
          </w:tcPr>
          <w:p w14:paraId="423147EE" w14:textId="5B236245" w:rsidR="00B070CC" w:rsidRPr="009202AA" w:rsidDel="004D47BB" w:rsidRDefault="00B070CC" w:rsidP="00160CF5">
            <w:pPr>
              <w:pStyle w:val="TAC"/>
              <w:rPr>
                <w:del w:id="1487" w:author="Aurelian Bria" w:date="2025-05-09T02:43:00Z"/>
                <w:rFonts w:cs="Arial"/>
                <w:lang w:eastAsia="ko-KR"/>
              </w:rPr>
            </w:pPr>
          </w:p>
        </w:tc>
        <w:tc>
          <w:tcPr>
            <w:tcW w:w="1657" w:type="dxa"/>
            <w:tcBorders>
              <w:left w:val="single" w:sz="2" w:space="0" w:color="auto"/>
              <w:right w:val="single" w:sz="2" w:space="0" w:color="auto"/>
            </w:tcBorders>
          </w:tcPr>
          <w:p w14:paraId="77A14661" w14:textId="320E7EBC" w:rsidR="00B070CC" w:rsidRPr="009202AA" w:rsidDel="004D47BB" w:rsidRDefault="00B070CC" w:rsidP="00160CF5">
            <w:pPr>
              <w:pStyle w:val="TAC"/>
              <w:rPr>
                <w:del w:id="1488" w:author="Aurelian Bria" w:date="2025-05-09T02:43:00Z"/>
                <w:rFonts w:cs="Arial"/>
              </w:rPr>
            </w:pPr>
            <w:del w:id="1489" w:author="Aurelian Bria" w:date="2025-05-09T02:43:00Z">
              <w:r w:rsidRPr="009202AA" w:rsidDel="004D47BB">
                <w:delText>880 – 915 MHz</w:delText>
              </w:r>
            </w:del>
          </w:p>
        </w:tc>
        <w:tc>
          <w:tcPr>
            <w:tcW w:w="851" w:type="dxa"/>
            <w:tcBorders>
              <w:left w:val="single" w:sz="2" w:space="0" w:color="auto"/>
              <w:right w:val="single" w:sz="2" w:space="0" w:color="auto"/>
            </w:tcBorders>
          </w:tcPr>
          <w:p w14:paraId="0115FE0A" w14:textId="1283698B" w:rsidR="00B070CC" w:rsidRPr="009202AA" w:rsidDel="004D47BB" w:rsidRDefault="00B070CC" w:rsidP="00160CF5">
            <w:pPr>
              <w:pStyle w:val="TAC"/>
              <w:rPr>
                <w:del w:id="1490" w:author="Aurelian Bria" w:date="2025-05-09T02:43:00Z"/>
                <w:rFonts w:cs="Arial"/>
              </w:rPr>
            </w:pPr>
            <w:del w:id="149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43BF706B" w14:textId="58B474BE" w:rsidR="00B070CC" w:rsidRPr="009202AA" w:rsidDel="004D47BB" w:rsidRDefault="00B070CC" w:rsidP="00160CF5">
            <w:pPr>
              <w:pStyle w:val="TAC"/>
              <w:rPr>
                <w:del w:id="1492" w:author="Aurelian Bria" w:date="2025-05-09T02:43:00Z"/>
                <w:rFonts w:cs="Arial"/>
              </w:rPr>
            </w:pPr>
            <w:del w:id="14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4887D9" w14:textId="0D0F6DFE" w:rsidR="00B070CC" w:rsidRPr="009202AA" w:rsidDel="004D47BB" w:rsidRDefault="00B070CC" w:rsidP="00160CF5">
            <w:pPr>
              <w:pStyle w:val="TAL"/>
              <w:rPr>
                <w:del w:id="1494" w:author="Aurelian Bria" w:date="2025-05-09T02:43:00Z"/>
                <w:rFonts w:cs="Arial"/>
              </w:rPr>
            </w:pPr>
            <w:del w:id="14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496" w:author="Aurelian Bria" w:date="2025-05-09T02:43:00Z"/>
        </w:trPr>
        <w:tc>
          <w:tcPr>
            <w:tcW w:w="1346" w:type="dxa"/>
          </w:tcPr>
          <w:p w14:paraId="64BFEDD6" w14:textId="45B5DA15" w:rsidR="00B070CC" w:rsidRPr="009202AA" w:rsidDel="004D47BB" w:rsidRDefault="00B070CC" w:rsidP="00160CF5">
            <w:pPr>
              <w:pStyle w:val="TAC"/>
              <w:rPr>
                <w:del w:id="1497" w:author="Aurelian Bria" w:date="2025-05-09T02:43:00Z"/>
                <w:rFonts w:cs="Arial"/>
                <w:lang w:eastAsia="ko-KR"/>
              </w:rPr>
            </w:pPr>
            <w:del w:id="1498"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tcPr>
          <w:p w14:paraId="32142507" w14:textId="716ED230" w:rsidR="00B070CC" w:rsidRPr="009202AA" w:rsidDel="004D47BB" w:rsidRDefault="00B070CC" w:rsidP="00160CF5">
            <w:pPr>
              <w:pStyle w:val="TAC"/>
              <w:rPr>
                <w:del w:id="1499" w:author="Aurelian Bria" w:date="2025-05-09T02:43:00Z"/>
                <w:rFonts w:cs="Arial"/>
              </w:rPr>
            </w:pPr>
            <w:del w:id="1500"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49DD41CD" w14:textId="7F04DD60" w:rsidR="00B070CC" w:rsidRPr="009202AA" w:rsidDel="004D47BB" w:rsidRDefault="00B070CC" w:rsidP="00160CF5">
            <w:pPr>
              <w:pStyle w:val="TAC"/>
              <w:rPr>
                <w:del w:id="1501" w:author="Aurelian Bria" w:date="2025-05-09T02:43:00Z"/>
                <w:rFonts w:cs="Arial"/>
              </w:rPr>
            </w:pPr>
            <w:del w:id="150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8324185" w14:textId="37E64180" w:rsidR="00B070CC" w:rsidRPr="009202AA" w:rsidDel="004D47BB" w:rsidRDefault="00B070CC" w:rsidP="00160CF5">
            <w:pPr>
              <w:pStyle w:val="TAC"/>
              <w:rPr>
                <w:del w:id="1503" w:author="Aurelian Bria" w:date="2025-05-09T02:43:00Z"/>
                <w:rFonts w:cs="Arial"/>
              </w:rPr>
            </w:pPr>
            <w:del w:id="150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08624F" w14:textId="176BA80A" w:rsidR="00B070CC" w:rsidRPr="009202AA" w:rsidDel="004D47BB" w:rsidRDefault="00B070CC" w:rsidP="00160CF5">
            <w:pPr>
              <w:pStyle w:val="TAL"/>
              <w:rPr>
                <w:del w:id="1505" w:author="Aurelian Bria" w:date="2025-05-09T02:43:00Z"/>
                <w:rFonts w:cs="Arial"/>
              </w:rPr>
            </w:pPr>
          </w:p>
        </w:tc>
      </w:tr>
      <w:tr w:rsidR="00B070CC" w:rsidRPr="009202AA" w:rsidDel="004D47BB" w14:paraId="7084269B" w14:textId="2363AD6E" w:rsidTr="004D47BB">
        <w:trPr>
          <w:cantSplit/>
          <w:trHeight w:val="155"/>
          <w:jc w:val="center"/>
          <w:del w:id="1506" w:author="Aurelian Bria" w:date="2025-05-09T02:43:00Z"/>
        </w:trPr>
        <w:tc>
          <w:tcPr>
            <w:tcW w:w="1346" w:type="dxa"/>
          </w:tcPr>
          <w:p w14:paraId="547EC96F" w14:textId="7BBA9501" w:rsidR="00B070CC" w:rsidRPr="009202AA" w:rsidDel="004D47BB" w:rsidRDefault="00B070CC" w:rsidP="00160CF5">
            <w:pPr>
              <w:pStyle w:val="TAC"/>
              <w:rPr>
                <w:del w:id="1507" w:author="Aurelian Bria" w:date="2025-05-09T02:43:00Z"/>
                <w:rFonts w:cs="Arial"/>
              </w:rPr>
            </w:pPr>
            <w:del w:id="1508"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tcPr>
          <w:p w14:paraId="1F028DAE" w14:textId="74CAE373" w:rsidR="00B070CC" w:rsidRPr="009202AA" w:rsidDel="004D47BB" w:rsidRDefault="00B070CC" w:rsidP="00160CF5">
            <w:pPr>
              <w:pStyle w:val="TAC"/>
              <w:rPr>
                <w:del w:id="1509" w:author="Aurelian Bria" w:date="2025-05-09T02:43:00Z"/>
                <w:rFonts w:cs="Arial"/>
              </w:rPr>
            </w:pPr>
            <w:del w:id="1510"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tcPr>
          <w:p w14:paraId="40020455" w14:textId="4A1B4CCB" w:rsidR="00B070CC" w:rsidRPr="009202AA" w:rsidDel="004D47BB" w:rsidRDefault="00B070CC" w:rsidP="00160CF5">
            <w:pPr>
              <w:pStyle w:val="TAC"/>
              <w:rPr>
                <w:del w:id="1511" w:author="Aurelian Bria" w:date="2025-05-09T02:43:00Z"/>
                <w:rFonts w:cs="Arial"/>
              </w:rPr>
            </w:pPr>
            <w:del w:id="151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86D0C98" w14:textId="6F6AB742" w:rsidR="00B070CC" w:rsidRPr="009202AA" w:rsidDel="004D47BB" w:rsidRDefault="00B070CC" w:rsidP="00160CF5">
            <w:pPr>
              <w:pStyle w:val="TAC"/>
              <w:rPr>
                <w:del w:id="1513" w:author="Aurelian Bria" w:date="2025-05-09T02:43:00Z"/>
                <w:rFonts w:cs="Arial"/>
              </w:rPr>
            </w:pPr>
            <w:del w:id="15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A88E347" w14:textId="6C055390" w:rsidR="00B070CC" w:rsidRPr="009202AA" w:rsidDel="004D47BB" w:rsidRDefault="00B070CC" w:rsidP="00160CF5">
            <w:pPr>
              <w:pStyle w:val="TAL"/>
              <w:rPr>
                <w:del w:id="1515" w:author="Aurelian Bria" w:date="2025-05-09T02:43:00Z"/>
                <w:rFonts w:cs="Arial"/>
              </w:rPr>
            </w:pPr>
          </w:p>
        </w:tc>
      </w:tr>
      <w:tr w:rsidR="00B070CC" w:rsidRPr="009202AA" w:rsidDel="004D47BB" w14:paraId="56219045" w14:textId="365C1ACA" w:rsidTr="004D47BB">
        <w:trPr>
          <w:cantSplit/>
          <w:trHeight w:val="155"/>
          <w:jc w:val="center"/>
          <w:del w:id="1516" w:author="Aurelian Bria" w:date="2025-05-09T02:43:00Z"/>
        </w:trPr>
        <w:tc>
          <w:tcPr>
            <w:tcW w:w="1346" w:type="dxa"/>
          </w:tcPr>
          <w:p w14:paraId="18CA066A" w14:textId="31A688F3" w:rsidR="00B070CC" w:rsidRPr="00475B50" w:rsidDel="004D47BB" w:rsidRDefault="00B070CC" w:rsidP="00160CF5">
            <w:pPr>
              <w:pStyle w:val="TAC"/>
              <w:rPr>
                <w:del w:id="1517" w:author="Aurelian Bria" w:date="2025-05-09T02:43:00Z"/>
                <w:rFonts w:cs="Arial"/>
              </w:rPr>
            </w:pPr>
            <w:del w:id="1518"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tcPr>
          <w:p w14:paraId="1964DEF6" w14:textId="31A5332B" w:rsidR="00B070CC" w:rsidRPr="00475B50" w:rsidDel="004D47BB" w:rsidRDefault="00B070CC" w:rsidP="00160CF5">
            <w:pPr>
              <w:pStyle w:val="TAC"/>
              <w:rPr>
                <w:del w:id="1519" w:author="Aurelian Bria" w:date="2025-05-09T02:43:00Z"/>
                <w:rFonts w:cs="Arial"/>
              </w:rPr>
            </w:pPr>
            <w:del w:id="1520"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tcPr>
          <w:p w14:paraId="4DCA3DA9" w14:textId="498E0DD8" w:rsidR="00B070CC" w:rsidRPr="00475B50" w:rsidDel="004D47BB" w:rsidRDefault="00B070CC" w:rsidP="00160CF5">
            <w:pPr>
              <w:pStyle w:val="TAC"/>
              <w:rPr>
                <w:del w:id="1521" w:author="Aurelian Bria" w:date="2025-05-09T02:43:00Z"/>
                <w:rFonts w:cs="Arial"/>
              </w:rPr>
            </w:pPr>
            <w:del w:id="1522"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62AC625F" w14:textId="05C6008E" w:rsidR="00B070CC" w:rsidRPr="00475B50" w:rsidDel="004D47BB" w:rsidRDefault="00B070CC" w:rsidP="00160CF5">
            <w:pPr>
              <w:pStyle w:val="TAC"/>
              <w:rPr>
                <w:del w:id="1523" w:author="Aurelian Bria" w:date="2025-05-09T02:43:00Z"/>
                <w:rFonts w:cs="Arial"/>
              </w:rPr>
            </w:pPr>
            <w:del w:id="1524"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0A46B886" w14:textId="180FEF4D" w:rsidR="00B070CC" w:rsidRPr="009202AA" w:rsidDel="004D47BB" w:rsidRDefault="00B070CC" w:rsidP="00160CF5">
            <w:pPr>
              <w:pStyle w:val="TAL"/>
              <w:rPr>
                <w:del w:id="1525" w:author="Aurelian Bria" w:date="2025-05-09T02:43:00Z"/>
                <w:rFonts w:cs="Arial"/>
              </w:rPr>
            </w:pPr>
          </w:p>
        </w:tc>
      </w:tr>
      <w:tr w:rsidR="00B070CC" w:rsidRPr="009202AA" w:rsidDel="004D47BB" w14:paraId="0ED7EB48" w14:textId="56803CAD" w:rsidTr="004D47BB">
        <w:trPr>
          <w:cantSplit/>
          <w:trHeight w:val="155"/>
          <w:jc w:val="center"/>
          <w:del w:id="1526" w:author="Aurelian Bria" w:date="2025-05-09T02:43:00Z"/>
        </w:trPr>
        <w:tc>
          <w:tcPr>
            <w:tcW w:w="1346" w:type="dxa"/>
          </w:tcPr>
          <w:p w14:paraId="60A88B9E" w14:textId="0CBFA1D5" w:rsidR="00B070CC" w:rsidRPr="009202AA" w:rsidDel="004D47BB" w:rsidRDefault="00B070CC" w:rsidP="00160CF5">
            <w:pPr>
              <w:pStyle w:val="TAC"/>
              <w:rPr>
                <w:del w:id="1527" w:author="Aurelian Bria" w:date="2025-05-09T02:43:00Z"/>
                <w:rFonts w:cs="Arial"/>
              </w:rPr>
            </w:pPr>
            <w:del w:id="1528"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tcPr>
          <w:p w14:paraId="3D012376" w14:textId="34FB744D" w:rsidR="00B070CC" w:rsidRPr="009202AA" w:rsidDel="004D47BB" w:rsidRDefault="00B070CC" w:rsidP="00160CF5">
            <w:pPr>
              <w:pStyle w:val="TAC"/>
              <w:rPr>
                <w:del w:id="1529" w:author="Aurelian Bria" w:date="2025-05-09T02:43:00Z"/>
                <w:rFonts w:cs="Arial"/>
              </w:rPr>
            </w:pPr>
            <w:del w:id="1530"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tcPr>
          <w:p w14:paraId="6FBA3164" w14:textId="5A1CDBA2" w:rsidR="00B070CC" w:rsidRPr="009202AA" w:rsidDel="004D47BB" w:rsidRDefault="00B070CC" w:rsidP="00160CF5">
            <w:pPr>
              <w:pStyle w:val="TAC"/>
              <w:rPr>
                <w:del w:id="1531" w:author="Aurelian Bria" w:date="2025-05-09T02:43:00Z"/>
                <w:rFonts w:cs="Arial"/>
              </w:rPr>
            </w:pPr>
            <w:del w:id="1532"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5505CD20" w14:textId="6E50643F" w:rsidR="00B070CC" w:rsidRPr="009202AA" w:rsidDel="004D47BB" w:rsidRDefault="00B070CC" w:rsidP="00160CF5">
            <w:pPr>
              <w:pStyle w:val="TAC"/>
              <w:rPr>
                <w:del w:id="1533" w:author="Aurelian Bria" w:date="2025-05-09T02:43:00Z"/>
                <w:rFonts w:cs="Arial"/>
              </w:rPr>
            </w:pPr>
            <w:del w:id="1534"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5A9B31F2" w14:textId="1D22AE2A" w:rsidR="00B070CC" w:rsidRPr="009202AA" w:rsidDel="004D47BB" w:rsidRDefault="00B070CC" w:rsidP="00160CF5">
            <w:pPr>
              <w:pStyle w:val="TAL"/>
              <w:rPr>
                <w:del w:id="1535" w:author="Aurelian Bria" w:date="2025-05-09T02:43:00Z"/>
                <w:rFonts w:cs="Arial"/>
              </w:rPr>
            </w:pPr>
          </w:p>
        </w:tc>
      </w:tr>
      <w:tr w:rsidR="00B070CC" w:rsidRPr="009202AA" w:rsidDel="004D47BB" w14:paraId="2D81C5EB" w14:textId="0DAF7290" w:rsidTr="004D47BB">
        <w:trPr>
          <w:cantSplit/>
          <w:trHeight w:val="155"/>
          <w:jc w:val="center"/>
          <w:del w:id="1536" w:author="Aurelian Bria" w:date="2025-05-09T02:43:00Z"/>
        </w:trPr>
        <w:tc>
          <w:tcPr>
            <w:tcW w:w="1346" w:type="dxa"/>
          </w:tcPr>
          <w:p w14:paraId="0C69DEE2" w14:textId="546E58C4" w:rsidR="00B070CC" w:rsidRPr="009202AA" w:rsidDel="004D47BB" w:rsidRDefault="00B070CC" w:rsidP="00160CF5">
            <w:pPr>
              <w:pStyle w:val="TAC"/>
              <w:rPr>
                <w:del w:id="1537" w:author="Aurelian Bria" w:date="2025-05-09T02:43:00Z"/>
                <w:rFonts w:cs="Arial"/>
              </w:rPr>
            </w:pPr>
            <w:del w:id="1538" w:author="Aurelian Bria" w:date="2025-05-09T02:43:00Z">
              <w:r w:rsidDel="004D47BB">
                <w:rPr>
                  <w:rFonts w:cs="Arial"/>
                </w:rPr>
                <w:delText>NR band n99</w:delText>
              </w:r>
            </w:del>
          </w:p>
        </w:tc>
        <w:tc>
          <w:tcPr>
            <w:tcW w:w="1657" w:type="dxa"/>
            <w:tcBorders>
              <w:left w:val="single" w:sz="2" w:space="0" w:color="auto"/>
              <w:right w:val="single" w:sz="2" w:space="0" w:color="auto"/>
            </w:tcBorders>
          </w:tcPr>
          <w:p w14:paraId="549840A5" w14:textId="26E68B23" w:rsidR="00B070CC" w:rsidRPr="009202AA" w:rsidDel="004D47BB" w:rsidRDefault="00B070CC" w:rsidP="00160CF5">
            <w:pPr>
              <w:pStyle w:val="TAC"/>
              <w:rPr>
                <w:del w:id="1539" w:author="Aurelian Bria" w:date="2025-05-09T02:43:00Z"/>
                <w:rFonts w:cs="Arial"/>
              </w:rPr>
            </w:pPr>
            <w:del w:id="1540" w:author="Aurelian Bria" w:date="2025-05-09T02:43:00Z">
              <w:r w:rsidDel="004D47BB">
                <w:rPr>
                  <w:rFonts w:cs="Arial"/>
                </w:rPr>
                <w:delText>1626.5 – 1660.5</w:delText>
              </w:r>
            </w:del>
          </w:p>
        </w:tc>
        <w:tc>
          <w:tcPr>
            <w:tcW w:w="851" w:type="dxa"/>
            <w:tcBorders>
              <w:left w:val="single" w:sz="2" w:space="0" w:color="auto"/>
              <w:right w:val="single" w:sz="2" w:space="0" w:color="auto"/>
            </w:tcBorders>
          </w:tcPr>
          <w:p w14:paraId="6FF4CAC9" w14:textId="11381EAE" w:rsidR="00B070CC" w:rsidRPr="009202AA" w:rsidDel="004D47BB" w:rsidRDefault="00B070CC" w:rsidP="00160CF5">
            <w:pPr>
              <w:pStyle w:val="TAC"/>
              <w:rPr>
                <w:del w:id="1541" w:author="Aurelian Bria" w:date="2025-05-09T02:43:00Z"/>
                <w:rFonts w:cs="Arial"/>
              </w:rPr>
            </w:pPr>
            <w:del w:id="1542"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1D1480DA" w14:textId="10241E9C" w:rsidR="00B070CC" w:rsidRPr="009202AA" w:rsidDel="004D47BB" w:rsidRDefault="00B070CC" w:rsidP="00160CF5">
            <w:pPr>
              <w:pStyle w:val="TAC"/>
              <w:rPr>
                <w:del w:id="1543" w:author="Aurelian Bria" w:date="2025-05-09T02:43:00Z"/>
                <w:rFonts w:cs="Arial"/>
              </w:rPr>
            </w:pPr>
            <w:del w:id="154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69FDA2D" w14:textId="54B70E61" w:rsidR="00B070CC" w:rsidRPr="009202AA" w:rsidDel="004D47BB" w:rsidRDefault="00B070CC" w:rsidP="00160CF5">
            <w:pPr>
              <w:pStyle w:val="TAL"/>
              <w:rPr>
                <w:del w:id="1545" w:author="Aurelian Bria" w:date="2025-05-09T02:43:00Z"/>
                <w:rFonts w:cs="Arial"/>
              </w:rPr>
            </w:pPr>
          </w:p>
        </w:tc>
      </w:tr>
      <w:tr w:rsidR="00B070CC" w:rsidRPr="009202AA" w:rsidDel="004D47BB" w14:paraId="7517FE20" w14:textId="2C5A7BDE" w:rsidTr="004D47BB">
        <w:trPr>
          <w:cantSplit/>
          <w:trHeight w:val="155"/>
          <w:jc w:val="center"/>
          <w:del w:id="1546" w:author="Aurelian Bria" w:date="2025-05-09T02:43:00Z"/>
        </w:trPr>
        <w:tc>
          <w:tcPr>
            <w:tcW w:w="1346" w:type="dxa"/>
          </w:tcPr>
          <w:p w14:paraId="66928C7B" w14:textId="4DBEF759" w:rsidR="00B070CC" w:rsidDel="004D47BB" w:rsidRDefault="00B070CC" w:rsidP="00160CF5">
            <w:pPr>
              <w:pStyle w:val="TAC"/>
              <w:rPr>
                <w:del w:id="1547" w:author="Aurelian Bria" w:date="2025-05-09T02:43:00Z"/>
                <w:rFonts w:cs="Arial"/>
              </w:rPr>
            </w:pPr>
            <w:del w:id="1548"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tcPr>
          <w:p w14:paraId="1F2428CC" w14:textId="5B5E83BC" w:rsidR="00B070CC" w:rsidDel="004D47BB" w:rsidRDefault="00B070CC" w:rsidP="00160CF5">
            <w:pPr>
              <w:pStyle w:val="TAC"/>
              <w:rPr>
                <w:del w:id="1549" w:author="Aurelian Bria" w:date="2025-05-09T02:43:00Z"/>
                <w:rFonts w:cs="Arial"/>
              </w:rPr>
            </w:pPr>
            <w:del w:id="1550"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493DD2FB" w14:textId="53D9D614" w:rsidR="00B070CC" w:rsidDel="004D47BB" w:rsidRDefault="00B070CC" w:rsidP="00160CF5">
            <w:pPr>
              <w:pStyle w:val="TAC"/>
              <w:rPr>
                <w:del w:id="1551" w:author="Aurelian Bria" w:date="2025-05-09T02:43:00Z"/>
                <w:rFonts w:cs="Arial"/>
              </w:rPr>
            </w:pPr>
            <w:del w:id="155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3D3BBDA" w14:textId="20DE2CA4" w:rsidR="00B070CC" w:rsidDel="004D47BB" w:rsidRDefault="00B070CC" w:rsidP="00160CF5">
            <w:pPr>
              <w:pStyle w:val="TAC"/>
              <w:rPr>
                <w:del w:id="1553" w:author="Aurelian Bria" w:date="2025-05-09T02:43:00Z"/>
                <w:rFonts w:cs="Arial"/>
              </w:rPr>
            </w:pPr>
            <w:del w:id="155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DA7DC6" w14:textId="06635903" w:rsidR="00B070CC" w:rsidRPr="009202AA" w:rsidDel="004D47BB" w:rsidRDefault="00B070CC" w:rsidP="00160CF5">
            <w:pPr>
              <w:pStyle w:val="TAL"/>
              <w:rPr>
                <w:del w:id="1555" w:author="Aurelian Bria" w:date="2025-05-09T02:43:00Z"/>
                <w:rFonts w:cs="Arial"/>
              </w:rPr>
            </w:pPr>
          </w:p>
        </w:tc>
      </w:tr>
      <w:tr w:rsidR="00B070CC" w:rsidRPr="009202AA" w:rsidDel="004D47BB" w14:paraId="2BC40064" w14:textId="1C49A794" w:rsidTr="004D47BB">
        <w:trPr>
          <w:cantSplit/>
          <w:trHeight w:val="155"/>
          <w:jc w:val="center"/>
          <w:del w:id="1556" w:author="Aurelian Bria" w:date="2025-05-09T02:43:00Z"/>
        </w:trPr>
        <w:tc>
          <w:tcPr>
            <w:tcW w:w="1346" w:type="dxa"/>
            <w:tcBorders>
              <w:bottom w:val="nil"/>
            </w:tcBorders>
          </w:tcPr>
          <w:p w14:paraId="347D12BA" w14:textId="162F2E3F" w:rsidR="00B070CC" w:rsidDel="004D47BB" w:rsidRDefault="00B070CC" w:rsidP="00160CF5">
            <w:pPr>
              <w:pStyle w:val="TAC"/>
              <w:rPr>
                <w:del w:id="1557" w:author="Aurelian Bria" w:date="2025-05-09T02:43:00Z"/>
                <w:rFonts w:cs="Arial"/>
              </w:rPr>
            </w:pPr>
            <w:del w:id="1558"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tcPr>
          <w:p w14:paraId="3D444236" w14:textId="4F05E1DE" w:rsidR="00B070CC" w:rsidDel="004D47BB" w:rsidRDefault="00B070CC" w:rsidP="00160CF5">
            <w:pPr>
              <w:pStyle w:val="TAC"/>
              <w:rPr>
                <w:del w:id="1559" w:author="Aurelian Bria" w:date="2025-05-09T02:43:00Z"/>
                <w:rFonts w:cs="Arial"/>
              </w:rPr>
            </w:pPr>
            <w:del w:id="1560"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tcPr>
          <w:p w14:paraId="7EACE6E2" w14:textId="173CC2FF" w:rsidR="00B070CC" w:rsidDel="004D47BB" w:rsidRDefault="00B070CC" w:rsidP="00160CF5">
            <w:pPr>
              <w:pStyle w:val="TAC"/>
              <w:rPr>
                <w:del w:id="1561" w:author="Aurelian Bria" w:date="2025-05-09T02:43:00Z"/>
                <w:rFonts w:cs="Arial"/>
              </w:rPr>
            </w:pPr>
            <w:del w:id="1562" w:author="Aurelian Bria" w:date="2025-05-09T02:43:00Z">
              <w:r w:rsidDel="004D47BB">
                <w:delText>-46 dBm</w:delText>
              </w:r>
            </w:del>
          </w:p>
        </w:tc>
        <w:tc>
          <w:tcPr>
            <w:tcW w:w="1417" w:type="dxa"/>
            <w:tcBorders>
              <w:left w:val="single" w:sz="2" w:space="0" w:color="auto"/>
              <w:right w:val="single" w:sz="2" w:space="0" w:color="auto"/>
            </w:tcBorders>
          </w:tcPr>
          <w:p w14:paraId="4A226110" w14:textId="6414F460" w:rsidR="00B070CC" w:rsidDel="004D47BB" w:rsidRDefault="00B070CC" w:rsidP="00160CF5">
            <w:pPr>
              <w:pStyle w:val="TAC"/>
              <w:rPr>
                <w:del w:id="1563" w:author="Aurelian Bria" w:date="2025-05-09T02:43:00Z"/>
                <w:rFonts w:cs="Arial"/>
              </w:rPr>
            </w:pPr>
            <w:del w:id="1564" w:author="Aurelian Bria" w:date="2025-05-09T02:43:00Z">
              <w:r w:rsidDel="004D47BB">
                <w:delText>1 MHz</w:delText>
              </w:r>
            </w:del>
          </w:p>
        </w:tc>
        <w:tc>
          <w:tcPr>
            <w:tcW w:w="4422" w:type="dxa"/>
            <w:tcBorders>
              <w:left w:val="single" w:sz="2" w:space="0" w:color="auto"/>
              <w:right w:val="single" w:sz="2" w:space="0" w:color="auto"/>
            </w:tcBorders>
          </w:tcPr>
          <w:p w14:paraId="23F2917C" w14:textId="12F00056" w:rsidR="00B070CC" w:rsidRPr="009202AA" w:rsidDel="004D47BB" w:rsidRDefault="00B070CC" w:rsidP="00160CF5">
            <w:pPr>
              <w:pStyle w:val="TAL"/>
              <w:rPr>
                <w:del w:id="1565" w:author="Aurelian Bria" w:date="2025-05-09T02:43:00Z"/>
                <w:rFonts w:cs="Arial"/>
              </w:rPr>
            </w:pPr>
          </w:p>
        </w:tc>
      </w:tr>
      <w:tr w:rsidR="00B070CC" w:rsidRPr="009202AA" w:rsidDel="004D47BB" w14:paraId="36D1B8CE" w14:textId="2FA0E37D" w:rsidTr="004D47BB">
        <w:trPr>
          <w:cantSplit/>
          <w:trHeight w:val="155"/>
          <w:jc w:val="center"/>
          <w:del w:id="1566" w:author="Aurelian Bria" w:date="2025-05-09T02:43:00Z"/>
        </w:trPr>
        <w:tc>
          <w:tcPr>
            <w:tcW w:w="1346" w:type="dxa"/>
            <w:tcBorders>
              <w:top w:val="nil"/>
            </w:tcBorders>
          </w:tcPr>
          <w:p w14:paraId="194FB49A" w14:textId="50AEA56B" w:rsidR="00B070CC" w:rsidDel="004D47BB" w:rsidRDefault="00B070CC" w:rsidP="00160CF5">
            <w:pPr>
              <w:pStyle w:val="TAC"/>
              <w:rPr>
                <w:del w:id="1567" w:author="Aurelian Bria" w:date="2025-05-09T02:43:00Z"/>
                <w:rFonts w:cs="Arial"/>
              </w:rPr>
            </w:pPr>
          </w:p>
        </w:tc>
        <w:tc>
          <w:tcPr>
            <w:tcW w:w="1657" w:type="dxa"/>
            <w:tcBorders>
              <w:left w:val="single" w:sz="2" w:space="0" w:color="auto"/>
              <w:right w:val="single" w:sz="2" w:space="0" w:color="auto"/>
            </w:tcBorders>
          </w:tcPr>
          <w:p w14:paraId="21D03B3C" w14:textId="21176AD2" w:rsidR="00B070CC" w:rsidDel="004D47BB" w:rsidRDefault="00B070CC" w:rsidP="00160CF5">
            <w:pPr>
              <w:pStyle w:val="TAC"/>
              <w:rPr>
                <w:del w:id="1568" w:author="Aurelian Bria" w:date="2025-05-09T02:43:00Z"/>
                <w:rFonts w:cs="Arial"/>
              </w:rPr>
            </w:pPr>
            <w:del w:id="1569"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tcPr>
          <w:p w14:paraId="4C7D249E" w14:textId="631C6B4C" w:rsidR="00B070CC" w:rsidDel="004D47BB" w:rsidRDefault="00B070CC" w:rsidP="00160CF5">
            <w:pPr>
              <w:pStyle w:val="TAC"/>
              <w:rPr>
                <w:del w:id="1570" w:author="Aurelian Bria" w:date="2025-05-09T02:43:00Z"/>
                <w:rFonts w:cs="Arial"/>
              </w:rPr>
            </w:pPr>
            <w:del w:id="1571" w:author="Aurelian Bria" w:date="2025-05-09T02:43:00Z">
              <w:r w:rsidDel="004D47BB">
                <w:delText>-43 dBm</w:delText>
              </w:r>
            </w:del>
          </w:p>
        </w:tc>
        <w:tc>
          <w:tcPr>
            <w:tcW w:w="1417" w:type="dxa"/>
            <w:tcBorders>
              <w:left w:val="single" w:sz="2" w:space="0" w:color="auto"/>
              <w:right w:val="single" w:sz="2" w:space="0" w:color="auto"/>
            </w:tcBorders>
          </w:tcPr>
          <w:p w14:paraId="77F2A799" w14:textId="2E434E33" w:rsidR="00B070CC" w:rsidDel="004D47BB" w:rsidRDefault="00B070CC" w:rsidP="00160CF5">
            <w:pPr>
              <w:pStyle w:val="TAC"/>
              <w:rPr>
                <w:del w:id="1572" w:author="Aurelian Bria" w:date="2025-05-09T02:43:00Z"/>
                <w:rFonts w:cs="Arial"/>
              </w:rPr>
            </w:pPr>
            <w:del w:id="1573" w:author="Aurelian Bria" w:date="2025-05-09T02:43:00Z">
              <w:r w:rsidDel="004D47BB">
                <w:delText>1 MHz</w:delText>
              </w:r>
            </w:del>
          </w:p>
        </w:tc>
        <w:tc>
          <w:tcPr>
            <w:tcW w:w="4422" w:type="dxa"/>
            <w:tcBorders>
              <w:left w:val="single" w:sz="2" w:space="0" w:color="auto"/>
              <w:right w:val="single" w:sz="2" w:space="0" w:color="auto"/>
            </w:tcBorders>
          </w:tcPr>
          <w:p w14:paraId="33148F7F" w14:textId="671BC6A7" w:rsidR="00B070CC" w:rsidRPr="009202AA" w:rsidDel="004D47BB" w:rsidRDefault="00B070CC" w:rsidP="00160CF5">
            <w:pPr>
              <w:pStyle w:val="TAL"/>
              <w:rPr>
                <w:del w:id="1574" w:author="Aurelian Bria" w:date="2025-05-09T02:43:00Z"/>
                <w:rFonts w:cs="Arial"/>
              </w:rPr>
            </w:pPr>
          </w:p>
        </w:tc>
      </w:tr>
      <w:tr w:rsidR="00B070CC" w:rsidRPr="009202AA" w:rsidDel="004D47BB" w14:paraId="1AC3BA96" w14:textId="016250A0" w:rsidTr="004D47BB">
        <w:trPr>
          <w:cantSplit/>
          <w:trHeight w:val="155"/>
          <w:jc w:val="center"/>
          <w:del w:id="1575" w:author="Aurelian Bria" w:date="2025-05-09T02:43:00Z"/>
        </w:trPr>
        <w:tc>
          <w:tcPr>
            <w:tcW w:w="1346" w:type="dxa"/>
            <w:tcBorders>
              <w:top w:val="nil"/>
            </w:tcBorders>
          </w:tcPr>
          <w:p w14:paraId="26AB7D1F" w14:textId="2D8E7C55" w:rsidR="00B070CC" w:rsidDel="004D47BB" w:rsidRDefault="00B070CC" w:rsidP="00160CF5">
            <w:pPr>
              <w:pStyle w:val="TAC"/>
              <w:rPr>
                <w:del w:id="1576" w:author="Aurelian Bria" w:date="2025-05-09T02:43:00Z"/>
                <w:rFonts w:cs="Arial"/>
              </w:rPr>
            </w:pPr>
            <w:del w:id="1577"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tcPr>
          <w:p w14:paraId="1BEBD047" w14:textId="7A8CFE30" w:rsidR="00B070CC" w:rsidDel="004D47BB" w:rsidRDefault="00B070CC" w:rsidP="00160CF5">
            <w:pPr>
              <w:pStyle w:val="TAC"/>
              <w:rPr>
                <w:del w:id="1578" w:author="Aurelian Bria" w:date="2025-05-09T02:43:00Z"/>
                <w:rFonts w:cs="Arial"/>
                <w:lang w:eastAsia="zh-CN"/>
              </w:rPr>
            </w:pPr>
            <w:del w:id="1579"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tcPr>
          <w:p w14:paraId="40A1E83E" w14:textId="74F6BDE0" w:rsidR="00B070CC" w:rsidDel="004D47BB" w:rsidRDefault="00B070CC" w:rsidP="00160CF5">
            <w:pPr>
              <w:pStyle w:val="TAC"/>
              <w:rPr>
                <w:del w:id="1580" w:author="Aurelian Bria" w:date="2025-05-09T02:43:00Z"/>
              </w:rPr>
            </w:pPr>
            <w:del w:id="1581"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tcPr>
          <w:p w14:paraId="1E57720F" w14:textId="634D9A2C" w:rsidR="00B070CC" w:rsidDel="004D47BB" w:rsidRDefault="00B070CC" w:rsidP="00160CF5">
            <w:pPr>
              <w:pStyle w:val="TAC"/>
              <w:rPr>
                <w:del w:id="1582" w:author="Aurelian Bria" w:date="2025-05-09T02:43:00Z"/>
              </w:rPr>
            </w:pPr>
            <w:del w:id="1583"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1BBF73A1" w14:textId="33208385" w:rsidR="00B070CC" w:rsidRPr="009202AA" w:rsidDel="004D47BB" w:rsidRDefault="00B070CC" w:rsidP="00160CF5">
            <w:pPr>
              <w:pStyle w:val="TAL"/>
              <w:rPr>
                <w:del w:id="1584" w:author="Aurelian Bria" w:date="2025-05-09T02:43:00Z"/>
                <w:rFonts w:cs="Arial"/>
              </w:rPr>
            </w:pPr>
          </w:p>
        </w:tc>
      </w:tr>
      <w:tr w:rsidR="00B070CC" w:rsidRPr="009202AA" w:rsidDel="004D47BB" w14:paraId="4DEA6F54" w14:textId="3C1A4714" w:rsidTr="004D47BB">
        <w:trPr>
          <w:cantSplit/>
          <w:trHeight w:val="155"/>
          <w:jc w:val="center"/>
          <w:del w:id="1585"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tcPr>
          <w:p w14:paraId="61D9D0D3" w14:textId="41CD8C7E" w:rsidR="00B070CC" w:rsidDel="004D47BB" w:rsidRDefault="00B070CC" w:rsidP="00160CF5">
            <w:pPr>
              <w:pStyle w:val="TAC"/>
              <w:rPr>
                <w:del w:id="1586" w:author="Aurelian Bria" w:date="2025-05-09T02:43:00Z"/>
                <w:rFonts w:cs="Arial"/>
                <w:lang w:eastAsia="zh-CN"/>
              </w:rPr>
            </w:pPr>
            <w:del w:id="1587"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tcPr>
          <w:p w14:paraId="7C2D21AA" w14:textId="0AC31CE2" w:rsidR="00B070CC" w:rsidDel="004D47BB" w:rsidRDefault="00B070CC" w:rsidP="00160CF5">
            <w:pPr>
              <w:pStyle w:val="TAC"/>
              <w:rPr>
                <w:del w:id="1588" w:author="Aurelian Bria" w:date="2025-05-09T02:43:00Z"/>
                <w:rFonts w:cs="Arial"/>
                <w:lang w:eastAsia="zh-CN"/>
              </w:rPr>
            </w:pPr>
            <w:del w:id="1589"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tcPr>
          <w:p w14:paraId="6A716FFD" w14:textId="48EC175E" w:rsidR="00B070CC" w:rsidDel="004D47BB" w:rsidRDefault="00B070CC" w:rsidP="00160CF5">
            <w:pPr>
              <w:pStyle w:val="TAC"/>
              <w:rPr>
                <w:del w:id="1590" w:author="Aurelian Bria" w:date="2025-05-09T02:43:00Z"/>
                <w:rFonts w:cs="Arial"/>
              </w:rPr>
            </w:pPr>
            <w:del w:id="15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CE23938" w14:textId="29BAAA00" w:rsidR="00B070CC" w:rsidDel="004D47BB" w:rsidRDefault="00B070CC" w:rsidP="00160CF5">
            <w:pPr>
              <w:pStyle w:val="TAC"/>
              <w:rPr>
                <w:del w:id="1592" w:author="Aurelian Bria" w:date="2025-05-09T02:43:00Z"/>
                <w:rFonts w:cs="Arial"/>
              </w:rPr>
            </w:pPr>
            <w:del w:id="15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DB9D9EF" w14:textId="79188103" w:rsidR="00B070CC" w:rsidRPr="009202AA" w:rsidDel="004D47BB" w:rsidRDefault="00B070CC" w:rsidP="00160CF5">
            <w:pPr>
              <w:pStyle w:val="TAL"/>
              <w:rPr>
                <w:del w:id="1594" w:author="Aurelian Bria" w:date="2025-05-09T02:43:00Z"/>
                <w:rFonts w:cs="Arial"/>
              </w:rPr>
            </w:pPr>
          </w:p>
        </w:tc>
      </w:tr>
      <w:tr w:rsidR="00B070CC" w:rsidRPr="009202AA" w:rsidDel="004D47BB" w14:paraId="4B1CDE0C" w14:textId="4A81D2D2" w:rsidTr="004D47BB">
        <w:trPr>
          <w:cantSplit/>
          <w:trHeight w:val="155"/>
          <w:jc w:val="center"/>
          <w:del w:id="1595" w:author="Aurelian Bria" w:date="2025-05-09T02:43:00Z"/>
        </w:trPr>
        <w:tc>
          <w:tcPr>
            <w:tcW w:w="1346" w:type="dxa"/>
            <w:tcBorders>
              <w:top w:val="nil"/>
            </w:tcBorders>
          </w:tcPr>
          <w:p w14:paraId="35BDCAA0" w14:textId="57258ED3" w:rsidR="00B070CC" w:rsidDel="004D47BB" w:rsidRDefault="00B070CC" w:rsidP="00160CF5">
            <w:pPr>
              <w:pStyle w:val="TAC"/>
              <w:rPr>
                <w:del w:id="1596" w:author="Aurelian Bria" w:date="2025-05-09T02:43:00Z"/>
                <w:rFonts w:cs="Arial"/>
                <w:lang w:eastAsia="zh-CN"/>
              </w:rPr>
            </w:pPr>
          </w:p>
        </w:tc>
        <w:tc>
          <w:tcPr>
            <w:tcW w:w="1657" w:type="dxa"/>
            <w:tcBorders>
              <w:left w:val="single" w:sz="2" w:space="0" w:color="auto"/>
              <w:right w:val="single" w:sz="2" w:space="0" w:color="auto"/>
            </w:tcBorders>
          </w:tcPr>
          <w:p w14:paraId="4D131F2F" w14:textId="2D91DC20" w:rsidR="00B070CC" w:rsidDel="004D47BB" w:rsidRDefault="00B070CC" w:rsidP="00160CF5">
            <w:pPr>
              <w:pStyle w:val="TAC"/>
              <w:rPr>
                <w:del w:id="1597" w:author="Aurelian Bria" w:date="2025-05-09T02:43:00Z"/>
                <w:rFonts w:cs="Arial"/>
                <w:lang w:eastAsia="zh-CN"/>
              </w:rPr>
            </w:pPr>
            <w:del w:id="1598"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tcPr>
          <w:p w14:paraId="71A03DB7" w14:textId="298738F3" w:rsidR="00B070CC" w:rsidDel="004D47BB" w:rsidRDefault="00B070CC" w:rsidP="00160CF5">
            <w:pPr>
              <w:pStyle w:val="TAC"/>
              <w:rPr>
                <w:del w:id="1599" w:author="Aurelian Bria" w:date="2025-05-09T02:43:00Z"/>
                <w:rFonts w:cs="Arial"/>
              </w:rPr>
            </w:pPr>
            <w:del w:id="16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2B6C880C" w14:textId="7ED7D303" w:rsidR="00B070CC" w:rsidDel="004D47BB" w:rsidRDefault="00B070CC" w:rsidP="00160CF5">
            <w:pPr>
              <w:pStyle w:val="TAC"/>
              <w:rPr>
                <w:del w:id="1601" w:author="Aurelian Bria" w:date="2025-05-09T02:43:00Z"/>
                <w:rFonts w:cs="Arial"/>
              </w:rPr>
            </w:pPr>
            <w:del w:id="16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AC03DB" w14:textId="38C72276" w:rsidR="00B070CC" w:rsidRPr="009202AA" w:rsidDel="004D47BB" w:rsidRDefault="00B070CC" w:rsidP="00160CF5">
            <w:pPr>
              <w:pStyle w:val="TAL"/>
              <w:rPr>
                <w:del w:id="1603" w:author="Aurelian Bria" w:date="2025-05-09T02:43:00Z"/>
                <w:rFonts w:cs="Arial"/>
              </w:rPr>
            </w:pPr>
          </w:p>
        </w:tc>
      </w:tr>
      <w:tr w:rsidR="00B070CC" w:rsidRPr="009202AA" w:rsidDel="004D47BB" w14:paraId="0F7BDD34" w14:textId="2C7D4212" w:rsidTr="004D47BB">
        <w:trPr>
          <w:cantSplit/>
          <w:trHeight w:val="155"/>
          <w:jc w:val="center"/>
          <w:del w:id="1604" w:author="Aurelian Bria" w:date="2025-05-09T02:43:00Z"/>
        </w:trPr>
        <w:tc>
          <w:tcPr>
            <w:tcW w:w="1346" w:type="dxa"/>
            <w:tcBorders>
              <w:top w:val="nil"/>
              <w:bottom w:val="nil"/>
            </w:tcBorders>
          </w:tcPr>
          <w:p w14:paraId="2D7F4502" w14:textId="3FB4C44C" w:rsidR="00B070CC" w:rsidDel="004D47BB" w:rsidRDefault="00B070CC" w:rsidP="00160CF5">
            <w:pPr>
              <w:pStyle w:val="TAC"/>
              <w:rPr>
                <w:del w:id="1605" w:author="Aurelian Bria" w:date="2025-05-09T02:43:00Z"/>
                <w:rFonts w:cs="Arial"/>
                <w:lang w:eastAsia="zh-CN"/>
              </w:rPr>
            </w:pPr>
            <w:del w:id="1606"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tcPr>
          <w:p w14:paraId="06871E9E" w14:textId="40B344ED" w:rsidR="00B070CC" w:rsidDel="004D47BB" w:rsidRDefault="00B070CC" w:rsidP="00160CF5">
            <w:pPr>
              <w:pStyle w:val="TAC"/>
              <w:rPr>
                <w:del w:id="1607" w:author="Aurelian Bria" w:date="2025-05-09T02:43:00Z"/>
                <w:rFonts w:cs="Arial"/>
                <w:lang w:eastAsia="zh-CN"/>
              </w:rPr>
            </w:pPr>
            <w:del w:id="1608"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tcPr>
          <w:p w14:paraId="08AE526B" w14:textId="09BBEA6D" w:rsidR="00B070CC" w:rsidRPr="009202AA" w:rsidDel="004D47BB" w:rsidRDefault="00B070CC" w:rsidP="00160CF5">
            <w:pPr>
              <w:pStyle w:val="TAC"/>
              <w:rPr>
                <w:del w:id="1609" w:author="Aurelian Bria" w:date="2025-05-09T02:43:00Z"/>
                <w:rFonts w:cs="Arial"/>
              </w:rPr>
            </w:pPr>
            <w:del w:id="16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29C7D22" w14:textId="3AA3450C" w:rsidR="00B070CC" w:rsidRPr="009202AA" w:rsidDel="004D47BB" w:rsidRDefault="00B070CC" w:rsidP="00160CF5">
            <w:pPr>
              <w:pStyle w:val="TAC"/>
              <w:rPr>
                <w:del w:id="1611" w:author="Aurelian Bria" w:date="2025-05-09T02:43:00Z"/>
                <w:rFonts w:cs="Arial"/>
              </w:rPr>
            </w:pPr>
            <w:del w:id="16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87945E9" w14:textId="249CBFF8" w:rsidR="00B070CC" w:rsidRPr="009202AA" w:rsidDel="004D47BB" w:rsidRDefault="00B070CC" w:rsidP="00160CF5">
            <w:pPr>
              <w:pStyle w:val="TAL"/>
              <w:rPr>
                <w:del w:id="1613" w:author="Aurelian Bria" w:date="2025-05-09T02:43:00Z"/>
                <w:rFonts w:cs="Arial"/>
              </w:rPr>
            </w:pPr>
          </w:p>
        </w:tc>
      </w:tr>
      <w:tr w:rsidR="00B070CC" w:rsidRPr="009202AA" w:rsidDel="004D47BB" w14:paraId="796E3B06" w14:textId="488F8579" w:rsidTr="004D47BB">
        <w:trPr>
          <w:cantSplit/>
          <w:trHeight w:val="155"/>
          <w:jc w:val="center"/>
          <w:del w:id="1614" w:author="Aurelian Bria" w:date="2025-05-09T02:43:00Z"/>
        </w:trPr>
        <w:tc>
          <w:tcPr>
            <w:tcW w:w="1346" w:type="dxa"/>
            <w:tcBorders>
              <w:top w:val="nil"/>
            </w:tcBorders>
          </w:tcPr>
          <w:p w14:paraId="1DE1DA67" w14:textId="5C5C701F" w:rsidR="00B070CC" w:rsidDel="004D47BB" w:rsidRDefault="00B070CC" w:rsidP="00160CF5">
            <w:pPr>
              <w:pStyle w:val="TAC"/>
              <w:rPr>
                <w:del w:id="1615" w:author="Aurelian Bria" w:date="2025-05-09T02:43:00Z"/>
                <w:rFonts w:cs="Arial"/>
                <w:lang w:eastAsia="zh-CN"/>
              </w:rPr>
            </w:pPr>
          </w:p>
        </w:tc>
        <w:tc>
          <w:tcPr>
            <w:tcW w:w="1657" w:type="dxa"/>
            <w:tcBorders>
              <w:left w:val="single" w:sz="2" w:space="0" w:color="auto"/>
              <w:right w:val="single" w:sz="2" w:space="0" w:color="auto"/>
            </w:tcBorders>
          </w:tcPr>
          <w:p w14:paraId="7C8451F8" w14:textId="615DD281" w:rsidR="00B070CC" w:rsidDel="004D47BB" w:rsidRDefault="00B070CC" w:rsidP="00160CF5">
            <w:pPr>
              <w:pStyle w:val="TAC"/>
              <w:rPr>
                <w:del w:id="1616" w:author="Aurelian Bria" w:date="2025-05-09T02:43:00Z"/>
                <w:rFonts w:cs="Arial"/>
                <w:lang w:eastAsia="zh-CN"/>
              </w:rPr>
            </w:pPr>
            <w:del w:id="1617"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tcPr>
          <w:p w14:paraId="7B498BE7" w14:textId="25F52E4D" w:rsidR="00B070CC" w:rsidRPr="009202AA" w:rsidDel="004D47BB" w:rsidRDefault="00B070CC" w:rsidP="00160CF5">
            <w:pPr>
              <w:pStyle w:val="TAC"/>
              <w:rPr>
                <w:del w:id="1618" w:author="Aurelian Bria" w:date="2025-05-09T02:43:00Z"/>
                <w:rFonts w:cs="Arial"/>
              </w:rPr>
            </w:pPr>
            <w:del w:id="16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4F892403" w14:textId="2F5D09D9" w:rsidR="00B070CC" w:rsidRPr="009202AA" w:rsidDel="004D47BB" w:rsidRDefault="00B070CC" w:rsidP="00160CF5">
            <w:pPr>
              <w:pStyle w:val="TAC"/>
              <w:rPr>
                <w:del w:id="1620" w:author="Aurelian Bria" w:date="2025-05-09T02:43:00Z"/>
                <w:rFonts w:cs="Arial"/>
              </w:rPr>
            </w:pPr>
            <w:del w:id="16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37741C" w14:textId="1F4F8434" w:rsidR="00B070CC" w:rsidRPr="009202AA" w:rsidDel="004D47BB" w:rsidRDefault="00B070CC" w:rsidP="00160CF5">
            <w:pPr>
              <w:pStyle w:val="TAL"/>
              <w:rPr>
                <w:del w:id="1622" w:author="Aurelian Bria" w:date="2025-05-09T02:43:00Z"/>
                <w:rFonts w:cs="Arial"/>
              </w:rPr>
            </w:pPr>
          </w:p>
        </w:tc>
      </w:tr>
      <w:tr w:rsidR="00B070CC" w:rsidRPr="009202AA" w:rsidDel="004D47BB" w14:paraId="17B2569E" w14:textId="759EED79" w:rsidTr="004D47BB">
        <w:trPr>
          <w:cantSplit/>
          <w:trHeight w:val="155"/>
          <w:jc w:val="center"/>
          <w:del w:id="1623" w:author="Aurelian Bria" w:date="2025-05-09T02:43:00Z"/>
        </w:trPr>
        <w:tc>
          <w:tcPr>
            <w:tcW w:w="1346" w:type="dxa"/>
            <w:tcBorders>
              <w:top w:val="nil"/>
              <w:bottom w:val="nil"/>
            </w:tcBorders>
          </w:tcPr>
          <w:p w14:paraId="14DB41C1" w14:textId="382A38CC" w:rsidR="00B070CC" w:rsidDel="004D47BB" w:rsidRDefault="00B070CC" w:rsidP="00160CF5">
            <w:pPr>
              <w:pStyle w:val="TAC"/>
              <w:rPr>
                <w:del w:id="1624" w:author="Aurelian Bria" w:date="2025-05-09T02:43:00Z"/>
                <w:rFonts w:cs="Arial"/>
                <w:lang w:eastAsia="zh-CN"/>
              </w:rPr>
            </w:pPr>
            <w:del w:id="1625"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tcPr>
          <w:p w14:paraId="3A76443B" w14:textId="796B0688" w:rsidR="00B070CC" w:rsidDel="004D47BB" w:rsidRDefault="00B070CC" w:rsidP="00160CF5">
            <w:pPr>
              <w:pStyle w:val="TAC"/>
              <w:rPr>
                <w:del w:id="1626" w:author="Aurelian Bria" w:date="2025-05-09T02:43:00Z"/>
                <w:rFonts w:cs="Arial"/>
                <w:lang w:eastAsia="zh-CN"/>
              </w:rPr>
            </w:pPr>
            <w:del w:id="1627"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tcPr>
          <w:p w14:paraId="66247156" w14:textId="3B42FAE3" w:rsidR="00B070CC" w:rsidRPr="009202AA" w:rsidDel="004D47BB" w:rsidRDefault="00B070CC" w:rsidP="00160CF5">
            <w:pPr>
              <w:pStyle w:val="TAC"/>
              <w:rPr>
                <w:del w:id="1628" w:author="Aurelian Bria" w:date="2025-05-09T02:43:00Z"/>
                <w:rFonts w:cs="Arial"/>
              </w:rPr>
            </w:pPr>
            <w:del w:id="1629"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1F1CCB48" w14:textId="703E51E0" w:rsidR="00B070CC" w:rsidRPr="009202AA" w:rsidDel="004D47BB" w:rsidRDefault="00B070CC" w:rsidP="00160CF5">
            <w:pPr>
              <w:pStyle w:val="TAC"/>
              <w:rPr>
                <w:del w:id="1630" w:author="Aurelian Bria" w:date="2025-05-09T02:43:00Z"/>
                <w:rFonts w:cs="Arial"/>
              </w:rPr>
            </w:pPr>
            <w:del w:id="1631"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tcPr>
          <w:p w14:paraId="2EAF573C" w14:textId="21D7FA02" w:rsidR="00B070CC" w:rsidRPr="009202AA" w:rsidDel="004D47BB" w:rsidRDefault="00B070CC" w:rsidP="00160CF5">
            <w:pPr>
              <w:pStyle w:val="TAL"/>
              <w:rPr>
                <w:del w:id="1632" w:author="Aurelian Bria" w:date="2025-05-09T02:43:00Z"/>
                <w:rFonts w:cs="Arial"/>
              </w:rPr>
            </w:pPr>
          </w:p>
        </w:tc>
      </w:tr>
      <w:tr w:rsidR="00B070CC" w:rsidRPr="009202AA" w:rsidDel="004D47BB" w14:paraId="1BC2F066" w14:textId="272CEF1A" w:rsidTr="004D47BB">
        <w:trPr>
          <w:cantSplit/>
          <w:trHeight w:val="155"/>
          <w:jc w:val="center"/>
          <w:del w:id="1633" w:author="Aurelian Bria" w:date="2025-05-09T02:43:00Z"/>
        </w:trPr>
        <w:tc>
          <w:tcPr>
            <w:tcW w:w="1346" w:type="dxa"/>
            <w:tcBorders>
              <w:top w:val="nil"/>
            </w:tcBorders>
          </w:tcPr>
          <w:p w14:paraId="2FB19942" w14:textId="6D09377C" w:rsidR="00B070CC" w:rsidDel="004D47BB" w:rsidRDefault="00B070CC" w:rsidP="00160CF5">
            <w:pPr>
              <w:pStyle w:val="TAC"/>
              <w:rPr>
                <w:del w:id="1634" w:author="Aurelian Bria" w:date="2025-05-09T02:43:00Z"/>
                <w:rFonts w:cs="Arial"/>
                <w:lang w:eastAsia="zh-CN"/>
              </w:rPr>
            </w:pPr>
          </w:p>
        </w:tc>
        <w:tc>
          <w:tcPr>
            <w:tcW w:w="1657" w:type="dxa"/>
            <w:tcBorders>
              <w:left w:val="single" w:sz="2" w:space="0" w:color="auto"/>
              <w:right w:val="single" w:sz="2" w:space="0" w:color="auto"/>
            </w:tcBorders>
          </w:tcPr>
          <w:p w14:paraId="4B5132BF" w14:textId="5D60EB62" w:rsidR="00B070CC" w:rsidDel="004D47BB" w:rsidRDefault="00B070CC" w:rsidP="00160CF5">
            <w:pPr>
              <w:pStyle w:val="TAC"/>
              <w:rPr>
                <w:del w:id="1635" w:author="Aurelian Bria" w:date="2025-05-09T02:43:00Z"/>
                <w:rFonts w:cs="Arial"/>
                <w:lang w:eastAsia="zh-CN"/>
              </w:rPr>
            </w:pPr>
            <w:del w:id="1636"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514A4F4" w14:textId="428CB4DD" w:rsidR="00B070CC" w:rsidRPr="009202AA" w:rsidDel="004D47BB" w:rsidRDefault="00B070CC" w:rsidP="00160CF5">
            <w:pPr>
              <w:pStyle w:val="TAC"/>
              <w:rPr>
                <w:del w:id="1637" w:author="Aurelian Bria" w:date="2025-05-09T02:43:00Z"/>
                <w:rFonts w:cs="Arial"/>
              </w:rPr>
            </w:pPr>
            <w:del w:id="163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408D6C6" w14:textId="3A70AF1E" w:rsidR="00B070CC" w:rsidRPr="009202AA" w:rsidDel="004D47BB" w:rsidRDefault="00B070CC" w:rsidP="00160CF5">
            <w:pPr>
              <w:pStyle w:val="TAC"/>
              <w:rPr>
                <w:del w:id="1639" w:author="Aurelian Bria" w:date="2025-05-09T02:43:00Z"/>
                <w:rFonts w:cs="Arial"/>
              </w:rPr>
            </w:pPr>
            <w:del w:id="164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62240AE5" w14:textId="0FFAE4EC" w:rsidR="00B070CC" w:rsidRPr="009202AA" w:rsidDel="004D47BB" w:rsidRDefault="00B070CC" w:rsidP="00160CF5">
            <w:pPr>
              <w:pStyle w:val="TAL"/>
              <w:rPr>
                <w:del w:id="1641" w:author="Aurelian Bria" w:date="2025-05-09T02:43:00Z"/>
                <w:rFonts w:cs="Arial"/>
              </w:rPr>
            </w:pPr>
          </w:p>
        </w:tc>
      </w:tr>
      <w:tr w:rsidR="00B070CC" w:rsidRPr="009202AA" w:rsidDel="004D47BB" w14:paraId="7BD9D6ED" w14:textId="215C8FCF" w:rsidTr="004D47BB">
        <w:trPr>
          <w:cantSplit/>
          <w:trHeight w:val="155"/>
          <w:jc w:val="center"/>
          <w:del w:id="1642" w:author="Aurelian Bria" w:date="2025-05-09T02:43:00Z"/>
        </w:trPr>
        <w:tc>
          <w:tcPr>
            <w:tcW w:w="1346" w:type="dxa"/>
            <w:tcBorders>
              <w:top w:val="single" w:sz="4" w:space="0" w:color="auto"/>
              <w:bottom w:val="nil"/>
            </w:tcBorders>
          </w:tcPr>
          <w:p w14:paraId="208D408A" w14:textId="2AE5FBD7" w:rsidR="00B070CC" w:rsidDel="004D47BB" w:rsidRDefault="00B070CC" w:rsidP="00160CF5">
            <w:pPr>
              <w:pStyle w:val="TAC"/>
              <w:rPr>
                <w:del w:id="1643" w:author="Aurelian Bria" w:date="2025-05-09T02:43:00Z"/>
                <w:rFonts w:cs="Arial"/>
                <w:lang w:eastAsia="zh-CN"/>
              </w:rPr>
            </w:pPr>
            <w:del w:id="1644"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tcPr>
          <w:p w14:paraId="65F1AC8C" w14:textId="2F3B3EFB" w:rsidR="00B070CC" w:rsidRPr="009202AA" w:rsidDel="004D47BB" w:rsidRDefault="00B070CC" w:rsidP="00160CF5">
            <w:pPr>
              <w:pStyle w:val="TAC"/>
              <w:rPr>
                <w:del w:id="1645" w:author="Aurelian Bria" w:date="2025-05-09T02:43:00Z"/>
                <w:rFonts w:cs="Arial"/>
              </w:rPr>
            </w:pPr>
            <w:del w:id="1646"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03755C77" w14:textId="0E0BE438" w:rsidR="00B070CC" w:rsidRPr="009202AA" w:rsidDel="004D47BB" w:rsidRDefault="00B070CC" w:rsidP="00160CF5">
            <w:pPr>
              <w:pStyle w:val="TAC"/>
              <w:rPr>
                <w:del w:id="1647" w:author="Aurelian Bria" w:date="2025-05-09T02:43:00Z"/>
                <w:rFonts w:cs="Arial"/>
              </w:rPr>
            </w:pPr>
            <w:del w:id="1648"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48690065" w14:textId="7CA7B771" w:rsidR="00B070CC" w:rsidDel="004D47BB" w:rsidRDefault="00B070CC" w:rsidP="00160CF5">
            <w:pPr>
              <w:pStyle w:val="TAC"/>
              <w:rPr>
                <w:del w:id="1649" w:author="Aurelian Bria" w:date="2025-05-09T02:43:00Z"/>
                <w:rFonts w:cs="Arial"/>
              </w:rPr>
            </w:pPr>
            <w:del w:id="165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7F41013F" w14:textId="49356B27" w:rsidR="00B070CC" w:rsidRPr="009202AA" w:rsidDel="004D47BB" w:rsidRDefault="00B070CC" w:rsidP="00160CF5">
            <w:pPr>
              <w:pStyle w:val="TAL"/>
              <w:rPr>
                <w:del w:id="1651" w:author="Aurelian Bria" w:date="2025-05-09T02:43:00Z"/>
                <w:rFonts w:cs="Arial"/>
              </w:rPr>
            </w:pPr>
          </w:p>
        </w:tc>
      </w:tr>
      <w:tr w:rsidR="00B070CC" w:rsidRPr="009202AA" w:rsidDel="004D47BB" w14:paraId="1DA83F17" w14:textId="35C2B9A2" w:rsidTr="004D47BB">
        <w:trPr>
          <w:cantSplit/>
          <w:trHeight w:val="155"/>
          <w:jc w:val="center"/>
          <w:del w:id="1652" w:author="Aurelian Bria" w:date="2025-05-09T02:43:00Z"/>
        </w:trPr>
        <w:tc>
          <w:tcPr>
            <w:tcW w:w="1346" w:type="dxa"/>
            <w:tcBorders>
              <w:top w:val="nil"/>
            </w:tcBorders>
          </w:tcPr>
          <w:p w14:paraId="6F174AD7" w14:textId="7705CD77" w:rsidR="00B070CC" w:rsidDel="004D47BB" w:rsidRDefault="00B070CC" w:rsidP="00160CF5">
            <w:pPr>
              <w:pStyle w:val="TAC"/>
              <w:rPr>
                <w:del w:id="1653" w:author="Aurelian Bria" w:date="2025-05-09T02:43:00Z"/>
                <w:rFonts w:cs="Arial"/>
                <w:lang w:eastAsia="zh-CN"/>
              </w:rPr>
            </w:pPr>
          </w:p>
        </w:tc>
        <w:tc>
          <w:tcPr>
            <w:tcW w:w="1657" w:type="dxa"/>
            <w:tcBorders>
              <w:left w:val="single" w:sz="2" w:space="0" w:color="auto"/>
              <w:right w:val="single" w:sz="2" w:space="0" w:color="auto"/>
            </w:tcBorders>
          </w:tcPr>
          <w:p w14:paraId="6B9F06F9" w14:textId="4FEDD02C" w:rsidR="00B070CC" w:rsidRPr="009202AA" w:rsidDel="004D47BB" w:rsidRDefault="00B070CC" w:rsidP="00160CF5">
            <w:pPr>
              <w:pStyle w:val="TAC"/>
              <w:rPr>
                <w:del w:id="1654" w:author="Aurelian Bria" w:date="2025-05-09T02:43:00Z"/>
                <w:rFonts w:cs="Arial"/>
              </w:rPr>
            </w:pPr>
            <w:del w:id="1655"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4EDB7BD0" w14:textId="58C947A2" w:rsidR="00B070CC" w:rsidRPr="009202AA" w:rsidDel="004D47BB" w:rsidRDefault="00B070CC" w:rsidP="00160CF5">
            <w:pPr>
              <w:pStyle w:val="TAC"/>
              <w:rPr>
                <w:del w:id="1656" w:author="Aurelian Bria" w:date="2025-05-09T02:43:00Z"/>
                <w:rFonts w:cs="Arial"/>
              </w:rPr>
            </w:pPr>
            <w:del w:id="1657"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5529B00E" w14:textId="445EA562" w:rsidR="00B070CC" w:rsidDel="004D47BB" w:rsidRDefault="00B070CC" w:rsidP="00160CF5">
            <w:pPr>
              <w:pStyle w:val="TAC"/>
              <w:rPr>
                <w:del w:id="1658" w:author="Aurelian Bria" w:date="2025-05-09T02:43:00Z"/>
                <w:rFonts w:cs="Arial"/>
              </w:rPr>
            </w:pPr>
            <w:del w:id="1659"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B53EC97" w14:textId="7DFB88F9" w:rsidR="00B070CC" w:rsidRPr="009202AA" w:rsidDel="004D47BB" w:rsidRDefault="00B070CC" w:rsidP="00160CF5">
            <w:pPr>
              <w:pStyle w:val="TAL"/>
              <w:rPr>
                <w:del w:id="1660" w:author="Aurelian Bria" w:date="2025-05-09T02:43:00Z"/>
                <w:rFonts w:cs="Arial"/>
              </w:rPr>
            </w:pPr>
          </w:p>
        </w:tc>
      </w:tr>
      <w:tr w:rsidR="00B070CC" w:rsidRPr="009202AA" w:rsidDel="004D47BB" w14:paraId="593F10ED" w14:textId="5139ECF8" w:rsidTr="004D47BB">
        <w:trPr>
          <w:cantSplit/>
          <w:trHeight w:val="155"/>
          <w:jc w:val="center"/>
          <w:del w:id="1661"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662" w:author="Aurelian Bria" w:date="2025-05-09T02:43:00Z"/>
                <w:rFonts w:cs="Arial"/>
                <w:lang w:eastAsia="zh-CN"/>
              </w:rPr>
            </w:pPr>
            <w:del w:id="1663" w:author="Aurelian Bria" w:date="2025-05-09T02:43:00Z">
              <w:r w:rsidRPr="00023E9B" w:rsidDel="004D47BB">
                <w:rPr>
                  <w:rFonts w:cs="Arial"/>
                </w:rPr>
                <w:lastRenderedPageBreak/>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664" w:author="Aurelian Bria" w:date="2025-05-09T02:43:00Z"/>
                <w:rFonts w:cs="Arial"/>
                <w:lang w:eastAsia="ko-KR"/>
              </w:rPr>
            </w:pPr>
            <w:del w:id="1665"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666" w:author="Aurelian Bria" w:date="2025-05-09T02:43:00Z"/>
                <w:rFonts w:cs="Arial"/>
              </w:rPr>
            </w:pPr>
            <w:del w:id="1667"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668" w:author="Aurelian Bria" w:date="2025-05-09T02:43:00Z"/>
                <w:rFonts w:cs="Arial"/>
              </w:rPr>
            </w:pPr>
            <w:del w:id="1669"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670" w:author="Aurelian Bria" w:date="2025-05-09T02:43:00Z"/>
                <w:rFonts w:cs="Arial"/>
              </w:rPr>
            </w:pPr>
            <w:del w:id="1671"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672"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673"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674" w:author="Aurelian Bria" w:date="2025-05-09T02:43:00Z"/>
                <w:rFonts w:cs="Arial"/>
                <w:lang w:eastAsia="ko-KR"/>
              </w:rPr>
            </w:pPr>
            <w:del w:id="1675"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676" w:author="Aurelian Bria" w:date="2025-05-09T02:43:00Z"/>
                <w:rFonts w:cs="Arial"/>
              </w:rPr>
            </w:pPr>
            <w:del w:id="1677"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678" w:author="Aurelian Bria" w:date="2025-05-09T02:43:00Z"/>
                <w:rFonts w:cs="Arial"/>
              </w:rPr>
            </w:pPr>
            <w:del w:id="1679"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680" w:author="Aurelian Bria" w:date="2025-05-09T02:43:00Z"/>
                <w:rFonts w:cs="Arial"/>
              </w:rPr>
            </w:pPr>
          </w:p>
        </w:tc>
      </w:tr>
      <w:tr w:rsidR="00B070CC" w:rsidRPr="009202AA" w:rsidDel="004D47BB" w14:paraId="71005ADE" w14:textId="7A1CECA8" w:rsidTr="004D47BB">
        <w:trPr>
          <w:cantSplit/>
          <w:trHeight w:val="155"/>
          <w:jc w:val="center"/>
          <w:del w:id="1681" w:author="Aurelian Bria" w:date="2025-05-09T02:43:00Z"/>
        </w:trPr>
        <w:tc>
          <w:tcPr>
            <w:tcW w:w="9693" w:type="dxa"/>
            <w:gridSpan w:val="5"/>
            <w:tcBorders>
              <w:right w:val="single" w:sz="2" w:space="0" w:color="auto"/>
            </w:tcBorders>
          </w:tcPr>
          <w:p w14:paraId="7B8E68AB" w14:textId="61811295" w:rsidR="00B070CC" w:rsidRPr="009202AA" w:rsidDel="004D47BB" w:rsidRDefault="00B070CC" w:rsidP="00160CF5">
            <w:pPr>
              <w:pStyle w:val="TAN"/>
              <w:rPr>
                <w:del w:id="1682" w:author="Aurelian Bria" w:date="2025-05-09T02:43:00Z"/>
                <w:rFonts w:cs="Arial"/>
              </w:rPr>
            </w:pPr>
            <w:del w:id="1683"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684" w:author="Aurelian Bria" w:date="2025-05-09T02:43:00Z"/>
                <w:rFonts w:cs="Arial"/>
              </w:rPr>
            </w:pPr>
            <w:del w:id="1685"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86" w:name="_Toc21096756"/>
      <w:bookmarkStart w:id="1687" w:name="_Toc29763723"/>
      <w:bookmarkStart w:id="1688" w:name="_Toc36030194"/>
      <w:bookmarkStart w:id="1689" w:name="_Toc37180094"/>
      <w:bookmarkStart w:id="1690" w:name="_Toc45869794"/>
      <w:bookmarkStart w:id="1691" w:name="_Toc52555600"/>
      <w:bookmarkStart w:id="1692" w:name="_Toc61113063"/>
      <w:bookmarkStart w:id="1693" w:name="_Toc67911947"/>
      <w:bookmarkStart w:id="1694" w:name="_Toc74840767"/>
      <w:bookmarkStart w:id="1695" w:name="_Toc76503902"/>
      <w:bookmarkStart w:id="1696" w:name="_Toc83042454"/>
      <w:bookmarkStart w:id="1697" w:name="_Toc89854628"/>
      <w:bookmarkStart w:id="1698" w:name="_Toc98667401"/>
      <w:bookmarkStart w:id="1699" w:name="_Toc105752684"/>
      <w:bookmarkStart w:id="1700" w:name="_Toc123150302"/>
      <w:bookmarkStart w:id="1701" w:name="_Toc124163264"/>
      <w:bookmarkStart w:id="1702" w:name="_Toc130913574"/>
      <w:bookmarkStart w:id="1703" w:name="_Toc137373859"/>
      <w:bookmarkStart w:id="1704" w:name="_Toc138892539"/>
      <w:bookmarkStart w:id="1705" w:name="_Toc155216606"/>
      <w:bookmarkStart w:id="1706" w:name="_Toc187261298"/>
      <w:r w:rsidRPr="009202AA">
        <w:lastRenderedPageBreak/>
        <w:t>9.7.6.3.4</w:t>
      </w:r>
      <w:r w:rsidRPr="009202AA">
        <w:tab/>
        <w:t>Co-location with other base stations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9C4C944" w14:textId="77777777" w:rsidR="00B070CC" w:rsidRPr="009202AA" w:rsidRDefault="00B070CC" w:rsidP="00B070CC">
      <w:pPr>
        <w:pStyle w:val="Heading6"/>
      </w:pPr>
      <w:bookmarkStart w:id="1707" w:name="_Toc21096757"/>
      <w:bookmarkStart w:id="1708" w:name="_Toc29763724"/>
      <w:bookmarkStart w:id="1709" w:name="_Toc36030195"/>
      <w:bookmarkStart w:id="1710" w:name="_Toc37180095"/>
      <w:bookmarkStart w:id="1711" w:name="_Toc45869795"/>
      <w:bookmarkStart w:id="1712" w:name="_Toc52555601"/>
      <w:bookmarkStart w:id="1713" w:name="_Toc61113064"/>
      <w:bookmarkStart w:id="1714" w:name="_Toc67911948"/>
      <w:bookmarkStart w:id="1715" w:name="_Toc74840768"/>
      <w:bookmarkStart w:id="1716" w:name="_Toc76503903"/>
      <w:bookmarkStart w:id="1717" w:name="_Toc83042455"/>
      <w:bookmarkStart w:id="1718" w:name="_Toc89854629"/>
      <w:bookmarkStart w:id="1719" w:name="_Toc98667402"/>
      <w:bookmarkStart w:id="1720" w:name="_Toc105752685"/>
      <w:bookmarkStart w:id="1721" w:name="_Toc123150303"/>
      <w:bookmarkStart w:id="1722" w:name="_Toc124163265"/>
      <w:bookmarkStart w:id="1723" w:name="_Toc130913575"/>
      <w:bookmarkStart w:id="1724" w:name="_Toc137373860"/>
      <w:bookmarkStart w:id="1725" w:name="_Toc138892540"/>
      <w:bookmarkStart w:id="1726" w:name="_Toc155216607"/>
      <w:bookmarkStart w:id="1727" w:name="_Toc187261299"/>
      <w:r w:rsidRPr="009202AA">
        <w:t>9.7.6.3.4.1</w:t>
      </w:r>
      <w:r w:rsidRPr="009202AA">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728" w:name="_Toc21096758"/>
      <w:bookmarkStart w:id="1729" w:name="_Toc29763725"/>
      <w:bookmarkStart w:id="1730" w:name="_Toc36030196"/>
      <w:bookmarkStart w:id="1731" w:name="_Toc37180096"/>
      <w:bookmarkStart w:id="1732" w:name="_Toc45869796"/>
      <w:bookmarkStart w:id="1733" w:name="_Toc52555602"/>
      <w:bookmarkStart w:id="1734" w:name="_Toc61113065"/>
      <w:bookmarkStart w:id="1735" w:name="_Toc67911949"/>
      <w:bookmarkStart w:id="1736" w:name="_Toc74840769"/>
      <w:bookmarkStart w:id="1737" w:name="_Toc76503904"/>
      <w:bookmarkStart w:id="1738" w:name="_Toc83042456"/>
      <w:bookmarkStart w:id="1739" w:name="_Toc89854630"/>
      <w:bookmarkStart w:id="1740" w:name="_Toc98667403"/>
      <w:bookmarkStart w:id="1741" w:name="_Toc105752686"/>
      <w:bookmarkStart w:id="1742" w:name="_Toc123150304"/>
      <w:bookmarkStart w:id="1743" w:name="_Toc124163266"/>
      <w:bookmarkStart w:id="1744" w:name="_Toc130913576"/>
      <w:bookmarkStart w:id="1745" w:name="_Toc137373861"/>
      <w:bookmarkStart w:id="1746" w:name="_Toc138892541"/>
      <w:bookmarkStart w:id="1747" w:name="_Toc155216608"/>
      <w:bookmarkStart w:id="1748" w:name="_Toc187261300"/>
      <w:r w:rsidRPr="009202AA">
        <w:t>9.7.6.3.4.2</w:t>
      </w:r>
      <w:r w:rsidRPr="009202AA">
        <w:tab/>
        <w:t>Minimum Requirement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24EC1C5E" w14:textId="1029D72D"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w:t>
      </w:r>
      <w:del w:id="1749" w:author="Aurelian Bria" w:date="2025-10-15T18:06:00Z" w16du:dateUtc="2025-10-15T16:06:00Z">
        <w:r w:rsidRPr="009202AA" w:rsidDel="001B7DE0">
          <w:delText xml:space="preserve">first </w:delText>
        </w:r>
      </w:del>
      <w:ins w:id="1750" w:author="Aurelian Bria" w:date="2025-10-15T18:06:00Z" w16du:dateUtc="2025-10-15T16:06:00Z">
        <w:r w:rsidR="001B7DE0">
          <w:t>second</w:t>
        </w:r>
        <w:r w:rsidR="001B7DE0" w:rsidRPr="009202AA">
          <w:t xml:space="preserve"> </w:t>
        </w:r>
      </w:ins>
      <w:r w:rsidRPr="009202AA">
        <w:t xml:space="preserve">column apply, depending on the declared Base Station class. For a </w:t>
      </w:r>
      <w:r w:rsidRPr="009202AA">
        <w:rPr>
          <w:i/>
        </w:rPr>
        <w:t>multi-band RIB</w:t>
      </w:r>
      <w:r w:rsidRPr="009202AA">
        <w:t xml:space="preserve">, the exclusions and conditions in the </w:t>
      </w:r>
      <w:del w:id="1751" w:author="Aurelian Bria" w:date="2025-10-16T13:29:00Z" w16du:dateUtc="2025-10-16T11:29:00Z">
        <w:r w:rsidRPr="009202AA" w:rsidDel="00BB164C">
          <w:delText xml:space="preserve">Notes column of </w:delText>
        </w:r>
      </w:del>
      <w:r w:rsidRPr="009202AA">
        <w:t>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752" w:author="Aurelian Bria" w:date="2025-05-09T02:53:00Z"/>
        </w:trPr>
        <w:tc>
          <w:tcPr>
            <w:tcW w:w="1229" w:type="dxa"/>
          </w:tcPr>
          <w:p w14:paraId="239AE092" w14:textId="0D3D0362" w:rsidR="00B070CC" w:rsidRPr="009202AA" w:rsidDel="00D61A7A" w:rsidRDefault="00B070CC" w:rsidP="00160CF5">
            <w:pPr>
              <w:pStyle w:val="TAH"/>
              <w:rPr>
                <w:del w:id="1753" w:author="Aurelian Bria" w:date="2025-05-09T02:53:00Z"/>
                <w:rFonts w:cs="Arial"/>
              </w:rPr>
            </w:pPr>
            <w:del w:id="1754" w:author="Aurelian Bria" w:date="2025-05-09T02:53:00Z">
              <w:r w:rsidRPr="009202AA" w:rsidDel="00D61A7A">
                <w:rPr>
                  <w:rFonts w:cs="Arial"/>
                </w:rPr>
                <w:lastRenderedPageBreak/>
                <w:delText>Type of co-located BS</w:delText>
              </w:r>
            </w:del>
          </w:p>
        </w:tc>
        <w:tc>
          <w:tcPr>
            <w:tcW w:w="1275" w:type="dxa"/>
          </w:tcPr>
          <w:p w14:paraId="07A5FE1C" w14:textId="33E9CAE2" w:rsidR="00B070CC" w:rsidRPr="009202AA" w:rsidDel="00D61A7A" w:rsidRDefault="00B070CC" w:rsidP="00160CF5">
            <w:pPr>
              <w:pStyle w:val="TAH"/>
              <w:rPr>
                <w:del w:id="1755" w:author="Aurelian Bria" w:date="2025-05-09T02:53:00Z"/>
                <w:rFonts w:cs="Arial"/>
              </w:rPr>
            </w:pPr>
            <w:del w:id="1756"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757" w:author="Aurelian Bria" w:date="2025-05-09T02:53:00Z"/>
                <w:rFonts w:cs="Arial"/>
              </w:rPr>
            </w:pPr>
            <w:del w:id="1758"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759" w:author="Aurelian Bria" w:date="2025-05-09T02:53:00Z"/>
                <w:rFonts w:cs="Arial"/>
              </w:rPr>
            </w:pPr>
            <w:del w:id="1760"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761" w:author="Aurelian Bria" w:date="2025-05-09T02:53:00Z"/>
                <w:rFonts w:cs="Arial"/>
              </w:rPr>
            </w:pPr>
            <w:del w:id="1762"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763" w:author="Aurelian Bria" w:date="2025-05-09T02:53:00Z"/>
                <w:rFonts w:cs="Arial"/>
              </w:rPr>
            </w:pPr>
            <w:del w:id="1764"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65" w:author="Aurelian Bria" w:date="2025-05-09T02:53:00Z"/>
                <w:rFonts w:cs="Arial"/>
              </w:rPr>
            </w:pPr>
            <w:del w:id="1766"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67" w:author="Aurelian Bria" w:date="2025-05-09T02:53:00Z"/>
                <w:rFonts w:cs="Arial"/>
              </w:rPr>
            </w:pPr>
            <w:del w:id="1768"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69" w:author="Aurelian Bria" w:date="2025-05-09T02:53:00Z"/>
                <w:rFonts w:cs="Arial"/>
              </w:rPr>
            </w:pPr>
            <w:del w:id="1770"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71" w:author="Aurelian Bria" w:date="2025-05-09T02:53:00Z"/>
                <w:rFonts w:cs="Arial"/>
              </w:rPr>
            </w:pPr>
            <w:del w:id="1772"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73" w:author="Aurelian Bria" w:date="2025-05-09T02:53:00Z"/>
        </w:trPr>
        <w:tc>
          <w:tcPr>
            <w:tcW w:w="1229" w:type="dxa"/>
          </w:tcPr>
          <w:p w14:paraId="17B8117B" w14:textId="73AB000E" w:rsidR="00B070CC" w:rsidRPr="009202AA" w:rsidDel="00D61A7A" w:rsidRDefault="00B070CC" w:rsidP="00160CF5">
            <w:pPr>
              <w:pStyle w:val="TAL"/>
              <w:jc w:val="center"/>
              <w:rPr>
                <w:del w:id="1774" w:author="Aurelian Bria" w:date="2025-05-09T02:53:00Z"/>
                <w:rFonts w:cs="Arial"/>
              </w:rPr>
            </w:pPr>
            <w:del w:id="1775"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76" w:author="Aurelian Bria" w:date="2025-05-09T02:53:00Z"/>
                <w:rFonts w:cs="Arial"/>
              </w:rPr>
            </w:pPr>
            <w:del w:id="1777"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78" w:author="Aurelian Bria" w:date="2025-05-09T02:53:00Z"/>
                <w:rFonts w:cs="Arial"/>
              </w:rPr>
            </w:pPr>
            <w:del w:id="1779"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80" w:author="Aurelian Bria" w:date="2025-05-09T02:53:00Z"/>
                <w:rFonts w:cs="Arial"/>
              </w:rPr>
            </w:pPr>
            <w:del w:id="1781"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82" w:author="Aurelian Bria" w:date="2025-05-09T02:53:00Z"/>
                <w:rFonts w:cs="Arial"/>
              </w:rPr>
            </w:pPr>
            <w:del w:id="1783"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84" w:author="Aurelian Bria" w:date="2025-05-09T02:53:00Z"/>
                <w:rFonts w:cs="Arial"/>
              </w:rPr>
            </w:pPr>
            <w:del w:id="1785"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86" w:author="Aurelian Bria" w:date="2025-05-09T02:53:00Z"/>
                <w:rFonts w:cs="Arial"/>
              </w:rPr>
            </w:pPr>
          </w:p>
        </w:tc>
      </w:tr>
      <w:tr w:rsidR="00B070CC" w:rsidRPr="009202AA" w:rsidDel="00D61A7A" w14:paraId="2F92B41A" w14:textId="3C410289" w:rsidTr="00160CF5">
        <w:trPr>
          <w:cantSplit/>
          <w:jc w:val="center"/>
          <w:del w:id="1787" w:author="Aurelian Bria" w:date="2025-05-09T02:53:00Z"/>
        </w:trPr>
        <w:tc>
          <w:tcPr>
            <w:tcW w:w="1229" w:type="dxa"/>
          </w:tcPr>
          <w:p w14:paraId="4F0533A5" w14:textId="4AE07571" w:rsidR="00B070CC" w:rsidRPr="009202AA" w:rsidDel="00D61A7A" w:rsidRDefault="00B070CC" w:rsidP="00160CF5">
            <w:pPr>
              <w:pStyle w:val="TAL"/>
              <w:jc w:val="center"/>
              <w:rPr>
                <w:del w:id="1788" w:author="Aurelian Bria" w:date="2025-05-09T02:53:00Z"/>
                <w:rFonts w:cs="Arial"/>
              </w:rPr>
            </w:pPr>
            <w:del w:id="1789"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90" w:author="Aurelian Bria" w:date="2025-05-09T02:53:00Z"/>
                <w:rFonts w:cs="Arial"/>
              </w:rPr>
            </w:pPr>
            <w:del w:id="1791"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92" w:author="Aurelian Bria" w:date="2025-05-09T02:53:00Z"/>
                <w:rFonts w:cs="Arial"/>
              </w:rPr>
            </w:pPr>
            <w:del w:id="1793"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94" w:author="Aurelian Bria" w:date="2025-05-09T02:53:00Z"/>
                <w:rFonts w:cs="Arial"/>
              </w:rPr>
            </w:pPr>
            <w:del w:id="1795"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96" w:author="Aurelian Bria" w:date="2025-05-09T02:53:00Z"/>
                <w:rFonts w:cs="Arial"/>
              </w:rPr>
            </w:pPr>
            <w:del w:id="1797"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98" w:author="Aurelian Bria" w:date="2025-05-09T02:53:00Z"/>
                <w:rFonts w:cs="Arial"/>
              </w:rPr>
            </w:pPr>
            <w:del w:id="1799"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800" w:author="Aurelian Bria" w:date="2025-05-09T02:53:00Z"/>
                <w:rFonts w:cs="Arial"/>
              </w:rPr>
            </w:pPr>
          </w:p>
        </w:tc>
      </w:tr>
      <w:tr w:rsidR="00B070CC" w:rsidRPr="009202AA" w:rsidDel="00D61A7A" w14:paraId="1A04E2A0" w14:textId="4834A08C" w:rsidTr="00160CF5">
        <w:trPr>
          <w:cantSplit/>
          <w:jc w:val="center"/>
          <w:del w:id="1801" w:author="Aurelian Bria" w:date="2025-05-09T02:53:00Z"/>
        </w:trPr>
        <w:tc>
          <w:tcPr>
            <w:tcW w:w="1229" w:type="dxa"/>
          </w:tcPr>
          <w:p w14:paraId="2A141D38" w14:textId="35BEE663" w:rsidR="00B070CC" w:rsidRPr="009202AA" w:rsidDel="00D61A7A" w:rsidRDefault="00B070CC" w:rsidP="00160CF5">
            <w:pPr>
              <w:pStyle w:val="TAL"/>
              <w:jc w:val="center"/>
              <w:rPr>
                <w:del w:id="1802" w:author="Aurelian Bria" w:date="2025-05-09T02:53:00Z"/>
                <w:rFonts w:cs="Arial"/>
              </w:rPr>
            </w:pPr>
            <w:del w:id="1803"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804" w:author="Aurelian Bria" w:date="2025-05-09T02:53:00Z"/>
                <w:rFonts w:cs="Arial"/>
              </w:rPr>
            </w:pPr>
            <w:del w:id="1805"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806" w:author="Aurelian Bria" w:date="2025-05-09T02:53:00Z"/>
                <w:rFonts w:cs="Arial"/>
              </w:rPr>
            </w:pPr>
            <w:del w:id="1807"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808" w:author="Aurelian Bria" w:date="2025-05-09T02:53:00Z"/>
                <w:rFonts w:cs="Arial"/>
              </w:rPr>
            </w:pPr>
            <w:del w:id="1809"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810" w:author="Aurelian Bria" w:date="2025-05-09T02:53:00Z"/>
                <w:rFonts w:cs="Arial"/>
              </w:rPr>
            </w:pPr>
            <w:del w:id="1811"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812" w:author="Aurelian Bria" w:date="2025-05-09T02:53:00Z"/>
                <w:rFonts w:cs="Arial"/>
              </w:rPr>
            </w:pPr>
            <w:del w:id="1813"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814" w:author="Aurelian Bria" w:date="2025-05-09T02:53:00Z"/>
                <w:rFonts w:cs="Arial"/>
              </w:rPr>
            </w:pPr>
          </w:p>
        </w:tc>
      </w:tr>
      <w:tr w:rsidR="00B070CC" w:rsidRPr="009202AA" w:rsidDel="00D61A7A" w14:paraId="77BD9DB5" w14:textId="08B11CD9" w:rsidTr="00160CF5">
        <w:trPr>
          <w:cantSplit/>
          <w:jc w:val="center"/>
          <w:del w:id="1815" w:author="Aurelian Bria" w:date="2025-05-09T02:53:00Z"/>
        </w:trPr>
        <w:tc>
          <w:tcPr>
            <w:tcW w:w="1229" w:type="dxa"/>
          </w:tcPr>
          <w:p w14:paraId="4876D7B6" w14:textId="65E2B9A4" w:rsidR="00B070CC" w:rsidRPr="009202AA" w:rsidDel="00D61A7A" w:rsidRDefault="00B070CC" w:rsidP="00160CF5">
            <w:pPr>
              <w:pStyle w:val="TAL"/>
              <w:jc w:val="center"/>
              <w:rPr>
                <w:del w:id="1816" w:author="Aurelian Bria" w:date="2025-05-09T02:53:00Z"/>
                <w:rFonts w:cs="Arial"/>
              </w:rPr>
            </w:pPr>
            <w:del w:id="1817"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818" w:author="Aurelian Bria" w:date="2025-05-09T02:53:00Z"/>
                <w:rFonts w:cs="Arial"/>
              </w:rPr>
            </w:pPr>
            <w:del w:id="1819"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820" w:author="Aurelian Bria" w:date="2025-05-09T02:53:00Z"/>
                <w:rFonts w:cs="Arial"/>
              </w:rPr>
            </w:pPr>
            <w:del w:id="1821"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822" w:author="Aurelian Bria" w:date="2025-05-09T02:53:00Z"/>
                <w:rFonts w:cs="Arial"/>
              </w:rPr>
            </w:pPr>
            <w:del w:id="1823"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824" w:author="Aurelian Bria" w:date="2025-05-09T02:53:00Z"/>
                <w:rFonts w:cs="Arial"/>
              </w:rPr>
            </w:pPr>
            <w:del w:id="1825"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826" w:author="Aurelian Bria" w:date="2025-05-09T02:53:00Z"/>
                <w:rFonts w:cs="Arial"/>
              </w:rPr>
            </w:pPr>
            <w:del w:id="1827"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828" w:author="Aurelian Bria" w:date="2025-05-09T02:53:00Z"/>
                <w:rFonts w:cs="Arial"/>
              </w:rPr>
            </w:pPr>
          </w:p>
        </w:tc>
      </w:tr>
      <w:tr w:rsidR="00B070CC" w:rsidRPr="009202AA" w:rsidDel="00D61A7A" w14:paraId="0CF708E5" w14:textId="1CB31FF0" w:rsidTr="00160CF5">
        <w:trPr>
          <w:cantSplit/>
          <w:jc w:val="center"/>
          <w:del w:id="1829" w:author="Aurelian Bria" w:date="2025-05-09T02:53:00Z"/>
        </w:trPr>
        <w:tc>
          <w:tcPr>
            <w:tcW w:w="1229" w:type="dxa"/>
          </w:tcPr>
          <w:p w14:paraId="4058122E" w14:textId="33DE642D" w:rsidR="00B070CC" w:rsidRPr="009202AA" w:rsidDel="00D61A7A" w:rsidRDefault="00B070CC" w:rsidP="00160CF5">
            <w:pPr>
              <w:pStyle w:val="TAL"/>
              <w:jc w:val="center"/>
              <w:rPr>
                <w:del w:id="1830" w:author="Aurelian Bria" w:date="2025-05-09T02:53:00Z"/>
                <w:rFonts w:cs="Arial"/>
              </w:rPr>
            </w:pPr>
            <w:del w:id="1831"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832" w:author="Aurelian Bria" w:date="2025-05-09T02:53:00Z"/>
                <w:rFonts w:cs="Arial"/>
                <w:lang w:eastAsia="zh-CN"/>
              </w:rPr>
            </w:pPr>
            <w:del w:id="1833"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834"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835" w:author="Aurelian Bria" w:date="2025-05-09T02:53:00Z"/>
                <w:rFonts w:cs="Arial"/>
              </w:rPr>
            </w:pPr>
            <w:del w:id="1836"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837" w:author="Aurelian Bria" w:date="2025-05-09T02:53:00Z"/>
                <w:rFonts w:cs="Arial"/>
              </w:rPr>
            </w:pPr>
            <w:del w:id="1838"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839" w:author="Aurelian Bria" w:date="2025-05-09T02:53:00Z"/>
                <w:rFonts w:cs="Arial"/>
              </w:rPr>
            </w:pPr>
            <w:del w:id="1840"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841" w:author="Aurelian Bria" w:date="2025-05-09T02:53:00Z"/>
                <w:rFonts w:cs="Arial"/>
              </w:rPr>
            </w:pPr>
            <w:del w:id="1842"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843" w:author="Aurelian Bria" w:date="2025-05-09T02:53:00Z"/>
                <w:rFonts w:cs="Arial"/>
              </w:rPr>
            </w:pPr>
          </w:p>
        </w:tc>
      </w:tr>
      <w:tr w:rsidR="00B070CC" w:rsidRPr="009202AA" w:rsidDel="00D61A7A" w14:paraId="0939CD2F" w14:textId="49C9DD78" w:rsidTr="00160CF5">
        <w:trPr>
          <w:cantSplit/>
          <w:jc w:val="center"/>
          <w:del w:id="1844" w:author="Aurelian Bria" w:date="2025-05-09T02:53:00Z"/>
        </w:trPr>
        <w:tc>
          <w:tcPr>
            <w:tcW w:w="1229" w:type="dxa"/>
          </w:tcPr>
          <w:p w14:paraId="7C1CE193" w14:textId="7F742DF3" w:rsidR="00B070CC" w:rsidRPr="009202AA" w:rsidDel="00D61A7A" w:rsidRDefault="00B070CC" w:rsidP="00160CF5">
            <w:pPr>
              <w:pStyle w:val="TAL"/>
              <w:jc w:val="center"/>
              <w:rPr>
                <w:del w:id="1845" w:author="Aurelian Bria" w:date="2025-05-09T02:53:00Z"/>
                <w:rFonts w:cs="Arial"/>
              </w:rPr>
            </w:pPr>
            <w:del w:id="1846"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847" w:author="Aurelian Bria" w:date="2025-05-09T02:53:00Z"/>
                <w:rFonts w:cs="Arial"/>
                <w:lang w:eastAsia="zh-CN"/>
              </w:rPr>
            </w:pPr>
            <w:del w:id="1848"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849"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850" w:author="Aurelian Bria" w:date="2025-05-09T02:53:00Z"/>
                <w:rFonts w:cs="Arial"/>
              </w:rPr>
            </w:pPr>
            <w:del w:id="1851"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852" w:author="Aurelian Bria" w:date="2025-05-09T02:53:00Z"/>
                <w:rFonts w:cs="Arial"/>
              </w:rPr>
            </w:pPr>
            <w:del w:id="1853"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854" w:author="Aurelian Bria" w:date="2025-05-09T02:53:00Z"/>
                <w:rFonts w:cs="Arial"/>
              </w:rPr>
            </w:pPr>
            <w:del w:id="1855"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856" w:author="Aurelian Bria" w:date="2025-05-09T02:53:00Z"/>
                <w:rFonts w:cs="Arial"/>
              </w:rPr>
            </w:pPr>
            <w:del w:id="1857"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858" w:author="Aurelian Bria" w:date="2025-05-09T02:53:00Z"/>
                <w:rFonts w:cs="Arial"/>
              </w:rPr>
            </w:pPr>
          </w:p>
        </w:tc>
      </w:tr>
      <w:tr w:rsidR="00B070CC" w:rsidRPr="009202AA" w:rsidDel="00D61A7A" w14:paraId="13C0520D" w14:textId="7003A5AC" w:rsidTr="00160CF5">
        <w:trPr>
          <w:cantSplit/>
          <w:jc w:val="center"/>
          <w:del w:id="1859" w:author="Aurelian Bria" w:date="2025-05-09T02:53:00Z"/>
        </w:trPr>
        <w:tc>
          <w:tcPr>
            <w:tcW w:w="1229" w:type="dxa"/>
          </w:tcPr>
          <w:p w14:paraId="09812FB0" w14:textId="7AA03B25" w:rsidR="00B070CC" w:rsidRPr="009202AA" w:rsidDel="00D61A7A" w:rsidRDefault="00B070CC" w:rsidP="00160CF5">
            <w:pPr>
              <w:pStyle w:val="TAL"/>
              <w:jc w:val="center"/>
              <w:rPr>
                <w:del w:id="1860" w:author="Aurelian Bria" w:date="2025-05-09T02:53:00Z"/>
                <w:rFonts w:cs="Arial"/>
              </w:rPr>
            </w:pPr>
            <w:del w:id="1861"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862" w:author="Aurelian Bria" w:date="2025-05-09T02:53:00Z"/>
                <w:rFonts w:cs="Arial"/>
              </w:rPr>
            </w:pPr>
            <w:del w:id="1863"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864" w:author="Aurelian Bria" w:date="2025-05-09T02:53:00Z"/>
                <w:rFonts w:cs="Arial"/>
              </w:rPr>
            </w:pPr>
            <w:del w:id="1865"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66" w:author="Aurelian Bria" w:date="2025-05-09T02:53:00Z"/>
                <w:rFonts w:cs="Arial"/>
              </w:rPr>
            </w:pPr>
            <w:del w:id="1867"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68" w:author="Aurelian Bria" w:date="2025-05-09T02:53:00Z"/>
                <w:rFonts w:cs="Arial"/>
              </w:rPr>
            </w:pPr>
            <w:del w:id="1869"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70" w:author="Aurelian Bria" w:date="2025-05-09T02:53:00Z"/>
                <w:rFonts w:cs="Arial"/>
              </w:rPr>
            </w:pPr>
            <w:del w:id="1871"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72" w:author="Aurelian Bria" w:date="2025-05-09T02:53:00Z"/>
                <w:rFonts w:cs="Arial"/>
              </w:rPr>
            </w:pPr>
          </w:p>
        </w:tc>
      </w:tr>
      <w:tr w:rsidR="00B070CC" w:rsidRPr="009202AA" w:rsidDel="00D61A7A" w14:paraId="00163698" w14:textId="70DA3E3E" w:rsidTr="00160CF5">
        <w:trPr>
          <w:cantSplit/>
          <w:jc w:val="center"/>
          <w:del w:id="1873" w:author="Aurelian Bria" w:date="2025-05-09T02:53:00Z"/>
        </w:trPr>
        <w:tc>
          <w:tcPr>
            <w:tcW w:w="1229" w:type="dxa"/>
          </w:tcPr>
          <w:p w14:paraId="54186B54" w14:textId="7768B707" w:rsidR="00B070CC" w:rsidRPr="006838F5" w:rsidDel="00D61A7A" w:rsidRDefault="00B070CC" w:rsidP="00160CF5">
            <w:pPr>
              <w:pStyle w:val="TAL"/>
              <w:jc w:val="center"/>
              <w:rPr>
                <w:del w:id="1874" w:author="Aurelian Bria" w:date="2025-05-09T02:53:00Z"/>
                <w:rFonts w:cs="Arial"/>
                <w:lang w:val="en-US"/>
              </w:rPr>
            </w:pPr>
            <w:del w:id="1875"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76" w:author="Aurelian Bria" w:date="2025-05-09T02:53:00Z"/>
                <w:rFonts w:cs="Arial"/>
              </w:rPr>
            </w:pPr>
            <w:del w:id="1877"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78" w:author="Aurelian Bria" w:date="2025-05-09T02:53:00Z"/>
                <w:rFonts w:cs="Arial"/>
              </w:rPr>
            </w:pPr>
            <w:del w:id="1879"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80" w:author="Aurelian Bria" w:date="2025-05-09T02:53:00Z"/>
                <w:rFonts w:cs="Arial"/>
              </w:rPr>
            </w:pPr>
            <w:del w:id="1881"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82" w:author="Aurelian Bria" w:date="2025-05-09T02:53:00Z"/>
                <w:rFonts w:cs="Arial"/>
              </w:rPr>
            </w:pPr>
            <w:del w:id="1883"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84" w:author="Aurelian Bria" w:date="2025-05-09T02:53:00Z"/>
                <w:rFonts w:cs="Arial"/>
              </w:rPr>
            </w:pPr>
            <w:del w:id="1885"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86" w:author="Aurelian Bria" w:date="2025-05-09T02:53:00Z"/>
                <w:rFonts w:cs="Arial"/>
              </w:rPr>
            </w:pPr>
          </w:p>
        </w:tc>
      </w:tr>
      <w:tr w:rsidR="00B070CC" w:rsidRPr="009202AA" w:rsidDel="00D61A7A" w14:paraId="6A39EDB1" w14:textId="708A1B02" w:rsidTr="00160CF5">
        <w:trPr>
          <w:cantSplit/>
          <w:jc w:val="center"/>
          <w:del w:id="1887" w:author="Aurelian Bria" w:date="2025-05-09T02:53:00Z"/>
        </w:trPr>
        <w:tc>
          <w:tcPr>
            <w:tcW w:w="1229" w:type="dxa"/>
          </w:tcPr>
          <w:p w14:paraId="6F3903B6" w14:textId="70175FAC" w:rsidR="00B070CC" w:rsidRPr="009202AA" w:rsidDel="00D61A7A" w:rsidRDefault="00B070CC" w:rsidP="00160CF5">
            <w:pPr>
              <w:pStyle w:val="TAL"/>
              <w:jc w:val="center"/>
              <w:rPr>
                <w:del w:id="1888" w:author="Aurelian Bria" w:date="2025-05-09T02:53:00Z"/>
                <w:rFonts w:cs="Arial"/>
              </w:rPr>
            </w:pPr>
            <w:del w:id="1889"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90" w:author="Aurelian Bria" w:date="2025-05-09T02:53:00Z"/>
                <w:rFonts w:cs="Arial"/>
              </w:rPr>
            </w:pPr>
            <w:del w:id="1891"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92" w:author="Aurelian Bria" w:date="2025-05-09T02:53:00Z"/>
                <w:rFonts w:cs="Arial"/>
              </w:rPr>
            </w:pPr>
            <w:del w:id="1893"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94" w:author="Aurelian Bria" w:date="2025-05-09T02:53:00Z"/>
                <w:rFonts w:cs="Arial"/>
              </w:rPr>
            </w:pPr>
            <w:del w:id="1895"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96" w:author="Aurelian Bria" w:date="2025-05-09T02:53:00Z"/>
                <w:rFonts w:cs="Arial"/>
              </w:rPr>
            </w:pPr>
            <w:del w:id="1897"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98" w:author="Aurelian Bria" w:date="2025-05-09T02:53:00Z"/>
                <w:rFonts w:cs="Arial"/>
              </w:rPr>
            </w:pPr>
            <w:del w:id="1899"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900" w:author="Aurelian Bria" w:date="2025-05-09T02:53:00Z"/>
                <w:rFonts w:cs="Arial"/>
              </w:rPr>
            </w:pPr>
          </w:p>
        </w:tc>
      </w:tr>
      <w:tr w:rsidR="00B070CC" w:rsidRPr="009202AA" w:rsidDel="00D61A7A" w14:paraId="12D29B14" w14:textId="7DD89445" w:rsidTr="00160CF5">
        <w:trPr>
          <w:cantSplit/>
          <w:jc w:val="center"/>
          <w:del w:id="1901" w:author="Aurelian Bria" w:date="2025-05-09T02:53:00Z"/>
        </w:trPr>
        <w:tc>
          <w:tcPr>
            <w:tcW w:w="1229" w:type="dxa"/>
          </w:tcPr>
          <w:p w14:paraId="4B60844E" w14:textId="5E2A1C89" w:rsidR="00B070CC" w:rsidRPr="006838F5" w:rsidDel="00D61A7A" w:rsidRDefault="00B070CC" w:rsidP="00160CF5">
            <w:pPr>
              <w:pStyle w:val="TAL"/>
              <w:jc w:val="center"/>
              <w:rPr>
                <w:del w:id="1902" w:author="Aurelian Bria" w:date="2025-05-09T02:53:00Z"/>
                <w:rFonts w:cs="Arial"/>
                <w:lang w:val="en-US"/>
              </w:rPr>
            </w:pPr>
            <w:del w:id="1903"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904" w:author="Aurelian Bria" w:date="2025-05-09T02:53:00Z"/>
                <w:rFonts w:cs="Arial"/>
              </w:rPr>
            </w:pPr>
            <w:del w:id="1905"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906" w:author="Aurelian Bria" w:date="2025-05-09T02:53:00Z"/>
                <w:rFonts w:cs="Arial"/>
              </w:rPr>
            </w:pPr>
            <w:del w:id="1907"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908" w:author="Aurelian Bria" w:date="2025-05-09T02:53:00Z"/>
                <w:rFonts w:cs="Arial"/>
              </w:rPr>
            </w:pPr>
            <w:del w:id="1909"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910" w:author="Aurelian Bria" w:date="2025-05-09T02:53:00Z"/>
                <w:rFonts w:cs="Arial"/>
              </w:rPr>
            </w:pPr>
            <w:del w:id="1911"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912" w:author="Aurelian Bria" w:date="2025-05-09T02:53:00Z"/>
                <w:rFonts w:cs="Arial"/>
              </w:rPr>
            </w:pPr>
            <w:del w:id="1913"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914" w:author="Aurelian Bria" w:date="2025-05-09T02:53:00Z"/>
                <w:rFonts w:cs="Arial"/>
              </w:rPr>
            </w:pPr>
          </w:p>
        </w:tc>
      </w:tr>
      <w:tr w:rsidR="00B070CC" w:rsidRPr="009202AA" w:rsidDel="00D61A7A" w14:paraId="4E26553B" w14:textId="6E727CDF" w:rsidTr="00160CF5">
        <w:trPr>
          <w:cantSplit/>
          <w:jc w:val="center"/>
          <w:del w:id="1915" w:author="Aurelian Bria" w:date="2025-05-09T02:53:00Z"/>
        </w:trPr>
        <w:tc>
          <w:tcPr>
            <w:tcW w:w="1229" w:type="dxa"/>
          </w:tcPr>
          <w:p w14:paraId="349415F9" w14:textId="1745E88B" w:rsidR="00B070CC" w:rsidRPr="009202AA" w:rsidDel="00D61A7A" w:rsidRDefault="00B070CC" w:rsidP="00160CF5">
            <w:pPr>
              <w:pStyle w:val="TAL"/>
              <w:jc w:val="center"/>
              <w:rPr>
                <w:del w:id="1916" w:author="Aurelian Bria" w:date="2025-05-09T02:53:00Z"/>
                <w:rFonts w:cs="Arial"/>
              </w:rPr>
            </w:pPr>
            <w:del w:id="1917"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918" w:author="Aurelian Bria" w:date="2025-05-09T02:53:00Z"/>
                <w:rFonts w:cs="Arial"/>
              </w:rPr>
            </w:pPr>
            <w:del w:id="1919"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920" w:author="Aurelian Bria" w:date="2025-05-09T02:53:00Z"/>
                <w:rFonts w:cs="Arial"/>
              </w:rPr>
            </w:pPr>
            <w:del w:id="1921"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922" w:author="Aurelian Bria" w:date="2025-05-09T02:53:00Z"/>
                <w:rFonts w:cs="Arial"/>
              </w:rPr>
            </w:pPr>
            <w:del w:id="1923"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924" w:author="Aurelian Bria" w:date="2025-05-09T02:53:00Z"/>
                <w:rFonts w:cs="Arial"/>
              </w:rPr>
            </w:pPr>
            <w:del w:id="1925"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926" w:author="Aurelian Bria" w:date="2025-05-09T02:53:00Z"/>
                <w:rFonts w:cs="Arial"/>
              </w:rPr>
            </w:pPr>
            <w:del w:id="1927"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928" w:author="Aurelian Bria" w:date="2025-05-09T02:53:00Z"/>
                <w:rFonts w:cs="Arial"/>
              </w:rPr>
            </w:pPr>
          </w:p>
        </w:tc>
      </w:tr>
      <w:tr w:rsidR="00B070CC" w:rsidRPr="009202AA" w:rsidDel="00D61A7A" w14:paraId="13C22D4D" w14:textId="7E0F48F0" w:rsidTr="00160CF5">
        <w:trPr>
          <w:cantSplit/>
          <w:jc w:val="center"/>
          <w:del w:id="192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930" w:author="Aurelian Bria" w:date="2025-05-09T02:53:00Z"/>
                <w:rFonts w:cs="Arial"/>
              </w:rPr>
            </w:pPr>
            <w:del w:id="1931"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932" w:author="Aurelian Bria" w:date="2025-05-09T02:53:00Z"/>
                <w:rFonts w:cs="Arial"/>
              </w:rPr>
            </w:pPr>
            <w:del w:id="1933"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934" w:author="Aurelian Bria" w:date="2025-05-09T02:53:00Z"/>
                <w:rFonts w:cs="Arial"/>
              </w:rPr>
            </w:pPr>
            <w:del w:id="193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936" w:author="Aurelian Bria" w:date="2025-05-09T02:53:00Z"/>
                <w:rFonts w:cs="Arial"/>
              </w:rPr>
            </w:pPr>
            <w:del w:id="193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938" w:author="Aurelian Bria" w:date="2025-05-09T02:53:00Z"/>
                <w:rFonts w:cs="Arial"/>
              </w:rPr>
            </w:pPr>
            <w:del w:id="193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940" w:author="Aurelian Bria" w:date="2025-05-09T02:53:00Z"/>
                <w:rFonts w:cs="Arial"/>
              </w:rPr>
            </w:pPr>
            <w:del w:id="194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942" w:author="Aurelian Bria" w:date="2025-05-09T02:53:00Z"/>
                <w:rFonts w:cs="Arial"/>
              </w:rPr>
            </w:pPr>
          </w:p>
        </w:tc>
      </w:tr>
      <w:tr w:rsidR="00B070CC" w:rsidRPr="009202AA" w:rsidDel="00D61A7A" w14:paraId="71E57112" w14:textId="5F623090" w:rsidTr="00160CF5">
        <w:trPr>
          <w:cantSplit/>
          <w:jc w:val="center"/>
          <w:del w:id="1943" w:author="Aurelian Bria" w:date="2025-05-09T02:53:00Z"/>
        </w:trPr>
        <w:tc>
          <w:tcPr>
            <w:tcW w:w="1229" w:type="dxa"/>
          </w:tcPr>
          <w:p w14:paraId="1B50ABE1" w14:textId="391C037F" w:rsidR="00B070CC" w:rsidRPr="006838F5" w:rsidDel="00D61A7A" w:rsidRDefault="00B070CC" w:rsidP="00160CF5">
            <w:pPr>
              <w:pStyle w:val="TAL"/>
              <w:jc w:val="center"/>
              <w:rPr>
                <w:del w:id="1944" w:author="Aurelian Bria" w:date="2025-05-09T02:53:00Z"/>
                <w:rFonts w:cs="Arial"/>
                <w:lang w:val="en-US"/>
              </w:rPr>
            </w:pPr>
            <w:del w:id="1945"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946" w:author="Aurelian Bria" w:date="2025-05-09T02:53:00Z"/>
                <w:rFonts w:cs="Arial"/>
              </w:rPr>
            </w:pPr>
            <w:del w:id="1947"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948" w:author="Aurelian Bria" w:date="2025-05-09T02:53:00Z"/>
                <w:rFonts w:cs="Arial"/>
              </w:rPr>
            </w:pPr>
            <w:del w:id="1949"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950" w:author="Aurelian Bria" w:date="2025-05-09T02:53:00Z"/>
                <w:rFonts w:cs="Arial"/>
              </w:rPr>
            </w:pPr>
            <w:del w:id="1951"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952" w:author="Aurelian Bria" w:date="2025-05-09T02:53:00Z"/>
                <w:rFonts w:cs="Arial"/>
              </w:rPr>
            </w:pPr>
            <w:del w:id="1953"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954" w:author="Aurelian Bria" w:date="2025-05-09T02:53:00Z"/>
                <w:rFonts w:cs="Arial"/>
              </w:rPr>
            </w:pPr>
            <w:del w:id="1955"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956" w:author="Aurelian Bria" w:date="2025-05-09T02:53:00Z"/>
                <w:rFonts w:cs="Arial"/>
              </w:rPr>
            </w:pPr>
          </w:p>
        </w:tc>
      </w:tr>
      <w:tr w:rsidR="00B070CC" w:rsidRPr="009202AA" w:rsidDel="00D61A7A" w14:paraId="4D9B86A7" w14:textId="323E2209" w:rsidTr="00160CF5">
        <w:trPr>
          <w:cantSplit/>
          <w:jc w:val="center"/>
          <w:del w:id="1957" w:author="Aurelian Bria" w:date="2025-05-09T02:53:00Z"/>
        </w:trPr>
        <w:tc>
          <w:tcPr>
            <w:tcW w:w="1229" w:type="dxa"/>
          </w:tcPr>
          <w:p w14:paraId="0A2FB3C2" w14:textId="472AD06A" w:rsidR="00B070CC" w:rsidRPr="006838F5" w:rsidDel="00D61A7A" w:rsidRDefault="00B070CC" w:rsidP="00160CF5">
            <w:pPr>
              <w:pStyle w:val="TAL"/>
              <w:jc w:val="center"/>
              <w:rPr>
                <w:del w:id="1958" w:author="Aurelian Bria" w:date="2025-05-09T02:53:00Z"/>
                <w:rFonts w:cs="Arial"/>
                <w:lang w:val="en-US"/>
              </w:rPr>
            </w:pPr>
            <w:del w:id="1959"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960" w:author="Aurelian Bria" w:date="2025-05-09T02:53:00Z"/>
                <w:rFonts w:cs="Arial"/>
              </w:rPr>
            </w:pPr>
            <w:del w:id="1961"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962" w:author="Aurelian Bria" w:date="2025-05-09T02:53:00Z"/>
                <w:rFonts w:cs="Arial"/>
              </w:rPr>
            </w:pPr>
            <w:del w:id="1963"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964" w:author="Aurelian Bria" w:date="2025-05-09T02:53:00Z"/>
                <w:rFonts w:cs="Arial"/>
              </w:rPr>
            </w:pPr>
            <w:del w:id="1965"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66" w:author="Aurelian Bria" w:date="2025-05-09T02:53:00Z"/>
                <w:rFonts w:cs="Arial"/>
              </w:rPr>
            </w:pPr>
            <w:del w:id="1967"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68" w:author="Aurelian Bria" w:date="2025-05-09T02:53:00Z"/>
                <w:rFonts w:cs="Arial"/>
              </w:rPr>
            </w:pPr>
            <w:del w:id="1969"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70" w:author="Aurelian Bria" w:date="2025-05-09T02:53:00Z"/>
                <w:rFonts w:cs="Arial"/>
              </w:rPr>
            </w:pPr>
          </w:p>
        </w:tc>
      </w:tr>
      <w:tr w:rsidR="00B070CC" w:rsidRPr="009202AA" w:rsidDel="00D61A7A" w14:paraId="7E54DAE1" w14:textId="55C5DC21" w:rsidTr="00160CF5">
        <w:trPr>
          <w:cantSplit/>
          <w:jc w:val="center"/>
          <w:del w:id="1971" w:author="Aurelian Bria" w:date="2025-05-09T02:53:00Z"/>
        </w:trPr>
        <w:tc>
          <w:tcPr>
            <w:tcW w:w="1229" w:type="dxa"/>
          </w:tcPr>
          <w:p w14:paraId="62898F8E" w14:textId="36335072" w:rsidR="00B070CC" w:rsidRPr="006838F5" w:rsidDel="00D61A7A" w:rsidRDefault="00B070CC" w:rsidP="00160CF5">
            <w:pPr>
              <w:pStyle w:val="TAL"/>
              <w:jc w:val="center"/>
              <w:rPr>
                <w:del w:id="1972" w:author="Aurelian Bria" w:date="2025-05-09T02:53:00Z"/>
                <w:rFonts w:cs="Arial"/>
                <w:lang w:val="en-US"/>
              </w:rPr>
            </w:pPr>
            <w:del w:id="1973"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74" w:author="Aurelian Bria" w:date="2025-05-09T02:53:00Z"/>
                <w:rFonts w:cs="Arial"/>
              </w:rPr>
            </w:pPr>
            <w:del w:id="1975"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76" w:author="Aurelian Bria" w:date="2025-05-09T02:53:00Z"/>
                <w:rFonts w:cs="Arial"/>
              </w:rPr>
            </w:pPr>
            <w:del w:id="1977"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78" w:author="Aurelian Bria" w:date="2025-05-09T02:53:00Z"/>
                <w:rFonts w:cs="Arial"/>
              </w:rPr>
            </w:pPr>
            <w:del w:id="1979"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80" w:author="Aurelian Bria" w:date="2025-05-09T02:53:00Z"/>
                <w:rFonts w:cs="Arial"/>
              </w:rPr>
            </w:pPr>
            <w:del w:id="1981"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82" w:author="Aurelian Bria" w:date="2025-05-09T02:53:00Z"/>
                <w:rFonts w:cs="Arial"/>
              </w:rPr>
            </w:pPr>
            <w:del w:id="1983"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84" w:author="Aurelian Bria" w:date="2025-05-09T02:53:00Z"/>
                <w:rFonts w:cs="Arial"/>
              </w:rPr>
            </w:pPr>
          </w:p>
        </w:tc>
      </w:tr>
      <w:tr w:rsidR="00B070CC" w:rsidRPr="009202AA" w:rsidDel="00D61A7A" w14:paraId="25F2F261" w14:textId="744B2CF0" w:rsidTr="00160CF5">
        <w:trPr>
          <w:cantSplit/>
          <w:jc w:val="center"/>
          <w:del w:id="1985" w:author="Aurelian Bria" w:date="2025-05-09T02:53:00Z"/>
        </w:trPr>
        <w:tc>
          <w:tcPr>
            <w:tcW w:w="1229" w:type="dxa"/>
          </w:tcPr>
          <w:p w14:paraId="185DF5A2" w14:textId="25236AD6" w:rsidR="00B070CC" w:rsidRPr="009202AA" w:rsidDel="00D61A7A" w:rsidRDefault="00B070CC" w:rsidP="00160CF5">
            <w:pPr>
              <w:pStyle w:val="TAL"/>
              <w:jc w:val="center"/>
              <w:rPr>
                <w:del w:id="1986" w:author="Aurelian Bria" w:date="2025-05-09T02:53:00Z"/>
                <w:rFonts w:cs="Arial"/>
              </w:rPr>
            </w:pPr>
            <w:del w:id="1987" w:author="Aurelian Bria" w:date="2025-05-09T02:53:00Z">
              <w:r w:rsidRPr="009202AA" w:rsidDel="00D61A7A">
                <w:rPr>
                  <w:rFonts w:cs="Arial"/>
                </w:rPr>
                <w:lastRenderedPageBreak/>
                <w:delText>UTRA FDD Band XII or</w:delText>
              </w:r>
            </w:del>
          </w:p>
          <w:p w14:paraId="67A5001F" w14:textId="44674555" w:rsidR="00B070CC" w:rsidRPr="009202AA" w:rsidDel="00D61A7A" w:rsidRDefault="00B070CC" w:rsidP="00160CF5">
            <w:pPr>
              <w:pStyle w:val="TAL"/>
              <w:jc w:val="center"/>
              <w:rPr>
                <w:del w:id="1988" w:author="Aurelian Bria" w:date="2025-05-09T02:53:00Z"/>
                <w:rFonts w:cs="Arial"/>
              </w:rPr>
            </w:pPr>
            <w:del w:id="1989"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90" w:author="Aurelian Bria" w:date="2025-05-09T02:53:00Z"/>
                <w:rFonts w:cs="Arial"/>
              </w:rPr>
            </w:pPr>
            <w:del w:id="1991"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92" w:author="Aurelian Bria" w:date="2025-05-09T02:53:00Z"/>
                <w:rFonts w:cs="Arial"/>
              </w:rPr>
            </w:pPr>
            <w:del w:id="1993"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94" w:author="Aurelian Bria" w:date="2025-05-09T02:53:00Z"/>
                <w:rFonts w:cs="Arial"/>
              </w:rPr>
            </w:pPr>
            <w:del w:id="1995"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96" w:author="Aurelian Bria" w:date="2025-05-09T02:53:00Z"/>
                <w:rFonts w:cs="Arial"/>
              </w:rPr>
            </w:pPr>
            <w:del w:id="1997"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98" w:author="Aurelian Bria" w:date="2025-05-09T02:53:00Z"/>
                <w:rFonts w:cs="Arial"/>
              </w:rPr>
            </w:pPr>
            <w:del w:id="1999"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2000" w:author="Aurelian Bria" w:date="2025-05-09T02:53:00Z"/>
                <w:rFonts w:cs="Arial"/>
              </w:rPr>
            </w:pPr>
          </w:p>
        </w:tc>
      </w:tr>
      <w:tr w:rsidR="00B070CC" w:rsidRPr="009202AA" w:rsidDel="00D61A7A" w14:paraId="20663435" w14:textId="5BDC8B4B" w:rsidTr="00160CF5">
        <w:trPr>
          <w:cantSplit/>
          <w:jc w:val="center"/>
          <w:del w:id="2001" w:author="Aurelian Bria" w:date="2025-05-09T02:53:00Z"/>
        </w:trPr>
        <w:tc>
          <w:tcPr>
            <w:tcW w:w="1229" w:type="dxa"/>
          </w:tcPr>
          <w:p w14:paraId="74492750" w14:textId="5F7C1E41" w:rsidR="00B070CC" w:rsidRPr="006838F5" w:rsidDel="00D61A7A" w:rsidRDefault="00B070CC" w:rsidP="00160CF5">
            <w:pPr>
              <w:pStyle w:val="TAL"/>
              <w:jc w:val="center"/>
              <w:rPr>
                <w:del w:id="2002" w:author="Aurelian Bria" w:date="2025-05-09T02:53:00Z"/>
                <w:rFonts w:cs="Arial"/>
                <w:lang w:val="en-US"/>
              </w:rPr>
            </w:pPr>
            <w:del w:id="2003"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2004" w:author="Aurelian Bria" w:date="2025-05-09T02:53:00Z"/>
                <w:rFonts w:cs="Arial"/>
                <w:lang w:val="en-US"/>
              </w:rPr>
            </w:pPr>
            <w:del w:id="2005"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2006" w:author="Aurelian Bria" w:date="2025-05-09T02:53:00Z"/>
                <w:rFonts w:cs="Arial"/>
              </w:rPr>
            </w:pPr>
            <w:del w:id="2007"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2008" w:author="Aurelian Bria" w:date="2025-05-09T02:53:00Z"/>
                <w:rFonts w:cs="Arial"/>
              </w:rPr>
            </w:pPr>
            <w:del w:id="2009"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2010" w:author="Aurelian Bria" w:date="2025-05-09T02:53:00Z"/>
                <w:rFonts w:cs="Arial"/>
              </w:rPr>
            </w:pPr>
            <w:del w:id="2011"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2012" w:author="Aurelian Bria" w:date="2025-05-09T02:53:00Z"/>
                <w:rFonts w:cs="Arial"/>
              </w:rPr>
            </w:pPr>
            <w:del w:id="2013"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2014" w:author="Aurelian Bria" w:date="2025-05-09T02:53:00Z"/>
                <w:rFonts w:cs="Arial"/>
              </w:rPr>
            </w:pPr>
            <w:del w:id="2015"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2016" w:author="Aurelian Bria" w:date="2025-05-09T02:53:00Z"/>
                <w:rFonts w:cs="Arial"/>
              </w:rPr>
            </w:pPr>
          </w:p>
        </w:tc>
      </w:tr>
      <w:tr w:rsidR="00B070CC" w:rsidRPr="009202AA" w:rsidDel="00D61A7A" w14:paraId="38AB3486" w14:textId="53F5B889" w:rsidTr="00160CF5">
        <w:trPr>
          <w:cantSplit/>
          <w:jc w:val="center"/>
          <w:del w:id="2017" w:author="Aurelian Bria" w:date="2025-05-09T02:53:00Z"/>
        </w:trPr>
        <w:tc>
          <w:tcPr>
            <w:tcW w:w="1229" w:type="dxa"/>
          </w:tcPr>
          <w:p w14:paraId="0BEDA1AF" w14:textId="2E0E1B26" w:rsidR="00B070CC" w:rsidRPr="009202AA" w:rsidDel="00D61A7A" w:rsidRDefault="00B070CC" w:rsidP="00160CF5">
            <w:pPr>
              <w:pStyle w:val="TAL"/>
              <w:jc w:val="center"/>
              <w:rPr>
                <w:del w:id="2018" w:author="Aurelian Bria" w:date="2025-05-09T02:53:00Z"/>
                <w:rFonts w:cs="Arial"/>
              </w:rPr>
            </w:pPr>
            <w:del w:id="2019"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2020" w:author="Aurelian Bria" w:date="2025-05-09T02:53:00Z"/>
                <w:rFonts w:cs="Arial"/>
              </w:rPr>
            </w:pPr>
            <w:del w:id="2021"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2022" w:author="Aurelian Bria" w:date="2025-05-09T02:53:00Z"/>
                <w:rFonts w:cs="Arial"/>
              </w:rPr>
            </w:pPr>
            <w:del w:id="2023"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2024" w:author="Aurelian Bria" w:date="2025-05-09T02:53:00Z"/>
                <w:rFonts w:cs="Arial"/>
              </w:rPr>
            </w:pPr>
            <w:del w:id="2025"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2026" w:author="Aurelian Bria" w:date="2025-05-09T02:53:00Z"/>
                <w:rFonts w:cs="Arial"/>
              </w:rPr>
            </w:pPr>
            <w:del w:id="2027"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2028" w:author="Aurelian Bria" w:date="2025-05-09T02:53:00Z"/>
                <w:rFonts w:cs="Arial"/>
              </w:rPr>
            </w:pPr>
            <w:del w:id="2029"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2030" w:author="Aurelian Bria" w:date="2025-05-09T02:53:00Z"/>
                <w:rFonts w:cs="Arial"/>
              </w:rPr>
            </w:pPr>
            <w:del w:id="2031"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2032" w:author="Aurelian Bria" w:date="2025-05-09T02:53:00Z"/>
                <w:rFonts w:cs="Arial"/>
              </w:rPr>
            </w:pPr>
          </w:p>
        </w:tc>
      </w:tr>
      <w:tr w:rsidR="00B070CC" w:rsidRPr="009202AA" w:rsidDel="00D61A7A" w14:paraId="18DA9949" w14:textId="3E653477" w:rsidTr="00160CF5">
        <w:trPr>
          <w:cantSplit/>
          <w:jc w:val="center"/>
          <w:del w:id="20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2034" w:author="Aurelian Bria" w:date="2025-05-09T02:53:00Z"/>
                <w:rFonts w:cs="Arial"/>
              </w:rPr>
            </w:pPr>
            <w:del w:id="2035"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2036" w:author="Aurelian Bria" w:date="2025-05-09T02:53:00Z"/>
                <w:rFonts w:cs="Arial"/>
              </w:rPr>
            </w:pPr>
            <w:del w:id="2037"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2038" w:author="Aurelian Bria" w:date="2025-05-09T02:53:00Z"/>
                <w:rFonts w:cs="Arial"/>
              </w:rPr>
            </w:pPr>
            <w:del w:id="20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2040" w:author="Aurelian Bria" w:date="2025-05-09T02:53:00Z"/>
                <w:rFonts w:cs="Arial"/>
              </w:rPr>
            </w:pPr>
            <w:del w:id="20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2042" w:author="Aurelian Bria" w:date="2025-05-09T02:53:00Z"/>
                <w:rFonts w:cs="Arial"/>
              </w:rPr>
            </w:pPr>
            <w:del w:id="20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2044" w:author="Aurelian Bria" w:date="2025-05-09T02:53:00Z"/>
                <w:rFonts w:cs="Arial"/>
              </w:rPr>
            </w:pPr>
            <w:del w:id="20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2046" w:author="Aurelian Bria" w:date="2025-05-09T02:53:00Z"/>
                <w:rFonts w:cs="Arial"/>
              </w:rPr>
            </w:pPr>
          </w:p>
        </w:tc>
      </w:tr>
      <w:tr w:rsidR="00B070CC" w:rsidRPr="009202AA" w:rsidDel="00D61A7A" w14:paraId="67E62113" w14:textId="098C2F23" w:rsidTr="00160CF5">
        <w:trPr>
          <w:cantSplit/>
          <w:jc w:val="center"/>
          <w:del w:id="20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2048" w:author="Aurelian Bria" w:date="2025-05-09T02:53:00Z"/>
                <w:rFonts w:cs="Arial"/>
              </w:rPr>
            </w:pPr>
            <w:del w:id="2049"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2050" w:author="Aurelian Bria" w:date="2025-05-09T02:53:00Z"/>
                <w:rFonts w:cs="Arial"/>
              </w:rPr>
            </w:pPr>
            <w:del w:id="2051"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2052" w:author="Aurelian Bria" w:date="2025-05-09T02:53:00Z"/>
                <w:rFonts w:cs="Arial"/>
              </w:rPr>
            </w:pPr>
            <w:del w:id="205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2054" w:author="Aurelian Bria" w:date="2025-05-09T02:53:00Z"/>
                <w:rFonts w:cs="Arial"/>
              </w:rPr>
            </w:pPr>
            <w:del w:id="205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2056" w:author="Aurelian Bria" w:date="2025-05-09T02:53:00Z"/>
                <w:rFonts w:cs="Arial"/>
              </w:rPr>
            </w:pPr>
            <w:del w:id="20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2058" w:author="Aurelian Bria" w:date="2025-05-09T02:53:00Z"/>
                <w:rFonts w:cs="Arial"/>
              </w:rPr>
            </w:pPr>
            <w:del w:id="20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2060" w:author="Aurelian Bria" w:date="2025-05-09T02:53:00Z"/>
                <w:rFonts w:cs="Arial"/>
              </w:rPr>
            </w:pPr>
          </w:p>
        </w:tc>
      </w:tr>
      <w:tr w:rsidR="00B070CC" w:rsidRPr="009202AA" w:rsidDel="00D61A7A" w14:paraId="614F2455" w14:textId="0D264396" w:rsidTr="00160CF5">
        <w:trPr>
          <w:cantSplit/>
          <w:jc w:val="center"/>
          <w:del w:id="20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2062" w:author="Aurelian Bria" w:date="2025-05-09T02:53:00Z"/>
                <w:rFonts w:cs="Arial"/>
              </w:rPr>
            </w:pPr>
            <w:del w:id="2063"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2064" w:author="Aurelian Bria" w:date="2025-05-09T02:53:00Z"/>
                <w:rFonts w:cs="Arial"/>
              </w:rPr>
            </w:pPr>
            <w:del w:id="2065"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66" w:author="Aurelian Bria" w:date="2025-05-09T02:53:00Z"/>
                <w:rFonts w:cs="Arial"/>
              </w:rPr>
            </w:pPr>
            <w:del w:id="206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68" w:author="Aurelian Bria" w:date="2025-05-09T02:53:00Z"/>
                <w:rFonts w:cs="Arial"/>
              </w:rPr>
            </w:pPr>
            <w:del w:id="20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70" w:author="Aurelian Bria" w:date="2025-05-09T02:53:00Z"/>
                <w:rFonts w:cs="Arial"/>
              </w:rPr>
            </w:pPr>
            <w:del w:id="20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72" w:author="Aurelian Bria" w:date="2025-05-09T02:53:00Z"/>
                <w:rFonts w:cs="Arial"/>
              </w:rPr>
            </w:pPr>
            <w:del w:id="20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74" w:author="Aurelian Bria" w:date="2025-05-09T02:53:00Z"/>
                <w:rFonts w:cs="Arial"/>
              </w:rPr>
            </w:pPr>
            <w:del w:id="20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76" w:author="Aurelian Bria" w:date="2025-05-09T02:53:00Z"/>
                <w:rFonts w:cs="Arial"/>
              </w:rPr>
            </w:pPr>
          </w:p>
        </w:tc>
      </w:tr>
      <w:tr w:rsidR="00B070CC" w:rsidRPr="009202AA" w:rsidDel="00D61A7A" w14:paraId="59B95183" w14:textId="523DC3CA" w:rsidTr="00160CF5">
        <w:trPr>
          <w:cantSplit/>
          <w:jc w:val="center"/>
          <w:del w:id="20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78" w:author="Aurelian Bria" w:date="2025-05-09T02:53:00Z"/>
                <w:rFonts w:cs="Arial"/>
                <w:lang w:val="en-US"/>
              </w:rPr>
            </w:pPr>
            <w:del w:id="2079"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80" w:author="Aurelian Bria" w:date="2025-05-09T02:53:00Z"/>
                <w:rFonts w:cs="Arial"/>
              </w:rPr>
            </w:pPr>
            <w:del w:id="2081"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82" w:author="Aurelian Bria" w:date="2025-05-09T02:53:00Z"/>
                <w:rFonts w:cs="Arial"/>
              </w:rPr>
            </w:pPr>
            <w:del w:id="208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84" w:author="Aurelian Bria" w:date="2025-05-09T02:53:00Z"/>
                <w:rFonts w:cs="Arial"/>
              </w:rPr>
            </w:pPr>
            <w:del w:id="208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86" w:author="Aurelian Bria" w:date="2025-05-09T02:53:00Z"/>
                <w:rFonts w:cs="Arial"/>
              </w:rPr>
            </w:pPr>
            <w:del w:id="208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88" w:author="Aurelian Bria" w:date="2025-05-09T02:53:00Z"/>
                <w:rFonts w:cs="Arial"/>
              </w:rPr>
            </w:pPr>
            <w:del w:id="208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90" w:author="Aurelian Bria" w:date="2025-05-09T02:53:00Z"/>
                <w:rFonts w:cs="Arial"/>
              </w:rPr>
            </w:pPr>
          </w:p>
        </w:tc>
      </w:tr>
      <w:tr w:rsidR="00B070CC" w:rsidRPr="009202AA" w:rsidDel="00D61A7A" w14:paraId="5334D379" w14:textId="26B7AAF7" w:rsidTr="00160CF5">
        <w:trPr>
          <w:cantSplit/>
          <w:jc w:val="center"/>
          <w:del w:id="20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92" w:author="Aurelian Bria" w:date="2025-05-09T02:53:00Z"/>
                <w:rFonts w:cs="Arial"/>
                <w:lang w:val="en-US"/>
              </w:rPr>
            </w:pPr>
            <w:del w:id="2093"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94" w:author="Aurelian Bria" w:date="2025-05-09T02:53:00Z"/>
                <w:rFonts w:cs="Arial"/>
              </w:rPr>
            </w:pPr>
            <w:del w:id="2095"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96" w:author="Aurelian Bria" w:date="2025-05-09T02:53:00Z"/>
                <w:rFonts w:cs="Arial"/>
              </w:rPr>
            </w:pPr>
            <w:del w:id="209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98" w:author="Aurelian Bria" w:date="2025-05-09T02:53:00Z"/>
                <w:rFonts w:cs="Arial"/>
              </w:rPr>
            </w:pPr>
            <w:del w:id="209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100" w:author="Aurelian Bria" w:date="2025-05-09T02:53:00Z"/>
                <w:rFonts w:cs="Arial"/>
              </w:rPr>
            </w:pPr>
            <w:del w:id="210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102" w:author="Aurelian Bria" w:date="2025-05-09T02:53:00Z"/>
                <w:rFonts w:cs="Arial"/>
              </w:rPr>
            </w:pPr>
            <w:del w:id="210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104" w:author="Aurelian Bria" w:date="2025-05-09T02:53:00Z"/>
                <w:rFonts w:cs="Arial"/>
              </w:rPr>
            </w:pPr>
            <w:del w:id="2105"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1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107" w:author="Aurelian Bria" w:date="2025-05-09T02:53:00Z"/>
                <w:rFonts w:cs="Arial"/>
              </w:rPr>
            </w:pPr>
            <w:del w:id="2108"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109" w:author="Aurelian Bria" w:date="2025-05-09T02:53:00Z"/>
                <w:rFonts w:cs="Arial"/>
              </w:rPr>
            </w:pPr>
            <w:del w:id="2110"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111" w:author="Aurelian Bria" w:date="2025-05-09T02:53:00Z"/>
                <w:rFonts w:cs="Arial"/>
              </w:rPr>
            </w:pPr>
            <w:del w:id="211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113" w:author="Aurelian Bria" w:date="2025-05-09T02:53:00Z"/>
                <w:rFonts w:cs="Arial"/>
              </w:rPr>
            </w:pPr>
            <w:del w:id="211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115" w:author="Aurelian Bria" w:date="2025-05-09T02:53:00Z"/>
                <w:rFonts w:cs="Arial"/>
              </w:rPr>
            </w:pPr>
            <w:del w:id="211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117" w:author="Aurelian Bria" w:date="2025-05-09T02:53:00Z"/>
                <w:rFonts w:cs="Arial"/>
              </w:rPr>
            </w:pPr>
            <w:del w:id="211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119" w:author="Aurelian Bria" w:date="2025-05-09T02:53:00Z"/>
                <w:rFonts w:cs="Arial"/>
              </w:rPr>
            </w:pPr>
          </w:p>
        </w:tc>
      </w:tr>
      <w:tr w:rsidR="00B070CC" w:rsidRPr="009202AA" w:rsidDel="00D61A7A" w14:paraId="789318F0" w14:textId="10D47407" w:rsidTr="00160CF5">
        <w:trPr>
          <w:cantSplit/>
          <w:jc w:val="center"/>
          <w:del w:id="212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121" w:author="Aurelian Bria" w:date="2025-05-09T02:53:00Z"/>
                <w:rFonts w:cs="Arial"/>
              </w:rPr>
            </w:pPr>
            <w:del w:id="2122"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123" w:author="Aurelian Bria" w:date="2025-05-09T02:53:00Z"/>
                <w:rFonts w:cs="Arial"/>
                <w:lang w:eastAsia="zh-CN"/>
              </w:rPr>
            </w:pPr>
            <w:del w:id="2124"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125"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126" w:author="Aurelian Bria" w:date="2025-05-09T02:53:00Z"/>
                <w:rFonts w:cs="Arial"/>
              </w:rPr>
            </w:pPr>
            <w:del w:id="21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128" w:author="Aurelian Bria" w:date="2025-05-09T02:53:00Z"/>
                <w:rFonts w:cs="Arial"/>
              </w:rPr>
            </w:pPr>
            <w:del w:id="21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130" w:author="Aurelian Bria" w:date="2025-05-09T02:53:00Z"/>
                <w:rFonts w:cs="Arial"/>
              </w:rPr>
            </w:pPr>
            <w:del w:id="21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132" w:author="Aurelian Bria" w:date="2025-05-09T02:53:00Z"/>
                <w:rFonts w:cs="Arial"/>
              </w:rPr>
            </w:pPr>
            <w:del w:id="21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134" w:author="Aurelian Bria" w:date="2025-05-09T02:53:00Z"/>
                <w:rFonts w:cs="Arial"/>
              </w:rPr>
            </w:pPr>
          </w:p>
        </w:tc>
      </w:tr>
      <w:tr w:rsidR="00B070CC" w:rsidRPr="009202AA" w:rsidDel="00D61A7A" w14:paraId="7D3239D6" w14:textId="7FC4026B" w:rsidTr="00160CF5">
        <w:trPr>
          <w:cantSplit/>
          <w:jc w:val="center"/>
          <w:del w:id="21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136" w:author="Aurelian Bria" w:date="2025-05-09T02:53:00Z"/>
                <w:rFonts w:cs="Arial"/>
                <w:lang w:val="en-US"/>
              </w:rPr>
            </w:pPr>
            <w:del w:id="2137"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138" w:author="Aurelian Bria" w:date="2025-05-09T02:53:00Z"/>
                <w:rFonts w:cs="Arial"/>
                <w:lang w:eastAsia="zh-CN"/>
              </w:rPr>
            </w:pPr>
            <w:del w:id="2139"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140"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141" w:author="Aurelian Bria" w:date="2025-05-09T02:53:00Z"/>
                <w:rFonts w:cs="Arial"/>
              </w:rPr>
            </w:pPr>
            <w:del w:id="214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143" w:author="Aurelian Bria" w:date="2025-05-09T02:53:00Z"/>
                <w:rFonts w:cs="Arial"/>
              </w:rPr>
            </w:pPr>
            <w:del w:id="214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145" w:author="Aurelian Bria" w:date="2025-05-09T02:53:00Z"/>
                <w:rFonts w:cs="Arial"/>
              </w:rPr>
            </w:pPr>
            <w:del w:id="214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147" w:author="Aurelian Bria" w:date="2025-05-09T02:53:00Z"/>
                <w:rFonts w:cs="Arial"/>
              </w:rPr>
            </w:pPr>
            <w:del w:id="214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149" w:author="Aurelian Bria" w:date="2025-05-09T02:53:00Z"/>
                <w:rFonts w:cs="Arial"/>
              </w:rPr>
            </w:pPr>
          </w:p>
        </w:tc>
      </w:tr>
      <w:tr w:rsidR="00B070CC" w:rsidRPr="009202AA" w:rsidDel="00D61A7A" w14:paraId="0D08C591" w14:textId="3C2D8CCD" w:rsidTr="00160CF5">
        <w:trPr>
          <w:cantSplit/>
          <w:jc w:val="center"/>
          <w:del w:id="21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151" w:author="Aurelian Bria" w:date="2025-05-09T02:53:00Z"/>
                <w:rFonts w:cs="Arial"/>
              </w:rPr>
            </w:pPr>
            <w:del w:id="2152"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153" w:author="Aurelian Bria" w:date="2025-05-09T02:53:00Z"/>
                <w:rFonts w:cs="Arial"/>
              </w:rPr>
            </w:pPr>
            <w:del w:id="2154"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155" w:author="Aurelian Bria" w:date="2025-05-09T02:53:00Z"/>
                <w:rFonts w:cs="Arial"/>
              </w:rPr>
            </w:pPr>
            <w:del w:id="21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157" w:author="Aurelian Bria" w:date="2025-05-09T02:53:00Z"/>
                <w:rFonts w:cs="Arial"/>
              </w:rPr>
            </w:pPr>
            <w:del w:id="21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159" w:author="Aurelian Bria" w:date="2025-05-09T02:53:00Z"/>
                <w:rFonts w:cs="Arial"/>
              </w:rPr>
            </w:pPr>
            <w:del w:id="21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161" w:author="Aurelian Bria" w:date="2025-05-09T02:53:00Z"/>
                <w:rFonts w:cs="Arial"/>
              </w:rPr>
            </w:pPr>
            <w:del w:id="21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163" w:author="Aurelian Bria" w:date="2025-05-09T02:53:00Z"/>
                <w:rFonts w:cs="Arial"/>
              </w:rPr>
            </w:pPr>
          </w:p>
        </w:tc>
      </w:tr>
      <w:tr w:rsidR="00B070CC" w:rsidRPr="009202AA" w:rsidDel="00D61A7A" w14:paraId="27B48CC4" w14:textId="2F82D312" w:rsidTr="00160CF5">
        <w:trPr>
          <w:cantSplit/>
          <w:jc w:val="center"/>
          <w:del w:id="21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65" w:author="Aurelian Bria" w:date="2025-05-09T02:53:00Z"/>
                <w:rFonts w:cs="Arial"/>
              </w:rPr>
            </w:pPr>
            <w:del w:id="2166"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67" w:author="Aurelian Bria" w:date="2025-05-09T02:53:00Z"/>
                <w:rFonts w:cs="Arial"/>
              </w:rPr>
            </w:pPr>
            <w:del w:id="2168"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69" w:author="Aurelian Bria" w:date="2025-05-09T02:53:00Z"/>
                <w:rFonts w:cs="Arial"/>
              </w:rPr>
            </w:pPr>
            <w:del w:id="21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71" w:author="Aurelian Bria" w:date="2025-05-09T02:53:00Z"/>
                <w:rFonts w:cs="Arial"/>
              </w:rPr>
            </w:pPr>
            <w:del w:id="21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73" w:author="Aurelian Bria" w:date="2025-05-09T02:53:00Z"/>
                <w:rFonts w:cs="Arial"/>
              </w:rPr>
            </w:pPr>
            <w:del w:id="21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75" w:author="Aurelian Bria" w:date="2025-05-09T02:53:00Z"/>
                <w:rFonts w:cs="Arial"/>
              </w:rPr>
            </w:pPr>
            <w:del w:id="21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77" w:author="Aurelian Bria" w:date="2025-05-09T02:53:00Z"/>
                <w:rFonts w:cs="Arial"/>
              </w:rPr>
            </w:pPr>
            <w:del w:id="2178"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80" w:author="Aurelian Bria" w:date="2025-05-09T02:53:00Z"/>
                <w:rFonts w:cs="Arial"/>
              </w:rPr>
            </w:pPr>
            <w:del w:id="2181"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82" w:author="Aurelian Bria" w:date="2025-05-09T02:53:00Z"/>
                <w:rFonts w:cs="Arial"/>
              </w:rPr>
            </w:pPr>
            <w:del w:id="2183"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84" w:author="Aurelian Bria" w:date="2025-05-09T02:53:00Z"/>
                <w:rFonts w:cs="Arial"/>
              </w:rPr>
            </w:pPr>
            <w:del w:id="21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86" w:author="Aurelian Bria" w:date="2025-05-09T02:53:00Z"/>
                <w:rFonts w:cs="Arial"/>
              </w:rPr>
            </w:pPr>
            <w:del w:id="21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88" w:author="Aurelian Bria" w:date="2025-05-09T02:53:00Z"/>
                <w:rFonts w:cs="Arial"/>
              </w:rPr>
            </w:pPr>
            <w:del w:id="21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90" w:author="Aurelian Bria" w:date="2025-05-09T02:53:00Z"/>
                <w:rFonts w:cs="Arial"/>
              </w:rPr>
            </w:pPr>
            <w:del w:id="21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92" w:author="Aurelian Bria" w:date="2025-05-09T02:53:00Z"/>
                <w:rFonts w:cs="Arial"/>
              </w:rPr>
            </w:pPr>
            <w:del w:id="2193"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95" w:author="Aurelian Bria" w:date="2025-05-09T02:53:00Z"/>
                <w:rFonts w:cs="Arial"/>
              </w:rPr>
            </w:pPr>
            <w:del w:id="2196"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97" w:author="Aurelian Bria" w:date="2025-05-09T02:53:00Z"/>
                <w:rFonts w:cs="Arial"/>
              </w:rPr>
            </w:pPr>
            <w:del w:id="2198"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199" w:author="Aurelian Bria" w:date="2025-05-09T02:53:00Z"/>
                <w:rFonts w:cs="Arial"/>
              </w:rPr>
            </w:pPr>
            <w:del w:id="22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201" w:author="Aurelian Bria" w:date="2025-05-09T02:53:00Z"/>
                <w:rFonts w:cs="Arial"/>
              </w:rPr>
            </w:pPr>
            <w:del w:id="22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203" w:author="Aurelian Bria" w:date="2025-05-09T02:53:00Z"/>
                <w:rFonts w:cs="Arial"/>
              </w:rPr>
            </w:pPr>
            <w:del w:id="22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205" w:author="Aurelian Bria" w:date="2025-05-09T02:53:00Z"/>
                <w:rFonts w:cs="Arial"/>
              </w:rPr>
            </w:pPr>
            <w:del w:id="22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207" w:author="Aurelian Bria" w:date="2025-05-09T02:53:00Z"/>
                <w:rFonts w:cs="Arial"/>
              </w:rPr>
            </w:pPr>
          </w:p>
        </w:tc>
      </w:tr>
      <w:tr w:rsidR="00B070CC" w:rsidRPr="009202AA" w:rsidDel="00D61A7A" w14:paraId="05E6C330" w14:textId="329EB344" w:rsidTr="00160CF5">
        <w:trPr>
          <w:cantSplit/>
          <w:jc w:val="center"/>
          <w:del w:id="22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209" w:author="Aurelian Bria" w:date="2025-05-09T02:53:00Z"/>
                <w:rFonts w:cs="Arial"/>
              </w:rPr>
            </w:pPr>
            <w:del w:id="2210" w:author="Aurelian Bria" w:date="2025-05-09T02:53:00Z">
              <w:r w:rsidRPr="009202AA" w:rsidDel="00D61A7A">
                <w:rPr>
                  <w:rFonts w:cs="Arial"/>
                </w:rPr>
                <w:lastRenderedPageBreak/>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211" w:author="Aurelian Bria" w:date="2025-05-09T02:53:00Z"/>
                <w:rFonts w:cs="Arial"/>
                <w:lang w:eastAsia="zh-CN"/>
              </w:rPr>
            </w:pPr>
            <w:del w:id="2212"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21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214" w:author="Aurelian Bria" w:date="2025-05-09T02:53:00Z"/>
                <w:rFonts w:cs="Arial"/>
              </w:rPr>
            </w:pPr>
            <w:del w:id="22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216" w:author="Aurelian Bria" w:date="2025-05-09T02:53:00Z"/>
                <w:rFonts w:cs="Arial"/>
              </w:rPr>
            </w:pPr>
            <w:del w:id="22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218" w:author="Aurelian Bria" w:date="2025-05-09T02:53:00Z"/>
                <w:rFonts w:cs="Arial"/>
              </w:rPr>
            </w:pPr>
            <w:del w:id="22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220" w:author="Aurelian Bria" w:date="2025-05-09T02:53:00Z"/>
                <w:rFonts w:cs="Arial"/>
              </w:rPr>
            </w:pPr>
            <w:del w:id="22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222" w:author="Aurelian Bria" w:date="2025-05-09T02:53:00Z"/>
                <w:rFonts w:cs="Arial"/>
                <w:lang w:eastAsia="zh-CN"/>
              </w:rPr>
            </w:pPr>
            <w:del w:id="2223"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22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225" w:author="Aurelian Bria" w:date="2025-05-09T02:53:00Z"/>
                <w:rFonts w:cs="Arial"/>
              </w:rPr>
            </w:pPr>
            <w:del w:id="2226"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227" w:author="Aurelian Bria" w:date="2025-05-09T02:53:00Z"/>
                <w:rFonts w:cs="Arial"/>
              </w:rPr>
            </w:pPr>
            <w:del w:id="2228"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229" w:author="Aurelian Bria" w:date="2025-05-09T02:53:00Z"/>
                <w:rFonts w:cs="Arial"/>
              </w:rPr>
            </w:pPr>
            <w:del w:id="223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231" w:author="Aurelian Bria" w:date="2025-05-09T02:53:00Z"/>
                <w:rFonts w:cs="Arial"/>
              </w:rPr>
            </w:pPr>
            <w:del w:id="223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233" w:author="Aurelian Bria" w:date="2025-05-09T02:53:00Z"/>
                <w:rFonts w:cs="Arial"/>
              </w:rPr>
            </w:pPr>
            <w:del w:id="223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235" w:author="Aurelian Bria" w:date="2025-05-09T02:53:00Z"/>
                <w:rFonts w:cs="Arial"/>
              </w:rPr>
            </w:pPr>
            <w:del w:id="223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237" w:author="Aurelian Bria" w:date="2025-05-09T02:53:00Z"/>
                <w:rFonts w:cs="Arial"/>
              </w:rPr>
            </w:pPr>
            <w:del w:id="2238"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23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240" w:author="Aurelian Bria" w:date="2025-05-09T02:53:00Z"/>
                <w:rFonts w:cs="Arial"/>
                <w:lang w:val="en-US"/>
              </w:rPr>
            </w:pPr>
            <w:del w:id="2241"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242" w:author="Aurelian Bria" w:date="2025-05-09T02:53:00Z"/>
                <w:rFonts w:cs="Arial"/>
                <w:lang w:eastAsia="zh-CN"/>
              </w:rPr>
            </w:pPr>
            <w:del w:id="2243"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244"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245" w:author="Aurelian Bria" w:date="2025-05-09T02:53:00Z"/>
                <w:rFonts w:cs="Arial"/>
              </w:rPr>
            </w:pPr>
            <w:del w:id="224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247" w:author="Aurelian Bria" w:date="2025-05-09T02:53:00Z"/>
                <w:rFonts w:cs="Arial"/>
              </w:rPr>
            </w:pPr>
            <w:del w:id="224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249" w:author="Aurelian Bria" w:date="2025-05-09T02:53:00Z"/>
                <w:rFonts w:cs="Arial"/>
              </w:rPr>
            </w:pPr>
            <w:del w:id="225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251" w:author="Aurelian Bria" w:date="2025-05-09T02:53:00Z"/>
                <w:rFonts w:cs="Arial"/>
              </w:rPr>
            </w:pPr>
            <w:del w:id="225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253" w:author="Aurelian Bria" w:date="2025-05-09T02:53:00Z"/>
                <w:rFonts w:cs="Arial"/>
              </w:rPr>
            </w:pPr>
            <w:del w:id="2254"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25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256" w:author="Aurelian Bria" w:date="2025-05-09T02:53:00Z"/>
                <w:rFonts w:cs="Arial"/>
                <w:lang w:val="en-US"/>
              </w:rPr>
            </w:pPr>
            <w:del w:id="2257"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258" w:author="Aurelian Bria" w:date="2025-05-09T02:53:00Z"/>
                <w:rFonts w:cs="Arial"/>
              </w:rPr>
            </w:pPr>
            <w:del w:id="2259"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260" w:author="Aurelian Bria" w:date="2025-05-09T02:53:00Z"/>
                <w:rFonts w:cs="Arial"/>
              </w:rPr>
            </w:pPr>
            <w:del w:id="226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262" w:author="Aurelian Bria" w:date="2025-05-09T02:53:00Z"/>
                <w:rFonts w:cs="Arial"/>
              </w:rPr>
            </w:pPr>
            <w:del w:id="226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264" w:author="Aurelian Bria" w:date="2025-05-09T02:53:00Z"/>
                <w:rFonts w:cs="Arial"/>
              </w:rPr>
            </w:pPr>
            <w:del w:id="226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66" w:author="Aurelian Bria" w:date="2025-05-09T02:53:00Z"/>
                <w:rFonts w:cs="Arial"/>
              </w:rPr>
            </w:pPr>
            <w:del w:id="226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68" w:author="Aurelian Bria" w:date="2025-05-09T02:53:00Z"/>
                <w:rFonts w:cs="Arial"/>
              </w:rPr>
            </w:pPr>
            <w:del w:id="2269"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7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71" w:author="Aurelian Bria" w:date="2025-05-09T02:53:00Z"/>
                <w:rFonts w:cs="Arial"/>
                <w:lang w:val="en-US"/>
              </w:rPr>
            </w:pPr>
            <w:del w:id="2272"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73" w:author="Aurelian Bria" w:date="2025-05-09T02:53:00Z"/>
                <w:rFonts w:cs="Arial"/>
              </w:rPr>
            </w:pPr>
            <w:del w:id="2274"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75" w:author="Aurelian Bria" w:date="2025-05-09T02:53:00Z"/>
                <w:rFonts w:cs="Arial"/>
              </w:rPr>
            </w:pPr>
            <w:del w:id="227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77" w:author="Aurelian Bria" w:date="2025-05-09T02:53:00Z"/>
                <w:rFonts w:cs="Arial"/>
              </w:rPr>
            </w:pPr>
            <w:del w:id="227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79" w:author="Aurelian Bria" w:date="2025-05-09T02:53:00Z"/>
                <w:rFonts w:cs="Arial"/>
              </w:rPr>
            </w:pPr>
            <w:del w:id="228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81" w:author="Aurelian Bria" w:date="2025-05-09T02:53:00Z"/>
                <w:rFonts w:cs="Arial"/>
              </w:rPr>
            </w:pPr>
            <w:del w:id="228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83" w:author="Aurelian Bria" w:date="2025-05-09T02:53:00Z"/>
                <w:rFonts w:cs="Arial"/>
                <w:lang w:eastAsia="zh-CN"/>
              </w:rPr>
            </w:pPr>
            <w:del w:id="2284"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8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86" w:author="Aurelian Bria" w:date="2025-05-09T02:53:00Z"/>
                <w:rFonts w:cs="Arial"/>
              </w:rPr>
            </w:pPr>
            <w:del w:id="2287"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88" w:author="Aurelian Bria" w:date="2025-05-09T02:53:00Z"/>
                <w:rFonts w:cs="Arial"/>
              </w:rPr>
            </w:pPr>
            <w:del w:id="2289"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90" w:author="Aurelian Bria" w:date="2025-05-09T02:53:00Z"/>
                <w:rFonts w:cs="Arial"/>
              </w:rPr>
            </w:pPr>
            <w:del w:id="229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92" w:author="Aurelian Bria" w:date="2025-05-09T02:53:00Z"/>
                <w:rFonts w:cs="Arial"/>
              </w:rPr>
            </w:pPr>
            <w:del w:id="229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94" w:author="Aurelian Bria" w:date="2025-05-09T02:53:00Z"/>
                <w:rFonts w:cs="Arial"/>
              </w:rPr>
            </w:pPr>
            <w:del w:id="229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96" w:author="Aurelian Bria" w:date="2025-05-09T02:53:00Z"/>
                <w:rFonts w:cs="Arial"/>
              </w:rPr>
            </w:pPr>
            <w:del w:id="229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98" w:author="Aurelian Bria" w:date="2025-05-09T02:53:00Z"/>
                <w:rFonts w:cs="Arial"/>
              </w:rPr>
            </w:pPr>
            <w:del w:id="2299"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30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301" w:author="Aurelian Bria" w:date="2025-05-09T02:53:00Z"/>
                <w:rFonts w:cs="Arial"/>
              </w:rPr>
            </w:pPr>
            <w:del w:id="2302"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303" w:author="Aurelian Bria" w:date="2025-05-09T02:53:00Z"/>
                <w:rFonts w:cs="Arial"/>
              </w:rPr>
            </w:pPr>
            <w:del w:id="2304"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305" w:author="Aurelian Bria" w:date="2025-05-09T02:53:00Z"/>
                <w:rFonts w:cs="Arial"/>
              </w:rPr>
            </w:pPr>
            <w:del w:id="230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307" w:author="Aurelian Bria" w:date="2025-05-09T02:53:00Z"/>
                <w:rFonts w:cs="Arial"/>
              </w:rPr>
            </w:pPr>
            <w:del w:id="230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309" w:author="Aurelian Bria" w:date="2025-05-09T02:53:00Z"/>
                <w:rFonts w:cs="Arial"/>
              </w:rPr>
            </w:pPr>
            <w:del w:id="231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311" w:author="Aurelian Bria" w:date="2025-05-09T02:53:00Z"/>
                <w:rFonts w:cs="Arial"/>
              </w:rPr>
            </w:pPr>
            <w:del w:id="2312"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313" w:author="Aurelian Bria" w:date="2025-05-09T02:53:00Z"/>
                <w:rFonts w:cs="Arial"/>
              </w:rPr>
            </w:pPr>
            <w:del w:id="231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3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316" w:author="Aurelian Bria" w:date="2025-05-09T02:53:00Z"/>
                <w:rFonts w:cs="Arial"/>
              </w:rPr>
            </w:pPr>
            <w:del w:id="2317"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318" w:author="Aurelian Bria" w:date="2025-05-09T02:53:00Z"/>
                <w:rFonts w:cs="Arial"/>
              </w:rPr>
            </w:pPr>
            <w:del w:id="2319"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320" w:author="Aurelian Bria" w:date="2025-05-09T02:53:00Z"/>
                <w:rFonts w:cs="Arial"/>
              </w:rPr>
            </w:pPr>
            <w:del w:id="232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322" w:author="Aurelian Bria" w:date="2025-05-09T02:53:00Z"/>
                <w:rFonts w:cs="Arial"/>
              </w:rPr>
            </w:pPr>
            <w:del w:id="232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324" w:author="Aurelian Bria" w:date="2025-05-09T02:53:00Z"/>
                <w:rFonts w:cs="Arial"/>
              </w:rPr>
            </w:pPr>
            <w:del w:id="232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326" w:author="Aurelian Bria" w:date="2025-05-09T02:53:00Z"/>
                <w:rFonts w:cs="Arial"/>
              </w:rPr>
            </w:pPr>
            <w:del w:id="232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328" w:author="Aurelian Bria" w:date="2025-05-09T02:53:00Z"/>
                <w:rFonts w:cs="Arial"/>
              </w:rPr>
            </w:pPr>
            <w:del w:id="2329"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3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331" w:author="Aurelian Bria" w:date="2025-05-09T02:53:00Z"/>
                <w:rFonts w:cs="Arial"/>
              </w:rPr>
            </w:pPr>
            <w:del w:id="2332"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333" w:author="Aurelian Bria" w:date="2025-05-09T02:53:00Z"/>
                <w:rFonts w:cs="Arial"/>
                <w:lang w:eastAsia="zh-CN"/>
              </w:rPr>
            </w:pPr>
            <w:del w:id="2334"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335" w:author="Aurelian Bria" w:date="2025-05-09T02:53:00Z"/>
                <w:rFonts w:cs="Arial"/>
              </w:rPr>
            </w:pPr>
            <w:del w:id="233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337" w:author="Aurelian Bria" w:date="2025-05-09T02:53:00Z"/>
                <w:rFonts w:cs="Arial"/>
              </w:rPr>
            </w:pPr>
            <w:del w:id="233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339" w:author="Aurelian Bria" w:date="2025-05-09T02:53:00Z"/>
                <w:rFonts w:cs="Arial"/>
              </w:rPr>
            </w:pPr>
            <w:del w:id="234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341" w:author="Aurelian Bria" w:date="2025-05-09T02:53:00Z"/>
                <w:rFonts w:cs="Arial"/>
              </w:rPr>
            </w:pPr>
            <w:del w:id="234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343" w:author="Aurelian Bria" w:date="2025-05-09T02:53:00Z"/>
                <w:rFonts w:cs="Arial"/>
              </w:rPr>
            </w:pPr>
            <w:del w:id="234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3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346" w:author="Aurelian Bria" w:date="2025-05-09T02:53:00Z"/>
                <w:rFonts w:cs="Arial"/>
              </w:rPr>
            </w:pPr>
            <w:del w:id="2347"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348" w:author="Aurelian Bria" w:date="2025-05-09T02:53:00Z"/>
                <w:rFonts w:cs="Arial"/>
                <w:lang w:eastAsia="zh-CN"/>
              </w:rPr>
            </w:pPr>
            <w:del w:id="2349"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350" w:author="Aurelian Bria" w:date="2025-05-09T02:53:00Z"/>
                <w:rFonts w:cs="Arial"/>
              </w:rPr>
            </w:pPr>
            <w:del w:id="235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352" w:author="Aurelian Bria" w:date="2025-05-09T02:53:00Z"/>
                <w:rFonts w:cs="Arial"/>
              </w:rPr>
            </w:pPr>
            <w:del w:id="235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354" w:author="Aurelian Bria" w:date="2025-05-09T02:53:00Z"/>
                <w:rFonts w:cs="Arial"/>
              </w:rPr>
            </w:pPr>
            <w:del w:id="235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356" w:author="Aurelian Bria" w:date="2025-05-09T02:53:00Z"/>
                <w:rFonts w:cs="Arial"/>
              </w:rPr>
            </w:pPr>
            <w:del w:id="235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358" w:author="Aurelian Bria" w:date="2025-05-09T02:53:00Z"/>
                <w:rFonts w:cs="Arial"/>
              </w:rPr>
            </w:pPr>
            <w:del w:id="2359"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36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361" w:author="Aurelian Bria" w:date="2025-05-09T02:53:00Z"/>
                <w:rFonts w:cs="Arial"/>
              </w:rPr>
            </w:pPr>
            <w:del w:id="2362"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363" w:author="Aurelian Bria" w:date="2025-05-09T02:53:00Z"/>
                <w:rFonts w:cs="Arial"/>
                <w:lang w:eastAsia="zh-CN"/>
              </w:rPr>
            </w:pPr>
            <w:del w:id="2364"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65" w:author="Aurelian Bria" w:date="2025-05-09T02:53:00Z"/>
                <w:rFonts w:cs="Arial"/>
              </w:rPr>
            </w:pPr>
            <w:del w:id="236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67" w:author="Aurelian Bria" w:date="2025-05-09T02:53:00Z"/>
                <w:rFonts w:cs="Arial"/>
              </w:rPr>
            </w:pPr>
            <w:del w:id="236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69" w:author="Aurelian Bria" w:date="2025-05-09T02:53:00Z"/>
                <w:rFonts w:cs="Arial"/>
              </w:rPr>
            </w:pPr>
            <w:del w:id="237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71" w:author="Aurelian Bria" w:date="2025-05-09T02:53:00Z"/>
                <w:rFonts w:cs="Arial"/>
              </w:rPr>
            </w:pPr>
            <w:del w:id="237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73" w:author="Aurelian Bria" w:date="2025-05-09T02:53:00Z"/>
                <w:rFonts w:cs="Arial"/>
              </w:rPr>
            </w:pPr>
            <w:del w:id="2374"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76" w:author="Aurelian Bria" w:date="2025-05-09T02:53:00Z"/>
                <w:rFonts w:cs="Arial"/>
              </w:rPr>
            </w:pPr>
            <w:del w:id="2377"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78" w:author="Aurelian Bria" w:date="2025-05-09T02:53:00Z"/>
                <w:rFonts w:cs="Arial"/>
                <w:lang w:eastAsia="zh-CN"/>
              </w:rPr>
            </w:pPr>
            <w:del w:id="2379"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80" w:author="Aurelian Bria" w:date="2025-05-09T02:53:00Z"/>
                <w:rFonts w:cs="Arial"/>
              </w:rPr>
            </w:pPr>
            <w:del w:id="23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82" w:author="Aurelian Bria" w:date="2025-05-09T02:53:00Z"/>
                <w:rFonts w:cs="Arial"/>
              </w:rPr>
            </w:pPr>
            <w:del w:id="23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84" w:author="Aurelian Bria" w:date="2025-05-09T02:53:00Z"/>
                <w:rFonts w:cs="Arial"/>
              </w:rPr>
            </w:pPr>
            <w:del w:id="23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86" w:author="Aurelian Bria" w:date="2025-05-09T02:53:00Z"/>
                <w:rFonts w:cs="Arial"/>
              </w:rPr>
            </w:pPr>
            <w:del w:id="23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88" w:author="Aurelian Bria" w:date="2025-05-09T02:53:00Z"/>
                <w:rFonts w:cs="Arial"/>
              </w:rPr>
            </w:pPr>
            <w:del w:id="2389"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91" w:author="Aurelian Bria" w:date="2025-05-09T02:53:00Z"/>
                <w:rFonts w:ascii="Arial" w:hAnsi="Arial" w:cs="Arial"/>
                <w:sz w:val="18"/>
                <w:szCs w:val="18"/>
                <w:lang w:eastAsia="zh-CN"/>
              </w:rPr>
            </w:pPr>
            <w:del w:id="2392"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93" w:author="Aurelian Bria" w:date="2025-05-09T02:53:00Z"/>
                <w:rFonts w:ascii="Arial" w:hAnsi="Arial" w:cs="Arial"/>
                <w:sz w:val="18"/>
                <w:szCs w:val="18"/>
                <w:lang w:eastAsia="zh-CN"/>
              </w:rPr>
            </w:pPr>
            <w:del w:id="2394"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95" w:author="Aurelian Bria" w:date="2025-05-09T02:53:00Z"/>
                <w:rFonts w:cs="Arial"/>
              </w:rPr>
            </w:pPr>
            <w:del w:id="239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97" w:author="Aurelian Bria" w:date="2025-05-09T02:53:00Z"/>
                <w:rFonts w:cs="Arial"/>
              </w:rPr>
            </w:pPr>
            <w:del w:id="239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399" w:author="Aurelian Bria" w:date="2025-05-09T02:53:00Z"/>
                <w:rFonts w:cs="Arial"/>
              </w:rPr>
            </w:pPr>
            <w:del w:id="240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401" w:author="Aurelian Bria" w:date="2025-05-09T02:53:00Z"/>
                <w:rFonts w:ascii="Arial" w:hAnsi="Arial" w:cs="Arial"/>
                <w:sz w:val="18"/>
                <w:szCs w:val="18"/>
              </w:rPr>
            </w:pPr>
            <w:del w:id="2402"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403" w:author="Aurelian Bria" w:date="2025-05-09T02:53:00Z"/>
                <w:rFonts w:ascii="Arial" w:hAnsi="Arial" w:cs="Arial"/>
                <w:sz w:val="18"/>
                <w:szCs w:val="18"/>
                <w:lang w:eastAsia="zh-CN"/>
              </w:rPr>
            </w:pPr>
            <w:del w:id="2404"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4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406" w:author="Aurelian Bria" w:date="2025-05-09T02:53:00Z"/>
              </w:rPr>
            </w:pPr>
            <w:del w:id="2407"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408" w:author="Aurelian Bria" w:date="2025-05-09T02:53:00Z"/>
                <w:lang w:eastAsia="zh-CN"/>
              </w:rPr>
            </w:pPr>
            <w:del w:id="2409"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410" w:author="Aurelian Bria" w:date="2025-05-09T02:53:00Z"/>
              </w:rPr>
            </w:pPr>
            <w:del w:id="2411"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412" w:author="Aurelian Bria" w:date="2025-05-09T02:53:00Z"/>
              </w:rPr>
            </w:pPr>
            <w:del w:id="241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414" w:author="Aurelian Bria" w:date="2025-05-09T02:53:00Z"/>
              </w:rPr>
            </w:pPr>
            <w:del w:id="241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416" w:author="Aurelian Bria" w:date="2025-05-09T02:53:00Z"/>
              </w:rPr>
            </w:pPr>
            <w:del w:id="2417"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418" w:author="Aurelian Bria" w:date="2025-05-09T02:53:00Z"/>
              </w:rPr>
            </w:pPr>
          </w:p>
        </w:tc>
      </w:tr>
      <w:tr w:rsidR="00B070CC" w:rsidRPr="009202AA" w:rsidDel="00D61A7A" w14:paraId="35AFCE02" w14:textId="5CAA0A69" w:rsidTr="00160CF5">
        <w:trPr>
          <w:cantSplit/>
          <w:jc w:val="center"/>
          <w:del w:id="24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420" w:author="Aurelian Bria" w:date="2025-05-09T02:53:00Z"/>
              </w:rPr>
            </w:pPr>
            <w:del w:id="2421"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422" w:author="Aurelian Bria" w:date="2025-05-09T02:53:00Z"/>
                <w:lang w:eastAsia="zh-CN"/>
              </w:rPr>
            </w:pPr>
            <w:del w:id="2423"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424" w:author="Aurelian Bria" w:date="2025-05-09T02:53:00Z"/>
              </w:rPr>
            </w:pPr>
            <w:del w:id="2425"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426" w:author="Aurelian Bria" w:date="2025-05-09T02:53:00Z"/>
              </w:rPr>
            </w:pPr>
            <w:del w:id="242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428" w:author="Aurelian Bria" w:date="2025-05-09T02:53:00Z"/>
              </w:rPr>
            </w:pPr>
            <w:del w:id="242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430" w:author="Aurelian Bria" w:date="2025-05-09T02:53:00Z"/>
              </w:rPr>
            </w:pPr>
            <w:del w:id="243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432" w:author="Aurelian Bria" w:date="2025-05-09T02:53:00Z"/>
              </w:rPr>
            </w:pPr>
          </w:p>
        </w:tc>
      </w:tr>
      <w:tr w:rsidR="00B070CC" w:rsidRPr="009202AA" w:rsidDel="00D61A7A" w14:paraId="159EA47E" w14:textId="773E58C8" w:rsidTr="00160CF5">
        <w:trPr>
          <w:cantSplit/>
          <w:jc w:val="center"/>
          <w:del w:id="24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434" w:author="Aurelian Bria" w:date="2025-05-09T02:53:00Z"/>
              </w:rPr>
            </w:pPr>
            <w:del w:id="2435"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436" w:author="Aurelian Bria" w:date="2025-05-09T02:53:00Z"/>
                <w:lang w:eastAsia="zh-CN"/>
              </w:rPr>
            </w:pPr>
            <w:del w:id="2437"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438" w:author="Aurelian Bria" w:date="2025-05-09T02:53:00Z"/>
              </w:rPr>
            </w:pPr>
            <w:del w:id="2439"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440" w:author="Aurelian Bria" w:date="2025-05-09T02:53:00Z"/>
              </w:rPr>
            </w:pPr>
            <w:del w:id="2441"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442" w:author="Aurelian Bria" w:date="2025-05-09T02:53:00Z"/>
              </w:rPr>
            </w:pPr>
            <w:del w:id="2443"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444" w:author="Aurelian Bria" w:date="2025-05-09T02:53:00Z"/>
              </w:rPr>
            </w:pPr>
            <w:del w:id="2445"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446" w:author="Aurelian Bria" w:date="2025-05-09T02:53:00Z"/>
              </w:rPr>
            </w:pPr>
          </w:p>
        </w:tc>
      </w:tr>
      <w:tr w:rsidR="00B070CC" w:rsidRPr="009202AA" w:rsidDel="00D61A7A" w14:paraId="0744D2F1" w14:textId="2D5BE1A4" w:rsidTr="00160CF5">
        <w:trPr>
          <w:cantSplit/>
          <w:jc w:val="center"/>
          <w:del w:id="24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448" w:author="Aurelian Bria" w:date="2025-05-09T02:53:00Z"/>
              </w:rPr>
            </w:pPr>
            <w:del w:id="2449" w:author="Aurelian Bria" w:date="2025-05-09T02:53:00Z">
              <w:r w:rsidRPr="009202AA" w:rsidDel="00D61A7A">
                <w:rPr>
                  <w:lang w:eastAsia="ja-JP"/>
                </w:rPr>
                <w:lastRenderedPageBreak/>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450" w:author="Aurelian Bria" w:date="2025-05-09T02:53:00Z"/>
                <w:lang w:eastAsia="zh-CN"/>
              </w:rPr>
            </w:pPr>
            <w:del w:id="2451"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452" w:author="Aurelian Bria" w:date="2025-05-09T02:53:00Z"/>
              </w:rPr>
            </w:pPr>
            <w:del w:id="2453"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454" w:author="Aurelian Bria" w:date="2025-05-09T02:53:00Z"/>
              </w:rPr>
            </w:pPr>
            <w:del w:id="2455"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456" w:author="Aurelian Bria" w:date="2025-05-09T02:53:00Z"/>
              </w:rPr>
            </w:pPr>
            <w:del w:id="2457"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458" w:author="Aurelian Bria" w:date="2025-05-09T02:53:00Z"/>
              </w:rPr>
            </w:pPr>
            <w:del w:id="2459"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460" w:author="Aurelian Bria" w:date="2025-05-09T02:53:00Z"/>
              </w:rPr>
            </w:pPr>
          </w:p>
        </w:tc>
      </w:tr>
      <w:tr w:rsidR="00B070CC" w:rsidRPr="009202AA" w:rsidDel="00D61A7A" w14:paraId="6D897CAF" w14:textId="0A9B8BF6" w:rsidTr="00160CF5">
        <w:trPr>
          <w:cantSplit/>
          <w:jc w:val="center"/>
          <w:del w:id="24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462" w:author="Aurelian Bria" w:date="2025-05-09T02:53:00Z"/>
              </w:rPr>
            </w:pPr>
            <w:del w:id="2463"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464" w:author="Aurelian Bria" w:date="2025-05-09T02:53:00Z"/>
                <w:lang w:eastAsia="zh-CN"/>
              </w:rPr>
            </w:pPr>
            <w:del w:id="2465"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66" w:author="Aurelian Bria" w:date="2025-05-09T02:53:00Z"/>
              </w:rPr>
            </w:pPr>
            <w:del w:id="2467"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68" w:author="Aurelian Bria" w:date="2025-05-09T02:53:00Z"/>
              </w:rPr>
            </w:pPr>
            <w:del w:id="2469"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70" w:author="Aurelian Bria" w:date="2025-05-09T02:53:00Z"/>
              </w:rPr>
            </w:pPr>
            <w:del w:id="2471"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72" w:author="Aurelian Bria" w:date="2025-05-09T02:53:00Z"/>
              </w:rPr>
            </w:pPr>
            <w:del w:id="2473"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74" w:author="Aurelian Bria" w:date="2025-05-09T02:53:00Z"/>
              </w:rPr>
            </w:pPr>
          </w:p>
        </w:tc>
      </w:tr>
      <w:tr w:rsidR="00B070CC" w:rsidRPr="009202AA" w:rsidDel="00D61A7A" w14:paraId="01636142" w14:textId="413B6F60" w:rsidTr="00160CF5">
        <w:trPr>
          <w:cantSplit/>
          <w:jc w:val="center"/>
          <w:del w:id="24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76" w:author="Aurelian Bria" w:date="2025-05-09T02:53:00Z"/>
                <w:lang w:eastAsia="ja-JP"/>
              </w:rPr>
            </w:pPr>
            <w:del w:id="2477"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78" w:author="Aurelian Bria" w:date="2025-05-09T02:53:00Z"/>
                <w:lang w:eastAsia="zh-CN"/>
              </w:rPr>
            </w:pPr>
            <w:del w:id="2479"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80" w:author="Aurelian Bria" w:date="2025-05-09T02:53:00Z"/>
                <w:lang w:eastAsia="ja-JP"/>
              </w:rPr>
            </w:pPr>
            <w:del w:id="2481"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82" w:author="Aurelian Bria" w:date="2025-05-09T02:53:00Z"/>
                <w:lang w:eastAsia="ja-JP"/>
              </w:rPr>
            </w:pPr>
            <w:del w:id="248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84" w:author="Aurelian Bria" w:date="2025-05-09T02:53:00Z"/>
              </w:rPr>
            </w:pPr>
            <w:del w:id="248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86" w:author="Aurelian Bria" w:date="2025-05-09T02:53:00Z"/>
                <w:lang w:eastAsia="ja-JP"/>
              </w:rPr>
            </w:pPr>
            <w:del w:id="2487"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88" w:author="Aurelian Bria" w:date="2025-05-09T02:53:00Z"/>
              </w:rPr>
            </w:pPr>
          </w:p>
        </w:tc>
      </w:tr>
      <w:tr w:rsidR="00B070CC" w:rsidRPr="009202AA" w:rsidDel="00D61A7A" w14:paraId="0380D670" w14:textId="45477691" w:rsidTr="00160CF5">
        <w:trPr>
          <w:cantSplit/>
          <w:jc w:val="center"/>
          <w:del w:id="24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90" w:author="Aurelian Bria" w:date="2025-05-09T02:53:00Z"/>
              </w:rPr>
            </w:pPr>
            <w:del w:id="2491"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92" w:author="Aurelian Bria" w:date="2025-05-09T02:53:00Z"/>
              </w:rPr>
            </w:pPr>
            <w:del w:id="2493"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94" w:author="Aurelian Bria" w:date="2025-05-09T02:53:00Z"/>
              </w:rPr>
            </w:pPr>
            <w:del w:id="2495"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96" w:author="Aurelian Bria" w:date="2025-05-09T02:53:00Z"/>
              </w:rPr>
            </w:pPr>
            <w:del w:id="249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98" w:author="Aurelian Bria" w:date="2025-05-09T02:53:00Z"/>
              </w:rPr>
            </w:pPr>
            <w:del w:id="249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500" w:author="Aurelian Bria" w:date="2025-05-09T02:53:00Z"/>
                <w:lang w:eastAsia="ja-JP"/>
              </w:rPr>
            </w:pPr>
            <w:del w:id="250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502" w:author="Aurelian Bria" w:date="2025-05-09T02:53:00Z"/>
              </w:rPr>
            </w:pPr>
            <w:del w:id="2503"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50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505" w:author="Aurelian Bria" w:date="2025-05-09T02:53:00Z"/>
                <w:rFonts w:cs="v5.0.0"/>
                <w:lang w:eastAsia="ja-JP"/>
              </w:rPr>
            </w:pPr>
            <w:del w:id="2506"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507" w:author="Aurelian Bria" w:date="2025-05-09T02:53:00Z"/>
                <w:rFonts w:cs="Arial"/>
              </w:rPr>
            </w:pPr>
            <w:del w:id="2508"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509" w:author="Aurelian Bria" w:date="2025-05-09T02:53:00Z"/>
                <w:rFonts w:cs="Arial"/>
              </w:rPr>
            </w:pPr>
            <w:del w:id="2510"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511" w:author="Aurelian Bria" w:date="2025-05-09T02:53:00Z"/>
                <w:rFonts w:cs="Arial"/>
              </w:rPr>
            </w:pPr>
            <w:del w:id="2512"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513" w:author="Aurelian Bria" w:date="2025-05-09T02:53:00Z"/>
                <w:rFonts w:cs="Arial"/>
              </w:rPr>
            </w:pPr>
            <w:del w:id="2514"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515" w:author="Aurelian Bria" w:date="2025-05-09T02:53:00Z"/>
                <w:rFonts w:cs="Arial"/>
              </w:rPr>
            </w:pPr>
            <w:del w:id="251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517" w:author="Aurelian Bria" w:date="2025-05-09T02:53:00Z"/>
                <w:rFonts w:cs="Arial"/>
              </w:rPr>
            </w:pPr>
          </w:p>
        </w:tc>
      </w:tr>
      <w:tr w:rsidR="00B070CC" w:rsidRPr="009202AA" w:rsidDel="00D61A7A" w14:paraId="58C87709" w14:textId="23CFFF5B" w:rsidTr="00160CF5">
        <w:trPr>
          <w:cantSplit/>
          <w:jc w:val="center"/>
          <w:del w:id="251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519" w:author="Aurelian Bria" w:date="2025-05-09T02:53:00Z"/>
                <w:rFonts w:cs="Arial"/>
              </w:rPr>
            </w:pPr>
            <w:del w:id="2520"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521" w:author="Aurelian Bria" w:date="2025-05-09T02:53:00Z"/>
                <w:rFonts w:cs="Arial"/>
                <w:lang w:eastAsia="zh-CN"/>
              </w:rPr>
            </w:pPr>
            <w:del w:id="2522"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52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524" w:author="Aurelian Bria" w:date="2025-05-09T02:53:00Z"/>
                <w:rFonts w:cs="Arial"/>
              </w:rPr>
            </w:pPr>
            <w:del w:id="252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526" w:author="Aurelian Bria" w:date="2025-05-09T02:53:00Z"/>
                <w:rFonts w:cs="Arial"/>
              </w:rPr>
            </w:pPr>
            <w:del w:id="252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528" w:author="Aurelian Bria" w:date="2025-05-09T02:53:00Z"/>
                <w:rFonts w:cs="Arial"/>
              </w:rPr>
            </w:pPr>
            <w:del w:id="25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530" w:author="Aurelian Bria" w:date="2025-05-09T02:53:00Z"/>
                <w:rFonts w:cs="Arial"/>
              </w:rPr>
            </w:pPr>
            <w:del w:id="25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532" w:author="Aurelian Bria" w:date="2025-05-09T02:53:00Z"/>
                <w:rFonts w:cs="Arial"/>
              </w:rPr>
            </w:pPr>
          </w:p>
        </w:tc>
      </w:tr>
      <w:tr w:rsidR="00B070CC" w:rsidRPr="009202AA" w:rsidDel="00D61A7A" w14:paraId="41314166" w14:textId="10511630" w:rsidTr="00160CF5">
        <w:trPr>
          <w:cantSplit/>
          <w:jc w:val="center"/>
          <w:del w:id="25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534" w:author="Aurelian Bria" w:date="2025-05-09T02:53:00Z"/>
                <w:rFonts w:cs="Arial"/>
              </w:rPr>
            </w:pPr>
            <w:del w:id="2535"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536" w:author="Aurelian Bria" w:date="2025-05-09T02:53:00Z"/>
                <w:rFonts w:cs="Arial"/>
                <w:lang w:eastAsia="zh-CN"/>
              </w:rPr>
            </w:pPr>
            <w:del w:id="2537"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538"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539" w:author="Aurelian Bria" w:date="2025-05-09T02:53:00Z"/>
                <w:rFonts w:cs="Arial"/>
              </w:rPr>
            </w:pPr>
            <w:del w:id="254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541" w:author="Aurelian Bria" w:date="2025-05-09T02:53:00Z"/>
                <w:rFonts w:cs="Arial"/>
              </w:rPr>
            </w:pPr>
            <w:del w:id="254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543" w:author="Aurelian Bria" w:date="2025-05-09T02:53:00Z"/>
                <w:rFonts w:cs="Arial"/>
              </w:rPr>
            </w:pPr>
            <w:del w:id="254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545" w:author="Aurelian Bria" w:date="2025-05-09T02:53:00Z"/>
                <w:rFonts w:cs="Arial"/>
              </w:rPr>
            </w:pPr>
            <w:del w:id="254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547" w:author="Aurelian Bria" w:date="2025-05-09T02:53:00Z"/>
                <w:rFonts w:cs="Arial"/>
              </w:rPr>
            </w:pPr>
          </w:p>
        </w:tc>
      </w:tr>
      <w:tr w:rsidR="00B070CC" w:rsidRPr="009202AA" w:rsidDel="00D61A7A" w14:paraId="07B4FF28" w14:textId="5A790100" w:rsidTr="00160CF5">
        <w:trPr>
          <w:cantSplit/>
          <w:jc w:val="center"/>
          <w:del w:id="25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549" w:author="Aurelian Bria" w:date="2025-05-09T02:53:00Z"/>
                <w:rFonts w:cs="Arial"/>
              </w:rPr>
            </w:pPr>
            <w:del w:id="2550"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551" w:author="Aurelian Bria" w:date="2025-05-09T02:53:00Z"/>
                <w:rFonts w:cs="Arial"/>
                <w:lang w:eastAsia="zh-CN"/>
              </w:rPr>
            </w:pPr>
            <w:del w:id="2552"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55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554" w:author="Aurelian Bria" w:date="2025-05-09T02:53:00Z"/>
                <w:rFonts w:cs="Arial"/>
              </w:rPr>
            </w:pPr>
            <w:del w:id="25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556" w:author="Aurelian Bria" w:date="2025-05-09T02:53:00Z"/>
                <w:rFonts w:cs="Arial"/>
              </w:rPr>
            </w:pPr>
            <w:del w:id="25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558" w:author="Aurelian Bria" w:date="2025-05-09T02:53:00Z"/>
                <w:rFonts w:cs="Arial"/>
              </w:rPr>
            </w:pPr>
            <w:del w:id="25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560" w:author="Aurelian Bria" w:date="2025-05-09T02:53:00Z"/>
                <w:rFonts w:cs="Arial"/>
              </w:rPr>
            </w:pPr>
            <w:del w:id="25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562" w:author="Aurelian Bria" w:date="2025-05-09T02:53:00Z"/>
                <w:rFonts w:cs="Arial"/>
              </w:rPr>
            </w:pPr>
          </w:p>
        </w:tc>
      </w:tr>
      <w:tr w:rsidR="00B070CC" w:rsidRPr="009202AA" w:rsidDel="00D61A7A" w14:paraId="48D0DEF6" w14:textId="7A6DDC28" w:rsidTr="00160CF5">
        <w:trPr>
          <w:cantSplit/>
          <w:jc w:val="center"/>
          <w:del w:id="25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564" w:author="Aurelian Bria" w:date="2025-05-09T02:53:00Z"/>
                <w:rFonts w:cs="Arial"/>
              </w:rPr>
            </w:pPr>
            <w:del w:id="2565"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66" w:author="Aurelian Bria" w:date="2025-05-09T02:53:00Z"/>
                <w:rFonts w:cs="Arial"/>
                <w:lang w:eastAsia="zh-CN"/>
              </w:rPr>
            </w:pPr>
            <w:del w:id="2567"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6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69" w:author="Aurelian Bria" w:date="2025-05-09T02:53:00Z"/>
                <w:rFonts w:cs="Arial"/>
              </w:rPr>
            </w:pPr>
            <w:del w:id="25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71" w:author="Aurelian Bria" w:date="2025-05-09T02:53:00Z"/>
                <w:rFonts w:cs="Arial"/>
              </w:rPr>
            </w:pPr>
            <w:del w:id="25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73" w:author="Aurelian Bria" w:date="2025-05-09T02:53:00Z"/>
                <w:rFonts w:cs="Arial"/>
              </w:rPr>
            </w:pPr>
            <w:del w:id="25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75" w:author="Aurelian Bria" w:date="2025-05-09T02:53:00Z"/>
                <w:rFonts w:cs="Arial"/>
              </w:rPr>
            </w:pPr>
            <w:del w:id="25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77" w:author="Aurelian Bria" w:date="2025-05-09T02:53:00Z"/>
                <w:rFonts w:cs="Arial"/>
              </w:rPr>
            </w:pPr>
          </w:p>
        </w:tc>
      </w:tr>
      <w:tr w:rsidR="00B070CC" w:rsidRPr="009202AA" w:rsidDel="00D61A7A" w14:paraId="71767E30" w14:textId="0D776C6F" w:rsidTr="00160CF5">
        <w:trPr>
          <w:cantSplit/>
          <w:jc w:val="center"/>
          <w:del w:id="257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79" w:author="Aurelian Bria" w:date="2025-05-09T02:53:00Z"/>
                <w:rFonts w:cs="Arial"/>
              </w:rPr>
            </w:pPr>
            <w:del w:id="2580"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81" w:author="Aurelian Bria" w:date="2025-05-09T02:53:00Z"/>
                <w:rFonts w:cs="Arial"/>
              </w:rPr>
            </w:pPr>
            <w:del w:id="2582"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8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84" w:author="Aurelian Bria" w:date="2025-05-09T02:53:00Z"/>
                <w:rFonts w:cs="Arial"/>
              </w:rPr>
            </w:pPr>
            <w:del w:id="25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86" w:author="Aurelian Bria" w:date="2025-05-09T02:53:00Z"/>
                <w:rFonts w:cs="Arial"/>
              </w:rPr>
            </w:pPr>
            <w:del w:id="25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88" w:author="Aurelian Bria" w:date="2025-05-09T02:53:00Z"/>
                <w:rFonts w:cs="Arial"/>
              </w:rPr>
            </w:pPr>
            <w:del w:id="25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90" w:author="Aurelian Bria" w:date="2025-05-09T02:53:00Z"/>
                <w:rFonts w:cs="Arial"/>
              </w:rPr>
            </w:pPr>
            <w:del w:id="25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92" w:author="Aurelian Bria" w:date="2025-05-09T02:53:00Z"/>
                <w:rFonts w:cs="Arial"/>
              </w:rPr>
            </w:pPr>
          </w:p>
        </w:tc>
      </w:tr>
      <w:tr w:rsidR="00B070CC" w:rsidRPr="009202AA" w:rsidDel="00D61A7A" w14:paraId="25CAA5DC" w14:textId="51B6B71A" w:rsidTr="00160CF5">
        <w:trPr>
          <w:cantSplit/>
          <w:jc w:val="center"/>
          <w:del w:id="25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94" w:author="Aurelian Bria" w:date="2025-05-09T02:53:00Z"/>
                <w:rFonts w:cs="Arial"/>
              </w:rPr>
            </w:pPr>
            <w:del w:id="2595"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96" w:author="Aurelian Bria" w:date="2025-05-09T02:53:00Z"/>
                <w:rFonts w:cs="Arial"/>
              </w:rPr>
            </w:pPr>
            <w:del w:id="2597"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9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599" w:author="Aurelian Bria" w:date="2025-05-09T02:53:00Z"/>
                <w:rFonts w:cs="Arial"/>
              </w:rPr>
            </w:pPr>
            <w:del w:id="26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601" w:author="Aurelian Bria" w:date="2025-05-09T02:53:00Z"/>
                <w:rFonts w:cs="Arial"/>
              </w:rPr>
            </w:pPr>
            <w:del w:id="26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603" w:author="Aurelian Bria" w:date="2025-05-09T02:53:00Z"/>
                <w:rFonts w:cs="Arial"/>
              </w:rPr>
            </w:pPr>
            <w:del w:id="26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605" w:author="Aurelian Bria" w:date="2025-05-09T02:53:00Z"/>
                <w:rFonts w:cs="Arial"/>
              </w:rPr>
            </w:pPr>
            <w:del w:id="26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607" w:author="Aurelian Bria" w:date="2025-05-09T02:53:00Z"/>
                <w:rFonts w:cs="Arial"/>
              </w:rPr>
            </w:pPr>
          </w:p>
        </w:tc>
      </w:tr>
      <w:tr w:rsidR="00B070CC" w:rsidRPr="009202AA" w:rsidDel="00D61A7A" w14:paraId="0DFBB0A7" w14:textId="3CCF66B3" w:rsidTr="00160CF5">
        <w:trPr>
          <w:cantSplit/>
          <w:jc w:val="center"/>
          <w:del w:id="26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609" w:author="Aurelian Bria" w:date="2025-05-09T02:53:00Z"/>
                <w:rFonts w:cs="Arial"/>
              </w:rPr>
            </w:pPr>
            <w:del w:id="2610"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611" w:author="Aurelian Bria" w:date="2025-05-09T02:53:00Z"/>
                <w:rFonts w:cs="Arial"/>
              </w:rPr>
            </w:pPr>
            <w:del w:id="2612"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61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614" w:author="Aurelian Bria" w:date="2025-05-09T02:53:00Z"/>
                <w:rFonts w:cs="Arial"/>
              </w:rPr>
            </w:pPr>
            <w:del w:id="26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616" w:author="Aurelian Bria" w:date="2025-05-09T02:53:00Z"/>
                <w:rFonts w:cs="Arial"/>
              </w:rPr>
            </w:pPr>
            <w:del w:id="26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618" w:author="Aurelian Bria" w:date="2025-05-09T02:53:00Z"/>
                <w:rFonts w:cs="Arial"/>
              </w:rPr>
            </w:pPr>
            <w:del w:id="26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620" w:author="Aurelian Bria" w:date="2025-05-09T02:53:00Z"/>
                <w:rFonts w:cs="Arial"/>
              </w:rPr>
            </w:pPr>
            <w:del w:id="26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622" w:author="Aurelian Bria" w:date="2025-05-09T02:53:00Z"/>
                <w:rFonts w:cs="Arial"/>
              </w:rPr>
            </w:pPr>
          </w:p>
        </w:tc>
      </w:tr>
      <w:tr w:rsidR="00B070CC" w:rsidRPr="009202AA" w:rsidDel="00D61A7A" w14:paraId="5B853EAD" w14:textId="598E04A9" w:rsidTr="00160CF5">
        <w:trPr>
          <w:cantSplit/>
          <w:jc w:val="center"/>
          <w:del w:id="262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624" w:author="Aurelian Bria" w:date="2025-05-09T02:53:00Z"/>
                <w:rFonts w:cs="Arial"/>
              </w:rPr>
            </w:pPr>
            <w:del w:id="2625"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626" w:author="Aurelian Bria" w:date="2025-05-09T02:53:00Z"/>
                <w:rFonts w:cs="Arial"/>
              </w:rPr>
            </w:pPr>
            <w:del w:id="2627"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628" w:author="Aurelian Bria" w:date="2025-05-09T02:53:00Z"/>
                <w:rFonts w:cs="Arial"/>
              </w:rPr>
            </w:pPr>
            <w:del w:id="262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630" w:author="Aurelian Bria" w:date="2025-05-09T02:53:00Z"/>
                <w:rFonts w:cs="Arial"/>
              </w:rPr>
            </w:pPr>
            <w:del w:id="263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632" w:author="Aurelian Bria" w:date="2025-05-09T02:53:00Z"/>
                <w:rFonts w:cs="Arial"/>
              </w:rPr>
            </w:pPr>
            <w:del w:id="263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634" w:author="Aurelian Bria" w:date="2025-05-09T02:53:00Z"/>
                <w:rFonts w:cs="Arial"/>
              </w:rPr>
            </w:pPr>
            <w:del w:id="263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636" w:author="Aurelian Bria" w:date="2025-05-09T02:53:00Z"/>
                <w:rFonts w:cs="Arial"/>
              </w:rPr>
            </w:pPr>
          </w:p>
        </w:tc>
      </w:tr>
      <w:tr w:rsidR="00B070CC" w:rsidRPr="009202AA" w:rsidDel="00D61A7A" w14:paraId="7E967198" w14:textId="68438163" w:rsidTr="00160CF5">
        <w:trPr>
          <w:cantSplit/>
          <w:jc w:val="center"/>
          <w:del w:id="263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638" w:author="Aurelian Bria" w:date="2025-05-09T02:53:00Z"/>
                <w:rFonts w:cs="Arial"/>
              </w:rPr>
            </w:pPr>
            <w:del w:id="2639"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640" w:author="Aurelian Bria" w:date="2025-05-09T02:53:00Z"/>
                <w:rFonts w:cs="Arial"/>
              </w:rPr>
            </w:pPr>
            <w:del w:id="2641"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642" w:author="Aurelian Bria" w:date="2025-05-09T02:53:00Z"/>
                <w:rFonts w:cs="Arial"/>
              </w:rPr>
            </w:pPr>
            <w:del w:id="26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644" w:author="Aurelian Bria" w:date="2025-05-09T02:53:00Z"/>
                <w:rFonts w:cs="Arial"/>
              </w:rPr>
            </w:pPr>
            <w:del w:id="26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646" w:author="Aurelian Bria" w:date="2025-05-09T02:53:00Z"/>
                <w:rFonts w:cs="Arial"/>
              </w:rPr>
            </w:pPr>
            <w:del w:id="26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648" w:author="Aurelian Bria" w:date="2025-05-09T02:53:00Z"/>
                <w:rFonts w:cs="Arial"/>
              </w:rPr>
            </w:pPr>
            <w:del w:id="26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650" w:author="Aurelian Bria" w:date="2025-05-09T02:53:00Z"/>
                <w:rFonts w:cs="Arial"/>
              </w:rPr>
            </w:pPr>
          </w:p>
        </w:tc>
      </w:tr>
      <w:tr w:rsidR="00B070CC" w:rsidRPr="009202AA" w:rsidDel="00D61A7A" w14:paraId="5FB0857B" w14:textId="04DC1330" w:rsidTr="00160CF5">
        <w:trPr>
          <w:cantSplit/>
          <w:jc w:val="center"/>
          <w:del w:id="26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652" w:author="Aurelian Bria" w:date="2025-05-09T02:53:00Z"/>
                <w:rFonts w:cs="Arial"/>
              </w:rPr>
            </w:pPr>
            <w:del w:id="2653"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654" w:author="Aurelian Bria" w:date="2025-05-09T02:53:00Z"/>
                <w:rFonts w:cs="Arial"/>
              </w:rPr>
            </w:pPr>
            <w:del w:id="2655"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656" w:author="Aurelian Bria" w:date="2025-05-09T02:53:00Z"/>
                <w:rFonts w:cs="Arial"/>
              </w:rPr>
            </w:pPr>
            <w:del w:id="26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658" w:author="Aurelian Bria" w:date="2025-05-09T02:53:00Z"/>
                <w:rFonts w:cs="Arial"/>
              </w:rPr>
            </w:pPr>
            <w:del w:id="26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660" w:author="Aurelian Bria" w:date="2025-05-09T02:53:00Z"/>
                <w:rFonts w:cs="Arial"/>
              </w:rPr>
            </w:pPr>
            <w:del w:id="26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662" w:author="Aurelian Bria" w:date="2025-05-09T02:53:00Z"/>
                <w:rFonts w:cs="Arial"/>
              </w:rPr>
            </w:pPr>
            <w:del w:id="26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664" w:author="Aurelian Bria" w:date="2025-05-09T02:53:00Z"/>
                <w:rFonts w:cs="Arial"/>
              </w:rPr>
            </w:pPr>
          </w:p>
        </w:tc>
      </w:tr>
      <w:tr w:rsidR="00B070CC" w:rsidRPr="009202AA" w:rsidDel="00D61A7A" w14:paraId="239A403B" w14:textId="16B17CCC" w:rsidTr="00160CF5">
        <w:trPr>
          <w:cantSplit/>
          <w:jc w:val="center"/>
          <w:del w:id="26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66" w:author="Aurelian Bria" w:date="2025-05-09T02:53:00Z"/>
                <w:rFonts w:cs="Arial"/>
              </w:rPr>
            </w:pPr>
            <w:del w:id="2667"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68" w:author="Aurelian Bria" w:date="2025-05-09T02:53:00Z"/>
                <w:rFonts w:cs="Arial"/>
              </w:rPr>
            </w:pPr>
            <w:del w:id="2669"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70" w:author="Aurelian Bria" w:date="2025-05-09T02:53:00Z"/>
                <w:rFonts w:cs="Arial"/>
              </w:rPr>
            </w:pPr>
            <w:del w:id="26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72" w:author="Aurelian Bria" w:date="2025-05-09T02:53:00Z"/>
                <w:rFonts w:cs="Arial"/>
              </w:rPr>
            </w:pPr>
            <w:del w:id="26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74" w:author="Aurelian Bria" w:date="2025-05-09T02:53:00Z"/>
                <w:rFonts w:cs="Arial"/>
              </w:rPr>
            </w:pPr>
            <w:del w:id="26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76" w:author="Aurelian Bria" w:date="2025-05-09T02:53:00Z"/>
                <w:rFonts w:cs="Arial"/>
              </w:rPr>
            </w:pPr>
            <w:del w:id="26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78" w:author="Aurelian Bria" w:date="2025-05-09T02:53:00Z"/>
                <w:rFonts w:cs="Arial"/>
              </w:rPr>
            </w:pPr>
          </w:p>
        </w:tc>
      </w:tr>
      <w:tr w:rsidR="00B070CC" w:rsidRPr="009202AA" w:rsidDel="00D61A7A" w14:paraId="051FF307" w14:textId="7D5F6322" w:rsidTr="00160CF5">
        <w:trPr>
          <w:cantSplit/>
          <w:jc w:val="center"/>
          <w:del w:id="26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80" w:author="Aurelian Bria" w:date="2025-05-09T02:53:00Z"/>
                <w:rFonts w:cs="Arial"/>
              </w:rPr>
            </w:pPr>
            <w:del w:id="2681"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82" w:author="Aurelian Bria" w:date="2025-05-09T02:53:00Z"/>
                <w:rFonts w:cs="Arial"/>
              </w:rPr>
            </w:pPr>
            <w:del w:id="2683"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84" w:author="Aurelian Bria" w:date="2025-05-09T02:53:00Z"/>
                <w:rFonts w:cs="Arial"/>
              </w:rPr>
            </w:pPr>
            <w:del w:id="26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86" w:author="Aurelian Bria" w:date="2025-05-09T02:53:00Z"/>
                <w:rFonts w:cs="Arial"/>
              </w:rPr>
            </w:pPr>
            <w:del w:id="26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88" w:author="Aurelian Bria" w:date="2025-05-09T02:53:00Z"/>
                <w:rFonts w:cs="Arial"/>
              </w:rPr>
            </w:pPr>
            <w:del w:id="26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90" w:author="Aurelian Bria" w:date="2025-05-09T02:53:00Z"/>
                <w:rFonts w:cs="Arial"/>
              </w:rPr>
            </w:pPr>
            <w:del w:id="26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92" w:author="Aurelian Bria" w:date="2025-05-09T02:53:00Z"/>
                <w:rFonts w:cs="Arial"/>
              </w:rPr>
            </w:pPr>
          </w:p>
        </w:tc>
      </w:tr>
      <w:tr w:rsidR="00B070CC" w:rsidRPr="009202AA" w:rsidDel="00D61A7A" w14:paraId="3AA96821" w14:textId="10DC762F" w:rsidTr="00160CF5">
        <w:trPr>
          <w:cantSplit/>
          <w:jc w:val="center"/>
          <w:del w:id="26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94" w:author="Aurelian Bria" w:date="2025-05-09T02:53:00Z"/>
                <w:rFonts w:cs="Arial"/>
              </w:rPr>
            </w:pPr>
            <w:del w:id="2695"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96" w:author="Aurelian Bria" w:date="2025-05-09T02:53:00Z"/>
                <w:rFonts w:cs="Arial"/>
              </w:rPr>
            </w:pPr>
            <w:del w:id="2697"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98" w:author="Aurelian Bria" w:date="2025-05-09T02:53:00Z"/>
                <w:rFonts w:cs="Arial"/>
              </w:rPr>
            </w:pPr>
            <w:del w:id="269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700" w:author="Aurelian Bria" w:date="2025-05-09T02:53:00Z"/>
                <w:rFonts w:cs="Arial"/>
              </w:rPr>
            </w:pPr>
            <w:del w:id="270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702" w:author="Aurelian Bria" w:date="2025-05-09T02:53:00Z"/>
                <w:rFonts w:cs="Arial"/>
              </w:rPr>
            </w:pPr>
            <w:del w:id="270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704" w:author="Aurelian Bria" w:date="2025-05-09T02:53:00Z"/>
                <w:rFonts w:cs="Arial"/>
              </w:rPr>
            </w:pPr>
            <w:del w:id="270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706" w:author="Aurelian Bria" w:date="2025-05-09T02:53:00Z"/>
                <w:rFonts w:cs="Arial"/>
              </w:rPr>
            </w:pPr>
          </w:p>
        </w:tc>
      </w:tr>
      <w:tr w:rsidR="00B070CC" w:rsidRPr="009202AA" w:rsidDel="00D61A7A" w14:paraId="23E07B6E" w14:textId="5829F350" w:rsidTr="00160CF5">
        <w:trPr>
          <w:cantSplit/>
          <w:jc w:val="center"/>
          <w:del w:id="27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708" w:author="Aurelian Bria" w:date="2025-05-09T02:53:00Z"/>
                <w:rFonts w:cs="Arial"/>
              </w:rPr>
            </w:pPr>
            <w:del w:id="2709"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710" w:author="Aurelian Bria" w:date="2025-05-09T02:53:00Z"/>
                <w:rFonts w:cs="Arial"/>
              </w:rPr>
            </w:pPr>
            <w:del w:id="2711"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712" w:author="Aurelian Bria" w:date="2025-05-09T02:53:00Z"/>
                <w:rFonts w:cs="Arial"/>
              </w:rPr>
            </w:pPr>
            <w:del w:id="27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714" w:author="Aurelian Bria" w:date="2025-05-09T02:53:00Z"/>
                <w:rFonts w:cs="Arial"/>
              </w:rPr>
            </w:pPr>
            <w:del w:id="27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716" w:author="Aurelian Bria" w:date="2025-05-09T02:53:00Z"/>
                <w:rFonts w:cs="Arial"/>
              </w:rPr>
            </w:pPr>
            <w:del w:id="27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718" w:author="Aurelian Bria" w:date="2025-05-09T02:53:00Z"/>
                <w:rFonts w:cs="Arial"/>
              </w:rPr>
            </w:pPr>
            <w:del w:id="27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720" w:author="Aurelian Bria" w:date="2025-05-09T02:53:00Z"/>
                <w:rFonts w:cs="Arial"/>
              </w:rPr>
            </w:pPr>
          </w:p>
        </w:tc>
      </w:tr>
      <w:tr w:rsidR="00B070CC" w:rsidRPr="009202AA" w:rsidDel="00D61A7A" w14:paraId="224EA5F5" w14:textId="73485691" w:rsidTr="00160CF5">
        <w:trPr>
          <w:cantSplit/>
          <w:jc w:val="center"/>
          <w:del w:id="27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722" w:author="Aurelian Bria" w:date="2025-05-09T02:53:00Z"/>
                <w:rFonts w:cs="Arial"/>
              </w:rPr>
            </w:pPr>
            <w:del w:id="2723"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724" w:author="Aurelian Bria" w:date="2025-05-09T02:53:00Z"/>
                <w:rFonts w:cs="Arial"/>
              </w:rPr>
            </w:pPr>
            <w:del w:id="2725"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726" w:author="Aurelian Bria" w:date="2025-05-09T02:53:00Z"/>
                <w:rFonts w:cs="Arial"/>
              </w:rPr>
            </w:pPr>
            <w:del w:id="27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728" w:author="Aurelian Bria" w:date="2025-05-09T02:53:00Z"/>
                <w:rFonts w:cs="Arial"/>
              </w:rPr>
            </w:pPr>
            <w:del w:id="27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730" w:author="Aurelian Bria" w:date="2025-05-09T02:53:00Z"/>
                <w:rFonts w:cs="Arial"/>
              </w:rPr>
            </w:pPr>
            <w:del w:id="27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732" w:author="Aurelian Bria" w:date="2025-05-09T02:53:00Z"/>
                <w:rFonts w:cs="Arial"/>
              </w:rPr>
            </w:pPr>
            <w:del w:id="27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734" w:author="Aurelian Bria" w:date="2025-05-09T02:53:00Z"/>
                <w:rFonts w:cs="Arial"/>
              </w:rPr>
            </w:pPr>
          </w:p>
        </w:tc>
      </w:tr>
      <w:tr w:rsidR="00B070CC" w:rsidRPr="009202AA" w:rsidDel="00D61A7A" w14:paraId="455FC9A4" w14:textId="392AE746" w:rsidTr="00160CF5">
        <w:trPr>
          <w:cantSplit/>
          <w:jc w:val="center"/>
          <w:del w:id="27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736" w:author="Aurelian Bria" w:date="2025-05-09T02:53:00Z"/>
                <w:rFonts w:cs="Arial"/>
              </w:rPr>
            </w:pPr>
            <w:del w:id="2737"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738" w:author="Aurelian Bria" w:date="2025-05-09T02:53:00Z"/>
                <w:rFonts w:cs="Arial"/>
              </w:rPr>
            </w:pPr>
            <w:del w:id="2739"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740" w:author="Aurelian Bria" w:date="2025-05-09T02:53:00Z"/>
                <w:rFonts w:cs="Arial"/>
              </w:rPr>
            </w:pPr>
            <w:del w:id="27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742" w:author="Aurelian Bria" w:date="2025-05-09T02:53:00Z"/>
                <w:rFonts w:cs="Arial"/>
              </w:rPr>
            </w:pPr>
            <w:del w:id="27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744" w:author="Aurelian Bria" w:date="2025-05-09T02:53:00Z"/>
                <w:rFonts w:cs="Arial"/>
              </w:rPr>
            </w:pPr>
            <w:del w:id="27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746" w:author="Aurelian Bria" w:date="2025-05-09T02:53:00Z"/>
                <w:rFonts w:cs="Arial"/>
              </w:rPr>
            </w:pPr>
            <w:del w:id="27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748" w:author="Aurelian Bria" w:date="2025-05-09T02:53:00Z"/>
                <w:rFonts w:cs="Arial"/>
              </w:rPr>
            </w:pPr>
          </w:p>
        </w:tc>
      </w:tr>
      <w:tr w:rsidR="00B070CC" w:rsidRPr="009202AA" w:rsidDel="00D61A7A" w14:paraId="6D8E4E69" w14:textId="55C1750C" w:rsidTr="00160CF5">
        <w:trPr>
          <w:cantSplit/>
          <w:jc w:val="center"/>
          <w:del w:id="27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750" w:author="Aurelian Bria" w:date="2025-05-09T02:53:00Z"/>
                <w:rFonts w:cs="Arial"/>
              </w:rPr>
            </w:pPr>
            <w:del w:id="2751" w:author="Aurelian Bria" w:date="2025-05-09T02:53:00Z">
              <w:r w:rsidRPr="009202AA" w:rsidDel="00D61A7A">
                <w:rPr>
                  <w:rFonts w:cs="Arial"/>
                </w:rPr>
                <w:lastRenderedPageBreak/>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752" w:author="Aurelian Bria" w:date="2025-05-09T02:53:00Z"/>
                <w:rFonts w:cs="Arial"/>
              </w:rPr>
            </w:pPr>
            <w:del w:id="2753"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754" w:author="Aurelian Bria" w:date="2025-05-09T02:53:00Z"/>
                <w:rFonts w:cs="Arial"/>
              </w:rPr>
            </w:pPr>
            <w:del w:id="27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756" w:author="Aurelian Bria" w:date="2025-05-09T02:53:00Z"/>
                <w:rFonts w:cs="Arial"/>
              </w:rPr>
            </w:pPr>
            <w:del w:id="27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758" w:author="Aurelian Bria" w:date="2025-05-09T02:53:00Z"/>
                <w:rFonts w:cs="Arial"/>
              </w:rPr>
            </w:pPr>
            <w:del w:id="27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760" w:author="Aurelian Bria" w:date="2025-05-09T02:53:00Z"/>
                <w:rFonts w:cs="Arial"/>
              </w:rPr>
            </w:pPr>
            <w:del w:id="27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762" w:author="Aurelian Bria" w:date="2025-05-09T02:53:00Z"/>
                <w:rFonts w:cs="Arial"/>
              </w:rPr>
            </w:pPr>
          </w:p>
        </w:tc>
      </w:tr>
      <w:tr w:rsidR="00B070CC" w:rsidRPr="009202AA" w:rsidDel="00D61A7A" w14:paraId="3E98D636" w14:textId="58235C46" w:rsidTr="00160CF5">
        <w:trPr>
          <w:cantSplit/>
          <w:jc w:val="center"/>
          <w:del w:id="27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764" w:author="Aurelian Bria" w:date="2025-05-09T02:53:00Z"/>
                <w:rFonts w:cs="Arial"/>
              </w:rPr>
            </w:pPr>
            <w:del w:id="2765"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66" w:author="Aurelian Bria" w:date="2025-05-09T02:53:00Z"/>
                <w:rFonts w:cs="Arial"/>
              </w:rPr>
            </w:pPr>
            <w:del w:id="2767"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68" w:author="Aurelian Bria" w:date="2025-05-09T02:53:00Z"/>
                <w:rFonts w:cs="Arial"/>
              </w:rPr>
            </w:pPr>
            <w:del w:id="27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70" w:author="Aurelian Bria" w:date="2025-05-09T02:53:00Z"/>
                <w:rFonts w:cs="Arial"/>
              </w:rPr>
            </w:pPr>
            <w:del w:id="27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72" w:author="Aurelian Bria" w:date="2025-05-09T02:53:00Z"/>
                <w:rFonts w:cs="Arial"/>
              </w:rPr>
            </w:pPr>
            <w:del w:id="27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74" w:author="Aurelian Bria" w:date="2025-05-09T02:53:00Z"/>
                <w:rFonts w:cs="Arial"/>
              </w:rPr>
            </w:pPr>
            <w:del w:id="27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76" w:author="Aurelian Bria" w:date="2025-05-09T02:53:00Z"/>
                <w:rFonts w:cs="Arial"/>
              </w:rPr>
            </w:pPr>
          </w:p>
        </w:tc>
      </w:tr>
      <w:tr w:rsidR="00B070CC" w:rsidRPr="009202AA" w:rsidDel="00D61A7A" w14:paraId="6E4A0014" w14:textId="14747FD0" w:rsidTr="00160CF5">
        <w:trPr>
          <w:cantSplit/>
          <w:jc w:val="center"/>
          <w:del w:id="27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78" w:author="Aurelian Bria" w:date="2025-05-09T02:53:00Z"/>
                <w:rFonts w:cs="Arial"/>
              </w:rPr>
            </w:pPr>
            <w:del w:id="2779"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80" w:author="Aurelian Bria" w:date="2025-05-09T02:53:00Z"/>
                <w:rFonts w:cs="Arial"/>
              </w:rPr>
            </w:pPr>
            <w:del w:id="2781"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82" w:author="Aurelian Bria" w:date="2025-05-09T02:53:00Z"/>
                <w:rFonts w:cs="Arial"/>
              </w:rPr>
            </w:pPr>
            <w:del w:id="2783"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84" w:author="Aurelian Bria" w:date="2025-05-09T02:53:00Z"/>
                <w:rFonts w:cs="Arial"/>
              </w:rPr>
            </w:pPr>
            <w:del w:id="2785"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86" w:author="Aurelian Bria" w:date="2025-05-09T02:53:00Z"/>
                <w:rFonts w:cs="Arial"/>
              </w:rPr>
            </w:pPr>
            <w:del w:id="2787"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88" w:author="Aurelian Bria" w:date="2025-05-09T02:53:00Z"/>
                <w:rFonts w:cs="Arial"/>
              </w:rPr>
            </w:pPr>
            <w:del w:id="2789"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90" w:author="Aurelian Bria" w:date="2025-05-09T02:53:00Z"/>
                <w:rFonts w:cs="Arial"/>
              </w:rPr>
            </w:pPr>
          </w:p>
        </w:tc>
      </w:tr>
      <w:tr w:rsidR="00B070CC" w:rsidRPr="009202AA" w:rsidDel="00D61A7A" w14:paraId="1882F61E" w14:textId="3C5E4244" w:rsidTr="00160CF5">
        <w:trPr>
          <w:cantSplit/>
          <w:jc w:val="center"/>
          <w:del w:id="27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92" w:author="Aurelian Bria" w:date="2025-05-09T02:53:00Z"/>
                <w:rFonts w:cs="Arial"/>
              </w:rPr>
            </w:pPr>
            <w:del w:id="2793"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94" w:author="Aurelian Bria" w:date="2025-05-09T02:53:00Z"/>
                <w:rFonts w:cs="Arial"/>
              </w:rPr>
            </w:pPr>
            <w:del w:id="2795"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96" w:author="Aurelian Bria" w:date="2025-05-09T02:53:00Z"/>
                <w:rFonts w:cs="Arial"/>
              </w:rPr>
            </w:pPr>
            <w:del w:id="2797"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98" w:author="Aurelian Bria" w:date="2025-05-09T02:53:00Z"/>
                <w:rFonts w:cs="Arial"/>
              </w:rPr>
            </w:pPr>
            <w:del w:id="2799"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800" w:author="Aurelian Bria" w:date="2025-05-09T02:53:00Z"/>
                <w:rFonts w:cs="Arial"/>
              </w:rPr>
            </w:pPr>
            <w:del w:id="2801"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802" w:author="Aurelian Bria" w:date="2025-05-09T02:53:00Z"/>
                <w:rFonts w:cs="Arial"/>
              </w:rPr>
            </w:pPr>
            <w:del w:id="2803"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804" w:author="Aurelian Bria" w:date="2025-05-09T02:53:00Z"/>
                <w:rFonts w:cs="Arial"/>
              </w:rPr>
            </w:pPr>
          </w:p>
        </w:tc>
      </w:tr>
      <w:tr w:rsidR="00B070CC" w:rsidRPr="009202AA" w:rsidDel="00D61A7A" w14:paraId="42BCB7FC" w14:textId="519D5DEE" w:rsidTr="00160CF5">
        <w:trPr>
          <w:cantSplit/>
          <w:jc w:val="center"/>
          <w:del w:id="28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806" w:author="Aurelian Bria" w:date="2025-05-09T02:53:00Z"/>
                <w:rFonts w:cs="Arial"/>
                <w:lang w:eastAsia="ko-KR"/>
              </w:rPr>
            </w:pPr>
            <w:del w:id="2807"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808" w:author="Aurelian Bria" w:date="2025-05-09T02:53:00Z"/>
                <w:rFonts w:cs="Arial"/>
                <w:lang w:eastAsia="ko-KR"/>
              </w:rPr>
            </w:pPr>
            <w:del w:id="2809"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810" w:author="Aurelian Bria" w:date="2025-05-09T02:53:00Z"/>
                <w:rFonts w:cs="Arial"/>
                <w:lang w:eastAsia="ko-KR"/>
              </w:rPr>
            </w:pPr>
            <w:del w:id="281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812" w:author="Aurelian Bria" w:date="2025-05-09T02:53:00Z"/>
                <w:rFonts w:cs="Arial"/>
                <w:lang w:eastAsia="ko-KR"/>
              </w:rPr>
            </w:pPr>
            <w:del w:id="281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814" w:author="Aurelian Bria" w:date="2025-05-09T02:53:00Z"/>
                <w:rFonts w:cs="Arial"/>
                <w:lang w:eastAsia="ko-KR"/>
              </w:rPr>
            </w:pPr>
            <w:del w:id="281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816" w:author="Aurelian Bria" w:date="2025-05-09T02:53:00Z"/>
                <w:rFonts w:cs="Arial"/>
                <w:lang w:eastAsia="ko-KR"/>
              </w:rPr>
            </w:pPr>
            <w:del w:id="28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818" w:author="Aurelian Bria" w:date="2025-05-09T02:53:00Z"/>
                <w:rFonts w:cs="Arial"/>
              </w:rPr>
            </w:pPr>
          </w:p>
        </w:tc>
      </w:tr>
      <w:tr w:rsidR="00B070CC" w:rsidRPr="009202AA" w:rsidDel="00D61A7A" w14:paraId="525E9636" w14:textId="3DF2E6C1" w:rsidTr="00160CF5">
        <w:trPr>
          <w:cantSplit/>
          <w:jc w:val="center"/>
          <w:del w:id="28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820" w:author="Aurelian Bria" w:date="2025-05-09T02:53:00Z"/>
                <w:rFonts w:cs="Arial"/>
                <w:lang w:val="en-US"/>
              </w:rPr>
            </w:pPr>
            <w:del w:id="2821"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822" w:author="Aurelian Bria" w:date="2025-05-09T02:53:00Z"/>
                <w:rFonts w:cs="Arial"/>
              </w:rPr>
            </w:pPr>
            <w:del w:id="2823"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824" w:author="Aurelian Bria" w:date="2025-05-09T02:53:00Z"/>
                <w:rFonts w:cs="Arial"/>
              </w:rPr>
            </w:pPr>
            <w:del w:id="2825"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826" w:author="Aurelian Bria" w:date="2025-05-09T02:53:00Z"/>
                <w:rFonts w:cs="Arial"/>
              </w:rPr>
            </w:pPr>
            <w:del w:id="2827"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828" w:author="Aurelian Bria" w:date="2025-05-09T02:53:00Z"/>
                <w:rFonts w:cs="Arial"/>
              </w:rPr>
            </w:pPr>
            <w:del w:id="28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830" w:author="Aurelian Bria" w:date="2025-05-09T02:53:00Z"/>
                <w:rFonts w:cs="Arial"/>
              </w:rPr>
            </w:pPr>
            <w:del w:id="28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832" w:author="Aurelian Bria" w:date="2025-05-09T02:53:00Z"/>
                <w:rFonts w:cs="Arial"/>
              </w:rPr>
            </w:pPr>
          </w:p>
        </w:tc>
      </w:tr>
      <w:tr w:rsidR="00B070CC" w:rsidRPr="009202AA" w:rsidDel="00D61A7A" w14:paraId="46F54363" w14:textId="573CB899" w:rsidTr="00160CF5">
        <w:trPr>
          <w:cantSplit/>
          <w:jc w:val="center"/>
          <w:del w:id="28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834" w:author="Aurelian Bria" w:date="2025-05-09T02:53:00Z"/>
                <w:rFonts w:cs="Arial"/>
                <w:lang w:val="en-US"/>
              </w:rPr>
            </w:pPr>
            <w:del w:id="2835"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836" w:author="Aurelian Bria" w:date="2025-05-09T02:53:00Z"/>
                <w:rFonts w:cs="Arial"/>
              </w:rPr>
            </w:pPr>
            <w:del w:id="283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838" w:author="Aurelian Bria" w:date="2025-05-09T02:53:00Z"/>
                <w:rFonts w:cs="Arial"/>
              </w:rPr>
            </w:pPr>
            <w:del w:id="28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840" w:author="Aurelian Bria" w:date="2025-05-09T02:53:00Z"/>
                <w:rFonts w:cs="Arial"/>
              </w:rPr>
            </w:pPr>
            <w:del w:id="28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842" w:author="Aurelian Bria" w:date="2025-05-09T02:53:00Z"/>
                <w:rFonts w:cs="Arial"/>
              </w:rPr>
            </w:pPr>
            <w:del w:id="28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844" w:author="Aurelian Bria" w:date="2025-05-09T02:53:00Z"/>
                <w:rFonts w:cs="Arial"/>
              </w:rPr>
            </w:pPr>
            <w:del w:id="28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846" w:author="Aurelian Bria" w:date="2025-05-09T02:53:00Z"/>
                <w:rFonts w:cs="Arial"/>
              </w:rPr>
            </w:pPr>
          </w:p>
        </w:tc>
      </w:tr>
      <w:tr w:rsidR="00B070CC" w:rsidRPr="009202AA" w:rsidDel="00D61A7A" w14:paraId="271E0DB1" w14:textId="78A6528B" w:rsidTr="00160CF5">
        <w:trPr>
          <w:cantSplit/>
          <w:jc w:val="center"/>
          <w:del w:id="28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848" w:author="Aurelian Bria" w:date="2025-05-09T02:53:00Z"/>
                <w:rFonts w:cs="Arial"/>
                <w:lang w:val="en-US"/>
              </w:rPr>
            </w:pPr>
            <w:del w:id="2849"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850" w:author="Aurelian Bria" w:date="2025-05-09T02:53:00Z"/>
                <w:rFonts w:cs="Arial"/>
              </w:rPr>
            </w:pPr>
            <w:del w:id="2851"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852" w:author="Aurelian Bria" w:date="2025-05-09T02:53:00Z"/>
                <w:rFonts w:cs="Arial"/>
              </w:rPr>
            </w:pPr>
            <w:del w:id="2853"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854" w:author="Aurelian Bria" w:date="2025-05-09T02:53:00Z"/>
                <w:rFonts w:cs="Arial"/>
              </w:rPr>
            </w:pPr>
            <w:del w:id="2855"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856" w:author="Aurelian Bria" w:date="2025-05-09T02:53:00Z"/>
                <w:rFonts w:cs="Arial"/>
              </w:rPr>
            </w:pPr>
            <w:del w:id="28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858" w:author="Aurelian Bria" w:date="2025-05-09T02:53:00Z"/>
                <w:rFonts w:cs="Arial"/>
              </w:rPr>
            </w:pPr>
            <w:del w:id="28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860" w:author="Aurelian Bria" w:date="2025-05-09T02:53:00Z"/>
                <w:rFonts w:cs="Arial"/>
              </w:rPr>
            </w:pPr>
          </w:p>
        </w:tc>
      </w:tr>
      <w:tr w:rsidR="00B070CC" w:rsidRPr="009202AA" w:rsidDel="00D61A7A" w14:paraId="7D5B315A" w14:textId="6C3649BF" w:rsidTr="00160CF5">
        <w:trPr>
          <w:cantSplit/>
          <w:jc w:val="center"/>
          <w:del w:id="28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862" w:author="Aurelian Bria" w:date="2025-05-09T02:53:00Z"/>
                <w:rFonts w:cs="Arial"/>
                <w:lang w:val="en-US"/>
              </w:rPr>
            </w:pPr>
            <w:del w:id="2863"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864" w:author="Aurelian Bria" w:date="2025-05-09T02:53:00Z"/>
                <w:rFonts w:cs="Arial"/>
              </w:rPr>
            </w:pPr>
            <w:del w:id="2865"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66" w:author="Aurelian Bria" w:date="2025-05-09T02:53:00Z"/>
                <w:rFonts w:cs="Arial"/>
              </w:rPr>
            </w:pPr>
            <w:del w:id="286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68" w:author="Aurelian Bria" w:date="2025-05-09T02:53:00Z"/>
                <w:rFonts w:cs="Arial"/>
              </w:rPr>
            </w:pPr>
            <w:del w:id="286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70" w:author="Aurelian Bria" w:date="2025-05-09T02:53:00Z"/>
                <w:rFonts w:cs="Arial"/>
              </w:rPr>
            </w:pPr>
            <w:del w:id="287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72" w:author="Aurelian Bria" w:date="2025-05-09T02:53:00Z"/>
                <w:rFonts w:cs="Arial"/>
              </w:rPr>
            </w:pPr>
            <w:del w:id="287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74" w:author="Aurelian Bria" w:date="2025-05-09T02:53:00Z"/>
                <w:rFonts w:cs="Arial"/>
              </w:rPr>
            </w:pPr>
          </w:p>
        </w:tc>
      </w:tr>
      <w:tr w:rsidR="00B070CC" w:rsidRPr="009202AA" w:rsidDel="00D61A7A" w14:paraId="7C9C9480" w14:textId="70720FD9" w:rsidTr="00160CF5">
        <w:trPr>
          <w:cantSplit/>
          <w:jc w:val="center"/>
          <w:del w:id="28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76" w:author="Aurelian Bria" w:date="2025-05-09T02:53:00Z"/>
                <w:rFonts w:cs="Arial"/>
                <w:lang w:val="en-US"/>
              </w:rPr>
            </w:pPr>
            <w:del w:id="2877"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78" w:author="Aurelian Bria" w:date="2025-05-09T02:53:00Z"/>
                <w:rFonts w:cs="Arial"/>
              </w:rPr>
            </w:pPr>
            <w:del w:id="2879"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80" w:author="Aurelian Bria" w:date="2025-05-09T02:53:00Z"/>
                <w:rFonts w:cs="Arial"/>
              </w:rPr>
            </w:pPr>
            <w:del w:id="28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82" w:author="Aurelian Bria" w:date="2025-05-09T02:53:00Z"/>
                <w:rFonts w:cs="Arial"/>
              </w:rPr>
            </w:pPr>
            <w:del w:id="28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84" w:author="Aurelian Bria" w:date="2025-05-09T02:53:00Z"/>
                <w:rFonts w:cs="Arial"/>
              </w:rPr>
            </w:pPr>
            <w:del w:id="28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86" w:author="Aurelian Bria" w:date="2025-05-09T02:53:00Z"/>
                <w:rFonts w:cs="Arial"/>
              </w:rPr>
            </w:pPr>
            <w:del w:id="28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88" w:author="Aurelian Bria" w:date="2025-05-09T02:53:00Z"/>
                <w:rFonts w:cs="Arial"/>
              </w:rPr>
            </w:pPr>
          </w:p>
        </w:tc>
      </w:tr>
      <w:tr w:rsidR="00B070CC" w:rsidRPr="009202AA" w:rsidDel="00D61A7A" w14:paraId="0DF0437F" w14:textId="5A0D1281" w:rsidTr="00160CF5">
        <w:trPr>
          <w:cantSplit/>
          <w:jc w:val="center"/>
          <w:del w:id="28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90" w:author="Aurelian Bria" w:date="2025-05-09T02:53:00Z"/>
                <w:rFonts w:cs="Arial"/>
                <w:lang w:val="en-US"/>
              </w:rPr>
            </w:pPr>
            <w:del w:id="2891"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92" w:author="Aurelian Bria" w:date="2025-05-09T02:53:00Z"/>
                <w:rFonts w:cs="Arial"/>
              </w:rPr>
            </w:pPr>
            <w:del w:id="2893"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94" w:author="Aurelian Bria" w:date="2025-05-09T02:53:00Z"/>
                <w:rFonts w:cs="Arial"/>
              </w:rPr>
            </w:pPr>
            <w:del w:id="2895"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96" w:author="Aurelian Bria" w:date="2025-05-09T02:53:00Z"/>
                <w:rFonts w:cs="Arial"/>
              </w:rPr>
            </w:pPr>
            <w:del w:id="2897"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98" w:author="Aurelian Bria" w:date="2025-05-09T02:53:00Z"/>
                <w:rFonts w:cs="Arial"/>
              </w:rPr>
            </w:pPr>
            <w:del w:id="2899"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900" w:author="Aurelian Bria" w:date="2025-05-09T02:53:00Z"/>
                <w:rFonts w:cs="Arial"/>
              </w:rPr>
            </w:pPr>
            <w:del w:id="290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902" w:author="Aurelian Bria" w:date="2025-05-09T02:53:00Z"/>
                <w:rFonts w:cs="Arial"/>
              </w:rPr>
            </w:pPr>
          </w:p>
        </w:tc>
      </w:tr>
      <w:tr w:rsidR="00B070CC" w:rsidRPr="009202AA" w:rsidDel="00D61A7A" w14:paraId="5EC9F1B9" w14:textId="65BF5CF9" w:rsidTr="00160CF5">
        <w:trPr>
          <w:cantSplit/>
          <w:jc w:val="center"/>
          <w:del w:id="290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904" w:author="Aurelian Bria" w:date="2025-05-09T02:53:00Z"/>
                <w:rFonts w:cs="Arial"/>
                <w:lang w:val="en-US"/>
              </w:rPr>
            </w:pPr>
            <w:del w:id="2905"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906" w:author="Aurelian Bria" w:date="2025-05-09T02:53:00Z"/>
                <w:rFonts w:cs="Arial"/>
                <w:lang w:eastAsia="zh-CN"/>
              </w:rPr>
            </w:pPr>
            <w:del w:id="2907"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908" w:author="Aurelian Bria" w:date="2025-05-09T02:53:00Z"/>
                <w:rFonts w:cs="Arial"/>
              </w:rPr>
            </w:pPr>
            <w:del w:id="2909"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910" w:author="Aurelian Bria" w:date="2025-05-09T02:53:00Z"/>
                <w:rFonts w:cs="Arial"/>
              </w:rPr>
            </w:pPr>
            <w:del w:id="2911"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912" w:author="Aurelian Bria" w:date="2025-05-09T02:53:00Z"/>
                <w:rFonts w:cs="Arial"/>
              </w:rPr>
            </w:pPr>
            <w:del w:id="2913"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914" w:author="Aurelian Bria" w:date="2025-05-09T02:53:00Z"/>
                <w:rFonts w:cs="Arial"/>
              </w:rPr>
            </w:pPr>
            <w:del w:id="2915"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916" w:author="Aurelian Bria" w:date="2025-05-09T02:53:00Z"/>
                <w:rFonts w:cs="Arial"/>
              </w:rPr>
            </w:pPr>
          </w:p>
        </w:tc>
      </w:tr>
      <w:tr w:rsidR="00B070CC" w:rsidRPr="009202AA" w:rsidDel="00D61A7A" w14:paraId="4F7DB06A" w14:textId="0EDA369A" w:rsidTr="00160CF5">
        <w:trPr>
          <w:cantSplit/>
          <w:jc w:val="center"/>
          <w:del w:id="291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918" w:author="Aurelian Bria" w:date="2025-05-09T02:53:00Z"/>
                <w:rFonts w:cs="Arial"/>
                <w:lang w:val="en-US"/>
              </w:rPr>
            </w:pPr>
            <w:del w:id="2919"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920" w:author="Aurelian Bria" w:date="2025-05-09T02:53:00Z"/>
                <w:rFonts w:cs="Arial"/>
              </w:rPr>
            </w:pPr>
            <w:del w:id="2921"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922" w:author="Aurelian Bria" w:date="2025-05-09T02:53:00Z"/>
                <w:rFonts w:cs="Arial"/>
              </w:rPr>
            </w:pPr>
            <w:del w:id="2923"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924" w:author="Aurelian Bria" w:date="2025-05-09T02:53:00Z"/>
                <w:rFonts w:cs="Arial"/>
              </w:rPr>
            </w:pPr>
            <w:del w:id="2925"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926" w:author="Aurelian Bria" w:date="2025-05-09T02:53:00Z"/>
                <w:rFonts w:cs="Arial"/>
              </w:rPr>
            </w:pPr>
            <w:del w:id="2927"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928" w:author="Aurelian Bria" w:date="2025-05-09T02:53:00Z"/>
                <w:rFonts w:cs="Arial"/>
              </w:rPr>
            </w:pPr>
            <w:del w:id="2929"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930" w:author="Aurelian Bria" w:date="2025-05-09T02:53:00Z"/>
                <w:rFonts w:cs="Arial"/>
              </w:rPr>
            </w:pPr>
          </w:p>
        </w:tc>
      </w:tr>
      <w:tr w:rsidR="00B070CC" w:rsidRPr="009202AA" w:rsidDel="00D61A7A" w14:paraId="1C523DC7" w14:textId="28989D16" w:rsidTr="00160CF5">
        <w:trPr>
          <w:cantSplit/>
          <w:jc w:val="center"/>
          <w:del w:id="29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932" w:author="Aurelian Bria" w:date="2025-05-09T02:53:00Z"/>
                <w:rFonts w:cs="Arial"/>
                <w:lang w:val="en-US"/>
              </w:rPr>
            </w:pPr>
            <w:del w:id="2933"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934" w:author="Aurelian Bria" w:date="2025-05-09T02:53:00Z"/>
                <w:rFonts w:cs="Arial"/>
                <w:lang w:eastAsia="zh-CN"/>
              </w:rPr>
            </w:pPr>
            <w:del w:id="2935"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936" w:author="Aurelian Bria" w:date="2025-05-09T02:53:00Z"/>
                <w:rFonts w:cs="Arial"/>
              </w:rPr>
            </w:pPr>
            <w:del w:id="2937"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938" w:author="Aurelian Bria" w:date="2025-05-09T02:53:00Z"/>
                <w:rFonts w:cs="Arial"/>
              </w:rPr>
            </w:pPr>
            <w:del w:id="2939"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940" w:author="Aurelian Bria" w:date="2025-05-09T02:53:00Z"/>
                <w:rFonts w:cs="Arial"/>
              </w:rPr>
            </w:pPr>
            <w:del w:id="2941"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942" w:author="Aurelian Bria" w:date="2025-05-09T02:53:00Z"/>
                <w:rFonts w:cs="Arial"/>
              </w:rPr>
            </w:pPr>
            <w:del w:id="2943"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944" w:author="Aurelian Bria" w:date="2025-05-09T02:53:00Z"/>
                <w:rFonts w:cs="Arial"/>
              </w:rPr>
            </w:pPr>
          </w:p>
        </w:tc>
      </w:tr>
      <w:tr w:rsidR="00B070CC" w:rsidRPr="009202AA" w:rsidDel="00D61A7A" w14:paraId="1B26CD57" w14:textId="16482439" w:rsidTr="00160CF5">
        <w:trPr>
          <w:cantSplit/>
          <w:jc w:val="center"/>
          <w:del w:id="29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946" w:author="Aurelian Bria" w:date="2025-05-09T02:53:00Z"/>
                <w:rFonts w:cs="Arial"/>
                <w:lang w:val="en-US"/>
              </w:rPr>
            </w:pPr>
            <w:del w:id="2947"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948" w:author="Aurelian Bria" w:date="2025-05-09T02:53:00Z"/>
                <w:rFonts w:cs="Arial"/>
                <w:lang w:eastAsia="zh-CN"/>
              </w:rPr>
            </w:pPr>
            <w:del w:id="2949"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950" w:author="Aurelian Bria" w:date="2025-05-09T02:53:00Z"/>
                <w:rFonts w:cs="Arial"/>
              </w:rPr>
            </w:pPr>
            <w:del w:id="2951"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952" w:author="Aurelian Bria" w:date="2025-05-09T02:53:00Z"/>
                <w:rFonts w:cs="Arial"/>
              </w:rPr>
            </w:pPr>
            <w:del w:id="2953"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954" w:author="Aurelian Bria" w:date="2025-05-09T02:53:00Z"/>
                <w:rFonts w:cs="Arial"/>
              </w:rPr>
            </w:pPr>
            <w:del w:id="2955"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956" w:author="Aurelian Bria" w:date="2025-05-09T02:53:00Z"/>
                <w:rFonts w:cs="Arial"/>
              </w:rPr>
            </w:pPr>
            <w:del w:id="295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958" w:author="Aurelian Bria" w:date="2025-05-09T02:53:00Z"/>
                <w:rFonts w:cs="Arial"/>
              </w:rPr>
            </w:pPr>
          </w:p>
        </w:tc>
      </w:tr>
      <w:tr w:rsidR="00B070CC" w:rsidRPr="009202AA" w:rsidDel="00D61A7A" w14:paraId="77F314EB" w14:textId="5B90A888" w:rsidTr="00160CF5">
        <w:trPr>
          <w:cantSplit/>
          <w:jc w:val="center"/>
          <w:del w:id="295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960" w:author="Aurelian Bria" w:date="2025-05-09T02:53:00Z"/>
                <w:rFonts w:cs="Arial"/>
                <w:lang w:val="en-US"/>
              </w:rPr>
            </w:pPr>
            <w:del w:id="2961"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962" w:author="Aurelian Bria" w:date="2025-05-09T02:53:00Z"/>
                <w:rFonts w:cs="Arial"/>
                <w:lang w:eastAsia="zh-CN"/>
              </w:rPr>
            </w:pPr>
            <w:del w:id="2963"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964" w:author="Aurelian Bria" w:date="2025-05-09T02:53:00Z"/>
                <w:rFonts w:cs="Arial"/>
              </w:rPr>
            </w:pPr>
            <w:del w:id="2965"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66" w:author="Aurelian Bria" w:date="2025-05-09T02:53:00Z"/>
                <w:rFonts w:cs="Arial"/>
              </w:rPr>
            </w:pPr>
            <w:del w:id="2967"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68" w:author="Aurelian Bria" w:date="2025-05-09T02:53:00Z"/>
                <w:rFonts w:cs="Arial"/>
              </w:rPr>
            </w:pPr>
            <w:del w:id="2969"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70" w:author="Aurelian Bria" w:date="2025-05-09T02:53:00Z"/>
                <w:rFonts w:cs="Arial"/>
              </w:rPr>
            </w:pPr>
            <w:del w:id="2971"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72" w:author="Aurelian Bria" w:date="2025-05-09T02:53:00Z"/>
                <w:rFonts w:cs="Arial"/>
              </w:rPr>
            </w:pPr>
          </w:p>
        </w:tc>
      </w:tr>
      <w:tr w:rsidR="00B070CC" w:rsidRPr="009202AA" w:rsidDel="00D61A7A" w14:paraId="3CF74E3C" w14:textId="52D118A4" w:rsidTr="00160CF5">
        <w:trPr>
          <w:cantSplit/>
          <w:jc w:val="center"/>
          <w:del w:id="297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74" w:author="Aurelian Bria" w:date="2025-05-09T02:53:00Z"/>
                <w:rFonts w:cs="Arial"/>
                <w:lang w:val="en-US" w:eastAsia="zh-CN"/>
              </w:rPr>
            </w:pPr>
            <w:del w:id="2975"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76" w:author="Aurelian Bria" w:date="2025-05-09T02:53:00Z"/>
                <w:rFonts w:cs="Arial"/>
                <w:lang w:eastAsia="zh-CN"/>
              </w:rPr>
            </w:pPr>
            <w:del w:id="2977"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78" w:author="Aurelian Bria" w:date="2025-05-09T02:53:00Z"/>
                <w:rFonts w:cs="Arial"/>
              </w:rPr>
            </w:pPr>
            <w:del w:id="2979"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80" w:author="Aurelian Bria" w:date="2025-05-09T02:53:00Z"/>
                <w:rFonts w:cs="Arial"/>
              </w:rPr>
            </w:pPr>
            <w:del w:id="2981"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82" w:author="Aurelian Bria" w:date="2025-05-09T02:53:00Z"/>
                <w:rFonts w:cs="Arial"/>
              </w:rPr>
            </w:pPr>
            <w:del w:id="2983"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84" w:author="Aurelian Bria" w:date="2025-05-09T02:53:00Z"/>
                <w:rFonts w:cs="Arial"/>
              </w:rPr>
            </w:pPr>
            <w:del w:id="2985"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86" w:author="Aurelian Bria" w:date="2025-05-09T02:53:00Z"/>
                <w:rFonts w:cs="Arial"/>
              </w:rPr>
            </w:pPr>
          </w:p>
        </w:tc>
      </w:tr>
      <w:tr w:rsidR="00B070CC" w:rsidRPr="009202AA" w:rsidDel="00D61A7A" w14:paraId="7AC2B136" w14:textId="41D9B4F0" w:rsidTr="00160CF5">
        <w:trPr>
          <w:cantSplit/>
          <w:jc w:val="center"/>
          <w:del w:id="298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88" w:author="Aurelian Bria" w:date="2025-05-09T02:53:00Z"/>
                <w:rFonts w:cs="Arial"/>
                <w:lang w:val="en-US" w:eastAsia="zh-CN"/>
              </w:rPr>
            </w:pPr>
            <w:del w:id="2989"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90" w:author="Aurelian Bria" w:date="2025-05-09T02:53:00Z"/>
                <w:rFonts w:cs="Arial"/>
                <w:lang w:eastAsia="zh-CN"/>
              </w:rPr>
            </w:pPr>
            <w:del w:id="2991"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92" w:author="Aurelian Bria" w:date="2025-05-09T02:53:00Z"/>
                <w:rFonts w:cs="Arial"/>
                <w:lang w:eastAsia="zh-CN"/>
              </w:rPr>
            </w:pPr>
            <w:del w:id="299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94" w:author="Aurelian Bria" w:date="2025-05-09T02:53:00Z"/>
                <w:rFonts w:cs="Arial"/>
                <w:lang w:eastAsia="zh-CN"/>
              </w:rPr>
            </w:pPr>
            <w:del w:id="299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96" w:author="Aurelian Bria" w:date="2025-05-09T02:53:00Z"/>
                <w:rFonts w:cs="Arial"/>
                <w:lang w:eastAsia="zh-CN"/>
              </w:rPr>
            </w:pPr>
            <w:del w:id="299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98" w:author="Aurelian Bria" w:date="2025-05-09T02:53:00Z"/>
                <w:rFonts w:cs="Arial"/>
                <w:lang w:eastAsia="zh-CN"/>
              </w:rPr>
            </w:pPr>
            <w:del w:id="299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3000" w:author="Aurelian Bria" w:date="2025-05-09T02:53:00Z"/>
                <w:rFonts w:cs="Arial"/>
              </w:rPr>
            </w:pPr>
          </w:p>
        </w:tc>
      </w:tr>
      <w:tr w:rsidR="00B070CC" w:rsidRPr="009202AA" w:rsidDel="00D61A7A" w14:paraId="12C90AA3" w14:textId="37D807E0" w:rsidTr="00160CF5">
        <w:trPr>
          <w:cantSplit/>
          <w:jc w:val="center"/>
          <w:del w:id="300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3002" w:author="Aurelian Bria" w:date="2025-05-09T02:53:00Z"/>
                <w:rFonts w:cs="Arial"/>
                <w:lang w:val="en-US" w:eastAsia="zh-CN"/>
              </w:rPr>
            </w:pPr>
            <w:del w:id="3003"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3004" w:author="Aurelian Bria" w:date="2025-05-09T02:53:00Z"/>
                <w:rFonts w:cs="Arial"/>
              </w:rPr>
            </w:pPr>
            <w:del w:id="3005"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3006" w:author="Aurelian Bria" w:date="2025-05-09T02:53:00Z"/>
                <w:rFonts w:cs="Arial"/>
              </w:rPr>
            </w:pPr>
            <w:del w:id="300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3008" w:author="Aurelian Bria" w:date="2025-05-09T02:53:00Z"/>
                <w:rFonts w:cs="Arial"/>
              </w:rPr>
            </w:pPr>
            <w:del w:id="300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3010" w:author="Aurelian Bria" w:date="2025-05-09T02:53:00Z"/>
                <w:rFonts w:cs="Arial"/>
              </w:rPr>
            </w:pPr>
            <w:del w:id="301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3012" w:author="Aurelian Bria" w:date="2025-05-09T02:53:00Z"/>
                <w:rFonts w:cs="Arial"/>
              </w:rPr>
            </w:pPr>
            <w:del w:id="301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3014" w:author="Aurelian Bria" w:date="2025-05-09T02:53:00Z"/>
                <w:rFonts w:cs="Arial"/>
              </w:rPr>
            </w:pPr>
          </w:p>
        </w:tc>
      </w:tr>
      <w:tr w:rsidR="00B070CC" w:rsidRPr="009202AA" w:rsidDel="00D61A7A" w14:paraId="66E016ED" w14:textId="36016C40" w:rsidTr="00160CF5">
        <w:trPr>
          <w:cantSplit/>
          <w:jc w:val="center"/>
          <w:del w:id="30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3016" w:author="Aurelian Bria" w:date="2025-05-09T02:53:00Z"/>
                <w:rFonts w:cs="Arial"/>
                <w:lang w:val="en-US" w:eastAsia="zh-CN"/>
              </w:rPr>
            </w:pPr>
            <w:del w:id="3017"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3018" w:author="Aurelian Bria" w:date="2025-05-09T02:53:00Z"/>
                <w:rFonts w:cs="Arial"/>
              </w:rPr>
            </w:pPr>
            <w:del w:id="3019"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3020" w:author="Aurelian Bria" w:date="2025-05-09T02:53:00Z"/>
                <w:rFonts w:cs="Arial"/>
              </w:rPr>
            </w:pPr>
            <w:del w:id="3021"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3022" w:author="Aurelian Bria" w:date="2025-05-09T02:53:00Z"/>
                <w:rFonts w:cs="Arial"/>
              </w:rPr>
            </w:pPr>
            <w:del w:id="3023"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3024" w:author="Aurelian Bria" w:date="2025-05-09T02:53:00Z"/>
                <w:rFonts w:cs="Arial"/>
              </w:rPr>
            </w:pPr>
            <w:del w:id="3025"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3026" w:author="Aurelian Bria" w:date="2025-05-09T02:53:00Z"/>
                <w:rFonts w:cs="Arial"/>
              </w:rPr>
            </w:pPr>
            <w:del w:id="3027"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3028" w:author="Aurelian Bria" w:date="2025-05-09T02:53:00Z"/>
                <w:rFonts w:cs="Arial"/>
              </w:rPr>
            </w:pPr>
            <w:del w:id="3029"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30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3031" w:author="Aurelian Bria" w:date="2025-05-09T02:53:00Z"/>
                <w:rFonts w:cs="Arial"/>
                <w:lang w:val="en-US" w:eastAsia="zh-CN"/>
              </w:rPr>
            </w:pPr>
            <w:del w:id="3032"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3033" w:author="Aurelian Bria" w:date="2025-05-09T02:53:00Z"/>
                <w:rFonts w:cs="Arial"/>
                <w:szCs w:val="18"/>
                <w:lang w:eastAsia="fr-FR"/>
              </w:rPr>
            </w:pPr>
            <w:del w:id="3034"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3035" w:author="Aurelian Bria" w:date="2025-05-09T02:53:00Z"/>
                <w:rFonts w:cs="Arial"/>
                <w:szCs w:val="18"/>
                <w:lang w:eastAsia="fr-FR"/>
              </w:rPr>
            </w:pPr>
            <w:del w:id="3036"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3037" w:author="Aurelian Bria" w:date="2025-05-09T02:53:00Z"/>
                <w:rFonts w:cs="Arial"/>
                <w:szCs w:val="18"/>
                <w:lang w:eastAsia="fr-FR"/>
              </w:rPr>
            </w:pPr>
            <w:del w:id="3038"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3039" w:author="Aurelian Bria" w:date="2025-05-09T02:53:00Z"/>
                <w:rFonts w:cs="Arial"/>
                <w:szCs w:val="18"/>
                <w:lang w:eastAsia="fr-FR"/>
              </w:rPr>
            </w:pPr>
            <w:del w:id="3040"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3041" w:author="Aurelian Bria" w:date="2025-05-09T02:53:00Z"/>
                <w:rFonts w:cs="Arial"/>
                <w:szCs w:val="18"/>
                <w:lang w:eastAsia="fr-FR"/>
              </w:rPr>
            </w:pPr>
            <w:del w:id="3042"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3043" w:author="Aurelian Bria" w:date="2025-05-09T02:53:00Z"/>
                <w:rFonts w:cs="Arial"/>
              </w:rPr>
            </w:pPr>
          </w:p>
        </w:tc>
      </w:tr>
      <w:tr w:rsidR="00B070CC" w:rsidRPr="009202AA" w:rsidDel="00D61A7A" w14:paraId="6F7B3ADD" w14:textId="31B6E7F3" w:rsidTr="00160CF5">
        <w:trPr>
          <w:cantSplit/>
          <w:jc w:val="center"/>
          <w:del w:id="304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3045" w:author="Aurelian Bria" w:date="2025-05-09T02:53:00Z"/>
                <w:rFonts w:cs="Arial"/>
                <w:lang w:val="en-US" w:eastAsia="zh-CN"/>
              </w:rPr>
            </w:pPr>
            <w:del w:id="3046"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3047" w:author="Aurelian Bria" w:date="2025-05-09T02:53:00Z"/>
                <w:rFonts w:cs="Arial"/>
                <w:szCs w:val="18"/>
                <w:lang w:val="en-US" w:eastAsia="zh-CN"/>
              </w:rPr>
            </w:pPr>
            <w:del w:id="3048"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3049" w:author="Aurelian Bria" w:date="2025-05-09T02:53:00Z"/>
                <w:rFonts w:cs="Arial"/>
                <w:szCs w:val="18"/>
                <w:lang w:eastAsia="fr-FR"/>
              </w:rPr>
            </w:pPr>
            <w:del w:id="3050"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3051" w:author="Aurelian Bria" w:date="2025-05-09T02:53:00Z"/>
                <w:rFonts w:cs="Arial"/>
                <w:szCs w:val="18"/>
                <w:lang w:eastAsia="fr-FR"/>
              </w:rPr>
            </w:pPr>
            <w:del w:id="3052"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3053" w:author="Aurelian Bria" w:date="2025-05-09T02:53:00Z"/>
                <w:rFonts w:cs="Arial"/>
                <w:szCs w:val="18"/>
                <w:lang w:eastAsia="fr-FR"/>
              </w:rPr>
            </w:pPr>
            <w:del w:id="3054"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3055" w:author="Aurelian Bria" w:date="2025-05-09T02:53:00Z"/>
                <w:rFonts w:cs="Arial"/>
                <w:szCs w:val="18"/>
                <w:lang w:eastAsia="fr-FR"/>
              </w:rPr>
            </w:pPr>
            <w:del w:id="3056"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3057" w:author="Aurelian Bria" w:date="2025-05-09T02:53:00Z"/>
                <w:rFonts w:cs="Arial"/>
              </w:rPr>
            </w:pPr>
          </w:p>
        </w:tc>
      </w:tr>
    </w:tbl>
    <w:p w14:paraId="658E1C1B" w14:textId="77777777" w:rsidR="00B070CC" w:rsidRPr="009202AA" w:rsidRDefault="00B070CC" w:rsidP="00B070CC"/>
    <w:p w14:paraId="6EC00309" w14:textId="77777777" w:rsidR="00DB3B0B" w:rsidRDefault="00DB3B0B" w:rsidP="00A64AA3">
      <w:pPr>
        <w:rPr>
          <w:b/>
          <w:bCs/>
          <w:noProof/>
          <w:color w:val="FF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345BBD" w:rsidRPr="009F1FDB" w14:paraId="3613E153" w14:textId="77777777" w:rsidTr="00345BBD">
        <w:trPr>
          <w:cantSplit/>
          <w:jc w:val="center"/>
          <w:ins w:id="3058" w:author="Aurelian Bria" w:date="2025-10-03T21:35:00Z"/>
        </w:trPr>
        <w:tc>
          <w:tcPr>
            <w:tcW w:w="2830" w:type="dxa"/>
            <w:tcBorders>
              <w:top w:val="single" w:sz="4" w:space="0" w:color="auto"/>
              <w:left w:val="single" w:sz="4" w:space="0" w:color="auto"/>
              <w:bottom w:val="nil"/>
              <w:right w:val="single" w:sz="4" w:space="0" w:color="auto"/>
            </w:tcBorders>
          </w:tcPr>
          <w:p w14:paraId="588577F1" w14:textId="77777777" w:rsidR="00345BBD" w:rsidRPr="00F95B02" w:rsidRDefault="00345BBD" w:rsidP="008B0360">
            <w:pPr>
              <w:pStyle w:val="TAH"/>
              <w:rPr>
                <w:ins w:id="3059" w:author="Aurelian Bria" w:date="2025-10-03T21:35:00Z" w16du:dateUtc="2025-10-03T19:35:00Z"/>
              </w:rPr>
            </w:pPr>
            <w:ins w:id="3060" w:author="Aurelian Bria" w:date="2025-10-03T21:35:00Z" w16du:dateUtc="2025-10-03T19:35:00Z">
              <w:r w:rsidRPr="00F95B02">
                <w:rPr>
                  <w:rFonts w:cs="Arial"/>
                </w:rPr>
                <w:lastRenderedPageBreak/>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7625614F" w14:textId="77777777" w:rsidR="00345BBD" w:rsidRDefault="00345BBD" w:rsidP="008B0360">
            <w:pPr>
              <w:pStyle w:val="TAH"/>
              <w:rPr>
                <w:ins w:id="3061" w:author="Aurelian Bria" w:date="2025-10-15T18:08:00Z" w16du:dateUtc="2025-10-15T16:08:00Z"/>
                <w:rFonts w:cs="Arial"/>
                <w:lang w:val="en-US"/>
              </w:rPr>
            </w:pPr>
            <w:ins w:id="3062" w:author="Aurelian Bria" w:date="2025-10-03T21:35:00Z" w16du:dateUtc="2025-10-03T19:35:00Z">
              <w:r>
                <w:rPr>
                  <w:rFonts w:cs="Arial"/>
                  <w:lang w:val="en-US"/>
                </w:rPr>
                <w:t xml:space="preserve">System type to </w:t>
              </w:r>
              <w:r w:rsidRPr="00A46FD9">
                <w:rPr>
                  <w:rFonts w:cs="Arial"/>
                </w:rPr>
                <w:t>co-</w:t>
              </w:r>
              <w:r>
                <w:rPr>
                  <w:rFonts w:cs="Arial"/>
                  <w:lang w:val="en-US"/>
                </w:rPr>
                <w:t>locate with</w:t>
              </w:r>
            </w:ins>
          </w:p>
          <w:p w14:paraId="135741D4" w14:textId="31AA3EEE" w:rsidR="00345BBD" w:rsidRPr="00F95B02" w:rsidRDefault="00345BBD" w:rsidP="008B0360">
            <w:pPr>
              <w:pStyle w:val="TAH"/>
              <w:rPr>
                <w:ins w:id="3063" w:author="Aurelian Bria" w:date="2025-10-03T21:35:00Z" w16du:dateUtc="2025-10-03T19:35:00Z"/>
                <w:rFonts w:cs="v5.0.0"/>
                <w:i/>
              </w:rPr>
            </w:pPr>
            <w:ins w:id="3064" w:author="Aurelian Bria" w:date="2025-10-15T18:08:00Z" w16du:dateUtc="2025-10-15T16:08: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4357FF47" w14:textId="77777777" w:rsidR="00345BBD" w:rsidRDefault="00345BBD" w:rsidP="008B0360">
            <w:pPr>
              <w:pStyle w:val="TAH"/>
              <w:rPr>
                <w:ins w:id="3065" w:author="Aurelian Bria" w:date="2025-10-15T18:09:00Z" w16du:dateUtc="2025-10-15T16:09:00Z"/>
                <w:rFonts w:cs="v5.0.0"/>
                <w:iCs/>
              </w:rPr>
            </w:pPr>
            <w:ins w:id="3066" w:author="Aurelian Bria" w:date="2025-10-03T21:35:00Z" w16du:dateUtc="2025-10-03T19:35:00Z">
              <w:r w:rsidRPr="00F95B02">
                <w:rPr>
                  <w:rFonts w:cs="v5.0.0"/>
                  <w:i/>
                </w:rPr>
                <w:t>Basic limits</w:t>
              </w:r>
              <w:r>
                <w:rPr>
                  <w:rFonts w:cs="v5.0.0"/>
                  <w:i/>
                </w:rPr>
                <w:t xml:space="preserve"> </w:t>
              </w:r>
              <w:r>
                <w:rPr>
                  <w:rFonts w:cs="v5.0.0"/>
                  <w:iCs/>
                </w:rPr>
                <w:t>(dBm/100kHz)</w:t>
              </w:r>
            </w:ins>
          </w:p>
          <w:p w14:paraId="15851D5D" w14:textId="0A24639F" w:rsidR="00345BBD" w:rsidRPr="00963FBF" w:rsidRDefault="00345BBD" w:rsidP="008B0360">
            <w:pPr>
              <w:pStyle w:val="TAH"/>
              <w:rPr>
                <w:ins w:id="3067" w:author="Aurelian Bria" w:date="2025-10-03T21:35:00Z" w16du:dateUtc="2025-10-03T19:35:00Z"/>
                <w:rFonts w:cs="v5.0.0"/>
                <w:iCs/>
              </w:rPr>
            </w:pPr>
            <w:ins w:id="3068" w:author="Aurelian Bria" w:date="2025-10-15T18:09:00Z" w16du:dateUtc="2025-10-15T16:09:00Z">
              <w:r>
                <w:rPr>
                  <w:rFonts w:cs="v5.0.0"/>
                  <w:iCs/>
                </w:rPr>
                <w:t>(Note 1)</w:t>
              </w:r>
            </w:ins>
          </w:p>
        </w:tc>
      </w:tr>
      <w:tr w:rsidR="00345BBD" w:rsidRPr="00F95B02" w14:paraId="02F060FE" w14:textId="77777777" w:rsidTr="00345BBD">
        <w:trPr>
          <w:cantSplit/>
          <w:jc w:val="center"/>
          <w:ins w:id="3069" w:author="Aurelian Bria" w:date="2025-10-03T21:35:00Z"/>
        </w:trPr>
        <w:tc>
          <w:tcPr>
            <w:tcW w:w="2830" w:type="dxa"/>
            <w:tcBorders>
              <w:top w:val="nil"/>
              <w:left w:val="single" w:sz="4" w:space="0" w:color="auto"/>
              <w:bottom w:val="single" w:sz="4" w:space="0" w:color="auto"/>
              <w:right w:val="single" w:sz="4" w:space="0" w:color="auto"/>
            </w:tcBorders>
          </w:tcPr>
          <w:p w14:paraId="2BBCE083" w14:textId="77777777" w:rsidR="00345BBD" w:rsidRDefault="00345BBD" w:rsidP="008B0360">
            <w:pPr>
              <w:pStyle w:val="TAH"/>
              <w:rPr>
                <w:ins w:id="3070" w:author="Aurelian Bria" w:date="2025-10-15T18:08:00Z" w16du:dateUtc="2025-10-15T16:08:00Z"/>
                <w:rFonts w:cs="Arial"/>
              </w:rPr>
            </w:pPr>
            <w:ins w:id="3071" w:author="Aurelian Bria" w:date="2025-10-03T21:35:00Z" w16du:dateUtc="2025-10-03T19:35:00Z">
              <w:r w:rsidRPr="00F95B02">
                <w:rPr>
                  <w:rFonts w:cs="Arial"/>
                </w:rPr>
                <w:t>co-locat</w:t>
              </w:r>
              <w:r>
                <w:rPr>
                  <w:rFonts w:cs="Arial"/>
                </w:rPr>
                <w:t>ed</w:t>
              </w:r>
              <w:r w:rsidRPr="00F95B02">
                <w:rPr>
                  <w:rFonts w:cs="Arial"/>
                </w:rPr>
                <w:t xml:space="preserve"> </w:t>
              </w:r>
              <w:r>
                <w:rPr>
                  <w:rFonts w:cs="Arial"/>
                </w:rPr>
                <w:t>BS</w:t>
              </w:r>
            </w:ins>
            <w:ins w:id="3072" w:author="Aurelian Bria" w:date="2025-10-15T18:08:00Z" w16du:dateUtc="2025-10-15T16:08:00Z">
              <w:r>
                <w:rPr>
                  <w:rFonts w:cs="Arial"/>
                </w:rPr>
                <w:t xml:space="preserve"> (MHz)</w:t>
              </w:r>
            </w:ins>
          </w:p>
          <w:p w14:paraId="33B7FC5A" w14:textId="02B57D60" w:rsidR="00345BBD" w:rsidRPr="00F95B02" w:rsidRDefault="00345BBD" w:rsidP="008B0360">
            <w:pPr>
              <w:pStyle w:val="TAH"/>
              <w:rPr>
                <w:ins w:id="3073" w:author="Aurelian Bria" w:date="2025-10-03T21:35:00Z" w16du:dateUtc="2025-10-03T19:35:00Z"/>
                <w:rFonts w:cs="v5.0.0"/>
              </w:rPr>
            </w:pPr>
            <w:ins w:id="3074" w:author="Aurelian Bria" w:date="2025-10-15T18:08:00Z" w16du:dateUtc="2025-10-15T16:08:00Z">
              <w:r>
                <w:rPr>
                  <w:rFonts w:cs="Arial"/>
                </w:rPr>
                <w:t>(Note 5)</w:t>
              </w:r>
            </w:ins>
          </w:p>
        </w:tc>
        <w:tc>
          <w:tcPr>
            <w:tcW w:w="2268" w:type="dxa"/>
            <w:vMerge/>
            <w:tcBorders>
              <w:left w:val="single" w:sz="4" w:space="0" w:color="auto"/>
              <w:bottom w:val="single" w:sz="4" w:space="0" w:color="auto"/>
              <w:right w:val="single" w:sz="4" w:space="0" w:color="auto"/>
            </w:tcBorders>
          </w:tcPr>
          <w:p w14:paraId="3458E250" w14:textId="77777777" w:rsidR="00345BBD" w:rsidRPr="00F95B02" w:rsidRDefault="00345BBD" w:rsidP="008B0360">
            <w:pPr>
              <w:pStyle w:val="TAH"/>
              <w:rPr>
                <w:ins w:id="3075" w:author="Aurelian Bria" w:date="2025-10-03T21:35:00Z" w16du:dateUtc="2025-10-03T19:35:00Z"/>
                <w:rFonts w:cs="v5.0.0"/>
              </w:rPr>
            </w:pPr>
          </w:p>
        </w:tc>
        <w:tc>
          <w:tcPr>
            <w:tcW w:w="1276" w:type="dxa"/>
            <w:tcBorders>
              <w:top w:val="single" w:sz="4" w:space="0" w:color="auto"/>
              <w:left w:val="single" w:sz="4" w:space="0" w:color="auto"/>
              <w:bottom w:val="single" w:sz="4" w:space="0" w:color="auto"/>
              <w:right w:val="single" w:sz="4" w:space="0" w:color="auto"/>
            </w:tcBorders>
          </w:tcPr>
          <w:p w14:paraId="50EED3D4" w14:textId="77777777" w:rsidR="00345BBD" w:rsidRPr="00F95B02" w:rsidRDefault="00345BBD" w:rsidP="008B0360">
            <w:pPr>
              <w:pStyle w:val="TAH"/>
              <w:rPr>
                <w:ins w:id="3076" w:author="Aurelian Bria" w:date="2025-10-03T21:35:00Z" w16du:dateUtc="2025-10-03T19:35:00Z"/>
                <w:rFonts w:cs="v5.0.0"/>
              </w:rPr>
            </w:pPr>
            <w:ins w:id="3077" w:author="Aurelian Bria" w:date="2025-10-03T21:35:00Z" w16du:dateUtc="2025-10-03T19:35: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754151C4" w14:textId="77777777" w:rsidR="00345BBD" w:rsidRPr="00F95B02" w:rsidRDefault="00345BBD" w:rsidP="008B0360">
            <w:pPr>
              <w:pStyle w:val="TAH"/>
              <w:rPr>
                <w:ins w:id="3078" w:author="Aurelian Bria" w:date="2025-10-03T21:35:00Z" w16du:dateUtc="2025-10-03T19:35:00Z"/>
              </w:rPr>
            </w:pPr>
            <w:ins w:id="3079" w:author="Aurelian Bria" w:date="2025-10-03T21:35:00Z" w16du:dateUtc="2025-10-03T19:35: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65EABFAA" w14:textId="77777777" w:rsidR="00345BBD" w:rsidRPr="00F95B02" w:rsidRDefault="00345BBD" w:rsidP="008B0360">
            <w:pPr>
              <w:pStyle w:val="TAH"/>
              <w:rPr>
                <w:ins w:id="3080" w:author="Aurelian Bria" w:date="2025-10-03T21:35:00Z" w16du:dateUtc="2025-10-03T19:35:00Z"/>
              </w:rPr>
            </w:pPr>
            <w:ins w:id="3081" w:author="Aurelian Bria" w:date="2025-10-03T21:35:00Z" w16du:dateUtc="2025-10-03T19:35:00Z">
              <w:r w:rsidRPr="00F95B02">
                <w:rPr>
                  <w:rFonts w:cs="Arial"/>
                </w:rPr>
                <w:t>LA BS</w:t>
              </w:r>
            </w:ins>
          </w:p>
        </w:tc>
      </w:tr>
      <w:tr w:rsidR="00F8335F" w:rsidRPr="009D40C0" w14:paraId="4329B09C" w14:textId="77777777" w:rsidTr="00345BBD">
        <w:trPr>
          <w:cantSplit/>
          <w:jc w:val="center"/>
          <w:ins w:id="3082" w:author="Aurelian Bria" w:date="2025-10-03T21:35:00Z"/>
        </w:trPr>
        <w:tc>
          <w:tcPr>
            <w:tcW w:w="2830" w:type="dxa"/>
            <w:tcBorders>
              <w:top w:val="nil"/>
              <w:left w:val="single" w:sz="4" w:space="0" w:color="auto"/>
              <w:bottom w:val="single" w:sz="4" w:space="0" w:color="auto"/>
              <w:right w:val="single" w:sz="4" w:space="0" w:color="auto"/>
            </w:tcBorders>
          </w:tcPr>
          <w:p w14:paraId="5AC5A10D" w14:textId="75A4B2B6" w:rsidR="00F8335F" w:rsidRPr="00667FA2" w:rsidRDefault="00F8335F" w:rsidP="00F8335F">
            <w:pPr>
              <w:pStyle w:val="TAH"/>
              <w:rPr>
                <w:ins w:id="3083" w:author="Aurelian Bria" w:date="2025-10-03T21:35:00Z" w16du:dateUtc="2025-10-03T19:35:00Z"/>
                <w:b w:val="0"/>
                <w:bCs/>
                <w:lang w:val="en-US" w:eastAsia="zh-CN"/>
              </w:rPr>
            </w:pPr>
            <w:ins w:id="3084" w:author="Aurelian Bria" w:date="2025-10-03T21:35:00Z" w16du:dateUtc="2025-10-03T19:35: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6AC05314" w14:textId="77777777" w:rsidR="00F8335F" w:rsidRPr="00667FA2" w:rsidRDefault="00F8335F" w:rsidP="00F8335F">
            <w:pPr>
              <w:pStyle w:val="TAH"/>
              <w:rPr>
                <w:ins w:id="3085" w:author="Aurelian Bria" w:date="2025-10-03T21:35:00Z" w16du:dateUtc="2025-10-03T19:35:00Z"/>
                <w:rFonts w:cs="v5.0.0"/>
                <w:b w:val="0"/>
                <w:bCs/>
              </w:rPr>
            </w:pPr>
            <w:ins w:id="3086" w:author="Aurelian Bria" w:date="2025-10-03T21:35:00Z" w16du:dateUtc="2025-10-03T19:35: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F40118F" w14:textId="6684D01C" w:rsidR="00F8335F" w:rsidRPr="00667FA2" w:rsidRDefault="00F8335F" w:rsidP="00F8335F">
            <w:pPr>
              <w:pStyle w:val="TAH"/>
              <w:rPr>
                <w:ins w:id="3087" w:author="Aurelian Bria" w:date="2025-10-03T21:35:00Z" w16du:dateUtc="2025-10-03T19:35:00Z"/>
                <w:rFonts w:cs="v5.0.0"/>
                <w:b w:val="0"/>
                <w:bCs/>
              </w:rPr>
            </w:pPr>
            <w:ins w:id="3088" w:author="Aurelian Bria" w:date="2025-10-15T19:13:00Z" w16du:dateUtc="2025-10-15T17:13: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7EE9F5A" w14:textId="343FAC5E" w:rsidR="00F8335F" w:rsidRPr="00667FA2" w:rsidRDefault="00F8335F" w:rsidP="00F8335F">
            <w:pPr>
              <w:pStyle w:val="TAH"/>
              <w:rPr>
                <w:ins w:id="3089" w:author="Aurelian Bria" w:date="2025-10-03T21:35:00Z" w16du:dateUtc="2025-10-03T19:35:00Z"/>
                <w:rFonts w:cs="Arial"/>
                <w:b w:val="0"/>
                <w:bCs/>
              </w:rPr>
            </w:pPr>
            <w:ins w:id="3090" w:author="Aurelian Bria" w:date="2025-10-15T19:13:00Z" w16du:dateUtc="2025-10-15T17:13: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6863F1AC" w14:textId="4B9E468D" w:rsidR="00F8335F" w:rsidRPr="00667FA2" w:rsidRDefault="00F8335F" w:rsidP="00F8335F">
            <w:pPr>
              <w:pStyle w:val="TAH"/>
              <w:rPr>
                <w:ins w:id="3091" w:author="Aurelian Bria" w:date="2025-10-03T21:35:00Z" w16du:dateUtc="2025-10-03T19:35:00Z"/>
                <w:rFonts w:cs="Arial"/>
                <w:b w:val="0"/>
                <w:bCs/>
              </w:rPr>
            </w:pPr>
            <w:ins w:id="3092" w:author="Aurelian Bria" w:date="2025-10-15T19:13:00Z" w16du:dateUtc="2025-10-15T17:13:00Z">
              <w:r>
                <w:rPr>
                  <w:rFonts w:cs="v5.0.0"/>
                  <w:b w:val="0"/>
                  <w:bCs/>
                </w:rPr>
                <w:t>-112</w:t>
              </w:r>
            </w:ins>
          </w:p>
        </w:tc>
      </w:tr>
      <w:tr w:rsidR="00345BBD" w:rsidRPr="00F95B02" w14:paraId="520637A7" w14:textId="77777777" w:rsidTr="00345BBD">
        <w:trPr>
          <w:cantSplit/>
          <w:jc w:val="center"/>
          <w:ins w:id="3093" w:author="Aurelian Bria" w:date="2025-10-03T21:35:00Z"/>
        </w:trPr>
        <w:tc>
          <w:tcPr>
            <w:tcW w:w="2830" w:type="dxa"/>
            <w:tcBorders>
              <w:top w:val="nil"/>
              <w:left w:val="single" w:sz="4" w:space="0" w:color="auto"/>
              <w:bottom w:val="single" w:sz="4" w:space="0" w:color="auto"/>
              <w:right w:val="single" w:sz="4" w:space="0" w:color="auto"/>
            </w:tcBorders>
          </w:tcPr>
          <w:p w14:paraId="31691768" w14:textId="5868BD11" w:rsidR="00345BBD" w:rsidRPr="00667FA2" w:rsidRDefault="00345BBD" w:rsidP="008B0360">
            <w:pPr>
              <w:pStyle w:val="TAH"/>
              <w:rPr>
                <w:ins w:id="3094" w:author="Aurelian Bria" w:date="2025-10-03T21:35:00Z" w16du:dateUtc="2025-10-03T19:35:00Z"/>
                <w:b w:val="0"/>
                <w:bCs/>
                <w:lang w:val="en-US" w:eastAsia="zh-CN"/>
              </w:rPr>
            </w:pPr>
            <w:ins w:id="3095" w:author="Aurelian Bria" w:date="2025-10-03T21:35:00Z" w16du:dateUtc="2025-10-03T19:35: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27B3B63E" w14:textId="77777777" w:rsidR="00345BBD" w:rsidRPr="00667FA2" w:rsidRDefault="00345BBD" w:rsidP="008B0360">
            <w:pPr>
              <w:pStyle w:val="TAH"/>
              <w:rPr>
                <w:ins w:id="3096" w:author="Aurelian Bria" w:date="2025-10-03T21:35:00Z" w16du:dateUtc="2025-10-03T19:35:00Z"/>
                <w:rFonts w:cs="v5.0.0"/>
                <w:b w:val="0"/>
                <w:bCs/>
              </w:rPr>
            </w:pPr>
            <w:ins w:id="3097" w:author="Aurelian Bria" w:date="2025-10-03T21:35:00Z" w16du:dateUtc="2025-10-03T19:35: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4632A9C" w14:textId="693DA8A0" w:rsidR="00345BBD" w:rsidRPr="00667FA2" w:rsidRDefault="006F7EF0" w:rsidP="008B0360">
            <w:pPr>
              <w:pStyle w:val="TAH"/>
              <w:rPr>
                <w:ins w:id="3098" w:author="Aurelian Bria" w:date="2025-10-03T21:35:00Z" w16du:dateUtc="2025-10-03T19:35:00Z"/>
                <w:rFonts w:cs="v5.0.0"/>
                <w:b w:val="0"/>
                <w:bCs/>
              </w:rPr>
            </w:pPr>
            <w:ins w:id="3099" w:author="Aurelian Bria" w:date="2025-10-15T19:12:00Z" w16du:dateUtc="2025-10-15T17:12: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5B668474" w14:textId="0C0B94B5" w:rsidR="00345BBD" w:rsidRPr="00667FA2" w:rsidRDefault="00305AED" w:rsidP="008B0360">
            <w:pPr>
              <w:pStyle w:val="TAH"/>
              <w:rPr>
                <w:ins w:id="3100" w:author="Aurelian Bria" w:date="2025-10-03T21:35:00Z" w16du:dateUtc="2025-10-03T19:35:00Z"/>
                <w:rFonts w:cs="Arial"/>
                <w:b w:val="0"/>
                <w:bCs/>
              </w:rPr>
            </w:pPr>
            <w:ins w:id="3101" w:author="Aurelian Bria" w:date="2025-10-15T19:12:00Z" w16du:dateUtc="2025-10-15T17:12: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6F4318F" w14:textId="36B055A5" w:rsidR="00345BBD" w:rsidRPr="00667FA2" w:rsidRDefault="00305AED" w:rsidP="008B0360">
            <w:pPr>
              <w:pStyle w:val="TAH"/>
              <w:rPr>
                <w:ins w:id="3102" w:author="Aurelian Bria" w:date="2025-10-03T21:35:00Z" w16du:dateUtc="2025-10-03T19:35:00Z"/>
                <w:rFonts w:cs="Arial"/>
                <w:b w:val="0"/>
                <w:bCs/>
              </w:rPr>
            </w:pPr>
            <w:ins w:id="3103" w:author="Aurelian Bria" w:date="2025-10-15T19:12:00Z" w16du:dateUtc="2025-10-15T17:12:00Z">
              <w:r>
                <w:rPr>
                  <w:rFonts w:cs="v5.0.0"/>
                  <w:b w:val="0"/>
                  <w:bCs/>
                </w:rPr>
                <w:t>-112</w:t>
              </w:r>
            </w:ins>
          </w:p>
        </w:tc>
      </w:tr>
      <w:tr w:rsidR="00D27EA1" w:rsidRPr="00F95B02" w14:paraId="6FE79037" w14:textId="77777777" w:rsidTr="00345BBD">
        <w:trPr>
          <w:cantSplit/>
          <w:jc w:val="center"/>
          <w:ins w:id="3104" w:author="Aurelian Bria" w:date="2025-10-03T21:35:00Z"/>
        </w:trPr>
        <w:tc>
          <w:tcPr>
            <w:tcW w:w="2830" w:type="dxa"/>
            <w:tcBorders>
              <w:top w:val="nil"/>
              <w:left w:val="single" w:sz="4" w:space="0" w:color="auto"/>
              <w:bottom w:val="single" w:sz="4" w:space="0" w:color="auto"/>
              <w:right w:val="single" w:sz="4" w:space="0" w:color="auto"/>
            </w:tcBorders>
          </w:tcPr>
          <w:p w14:paraId="5391D7C2" w14:textId="05385711" w:rsidR="00D27EA1" w:rsidRPr="00667FA2" w:rsidRDefault="00D27EA1" w:rsidP="00D27EA1">
            <w:pPr>
              <w:pStyle w:val="TAH"/>
              <w:rPr>
                <w:ins w:id="3105" w:author="Aurelian Bria" w:date="2025-10-03T21:35:00Z" w16du:dateUtc="2025-10-03T19:35:00Z"/>
                <w:b w:val="0"/>
                <w:bCs/>
                <w:lang w:val="en-US" w:eastAsia="zh-CN"/>
              </w:rPr>
            </w:pPr>
            <w:ins w:id="3106" w:author="Aurelian Bria" w:date="2025-10-03T21:35:00Z" w16du:dateUtc="2025-10-03T19:35: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1D0F225E" w14:textId="77777777" w:rsidR="00D27EA1" w:rsidRPr="00667FA2" w:rsidRDefault="00D27EA1" w:rsidP="00D27EA1">
            <w:pPr>
              <w:pStyle w:val="TAH"/>
              <w:rPr>
                <w:ins w:id="3107" w:author="Aurelian Bria" w:date="2025-10-03T21:35:00Z" w16du:dateUtc="2025-10-03T19:35:00Z"/>
                <w:rFonts w:cs="v5.0.0"/>
                <w:b w:val="0"/>
                <w:bCs/>
              </w:rPr>
            </w:pPr>
            <w:ins w:id="3108" w:author="Aurelian Bria" w:date="2025-10-03T21:35:00Z" w16du:dateUtc="2025-10-03T19:35: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68A63169" w14:textId="509E3CC7" w:rsidR="00D27EA1" w:rsidRPr="00667FA2" w:rsidRDefault="00D27EA1" w:rsidP="00D27EA1">
            <w:pPr>
              <w:pStyle w:val="TAH"/>
              <w:rPr>
                <w:ins w:id="3109" w:author="Aurelian Bria" w:date="2025-10-03T21:35:00Z" w16du:dateUtc="2025-10-03T19:35:00Z"/>
                <w:rFonts w:cs="v5.0.0"/>
                <w:b w:val="0"/>
                <w:bCs/>
              </w:rPr>
            </w:pPr>
            <w:ins w:id="3110" w:author="Aurelian Bria" w:date="2025-10-15T19:14:00Z" w16du:dateUtc="2025-10-15T17:14: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4AC26B00" w14:textId="3460E278" w:rsidR="00D27EA1" w:rsidRPr="00667FA2" w:rsidRDefault="00D27EA1" w:rsidP="00D27EA1">
            <w:pPr>
              <w:pStyle w:val="TAH"/>
              <w:rPr>
                <w:ins w:id="3111" w:author="Aurelian Bria" w:date="2025-10-03T21:35:00Z" w16du:dateUtc="2025-10-03T19:35:00Z"/>
                <w:rFonts w:cs="Arial"/>
                <w:b w:val="0"/>
                <w:bCs/>
              </w:rPr>
            </w:pPr>
            <w:ins w:id="3112" w:author="Aurelian Bria" w:date="2025-10-15T19:14:00Z" w16du:dateUtc="2025-10-15T17:14: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F8FC162" w14:textId="190DE9A8" w:rsidR="00D27EA1" w:rsidRPr="00667FA2" w:rsidRDefault="00D27EA1" w:rsidP="00D27EA1">
            <w:pPr>
              <w:pStyle w:val="TAH"/>
              <w:rPr>
                <w:ins w:id="3113" w:author="Aurelian Bria" w:date="2025-10-03T21:35:00Z" w16du:dateUtc="2025-10-03T19:35:00Z"/>
                <w:rFonts w:cs="Arial"/>
                <w:b w:val="0"/>
                <w:bCs/>
              </w:rPr>
            </w:pPr>
            <w:ins w:id="3114" w:author="Aurelian Bria" w:date="2025-10-15T19:14:00Z" w16du:dateUtc="2025-10-15T17:14:00Z">
              <w:r>
                <w:rPr>
                  <w:rFonts w:cs="v5.0.0"/>
                  <w:b w:val="0"/>
                  <w:bCs/>
                </w:rPr>
                <w:t>-112</w:t>
              </w:r>
            </w:ins>
          </w:p>
        </w:tc>
      </w:tr>
      <w:tr w:rsidR="00D27EA1" w:rsidRPr="00F95B02" w14:paraId="6735D1AA" w14:textId="77777777" w:rsidTr="00345BBD">
        <w:trPr>
          <w:cantSplit/>
          <w:jc w:val="center"/>
          <w:ins w:id="3115" w:author="Aurelian Bria" w:date="2025-10-03T21:35:00Z"/>
        </w:trPr>
        <w:tc>
          <w:tcPr>
            <w:tcW w:w="2830" w:type="dxa"/>
            <w:tcBorders>
              <w:top w:val="nil"/>
              <w:left w:val="single" w:sz="4" w:space="0" w:color="auto"/>
              <w:bottom w:val="single" w:sz="4" w:space="0" w:color="auto"/>
              <w:right w:val="single" w:sz="4" w:space="0" w:color="auto"/>
            </w:tcBorders>
          </w:tcPr>
          <w:p w14:paraId="219486EB" w14:textId="7C049B9A" w:rsidR="00D27EA1" w:rsidRPr="00667FA2" w:rsidRDefault="00D27EA1" w:rsidP="00D27EA1">
            <w:pPr>
              <w:pStyle w:val="TAH"/>
              <w:rPr>
                <w:ins w:id="3116" w:author="Aurelian Bria" w:date="2025-10-03T21:35:00Z" w16du:dateUtc="2025-10-03T19:35:00Z"/>
                <w:b w:val="0"/>
                <w:bCs/>
                <w:lang w:val="en-US" w:eastAsia="zh-CN"/>
              </w:rPr>
            </w:pPr>
            <w:ins w:id="3117" w:author="Aurelian Bria" w:date="2025-10-03T21:35:00Z" w16du:dateUtc="2025-10-03T19:35: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5A089F70" w14:textId="77777777" w:rsidR="00D27EA1" w:rsidRPr="00667FA2" w:rsidRDefault="00D27EA1" w:rsidP="00D27EA1">
            <w:pPr>
              <w:pStyle w:val="TAH"/>
              <w:rPr>
                <w:ins w:id="3118" w:author="Aurelian Bria" w:date="2025-10-03T21:35:00Z" w16du:dateUtc="2025-10-03T19:35:00Z"/>
                <w:rFonts w:cs="v5.0.0"/>
                <w:b w:val="0"/>
                <w:bCs/>
              </w:rPr>
            </w:pPr>
            <w:ins w:id="3119" w:author="Aurelian Bria" w:date="2025-10-03T21:35:00Z" w16du:dateUtc="2025-10-03T19:35: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17D98320" w14:textId="52959AB8" w:rsidR="00D27EA1" w:rsidRPr="00667FA2" w:rsidRDefault="00D27EA1" w:rsidP="00D27EA1">
            <w:pPr>
              <w:pStyle w:val="TAH"/>
              <w:rPr>
                <w:ins w:id="3120" w:author="Aurelian Bria" w:date="2025-10-03T21:35:00Z" w16du:dateUtc="2025-10-03T19:35:00Z"/>
                <w:rFonts w:cs="v5.0.0"/>
                <w:b w:val="0"/>
                <w:bCs/>
              </w:rPr>
            </w:pPr>
            <w:ins w:id="3121" w:author="Aurelian Bria" w:date="2025-10-15T19:15:00Z" w16du:dateUtc="2025-10-15T17:15: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E882AA2" w14:textId="291A5058" w:rsidR="00D27EA1" w:rsidRPr="00667FA2" w:rsidRDefault="00D27EA1" w:rsidP="00D27EA1">
            <w:pPr>
              <w:pStyle w:val="TAH"/>
              <w:rPr>
                <w:ins w:id="3122" w:author="Aurelian Bria" w:date="2025-10-03T21:35:00Z" w16du:dateUtc="2025-10-03T19:35:00Z"/>
                <w:rFonts w:cs="Arial"/>
                <w:b w:val="0"/>
                <w:bCs/>
              </w:rPr>
            </w:pPr>
            <w:ins w:id="3123" w:author="Aurelian Bria" w:date="2025-10-15T19:15:00Z" w16du:dateUtc="2025-10-15T17:15: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8D851AF" w14:textId="2F4BFE70" w:rsidR="00D27EA1" w:rsidRPr="00667FA2" w:rsidRDefault="00D27EA1" w:rsidP="00D27EA1">
            <w:pPr>
              <w:pStyle w:val="TAH"/>
              <w:rPr>
                <w:ins w:id="3124" w:author="Aurelian Bria" w:date="2025-10-03T21:35:00Z" w16du:dateUtc="2025-10-03T19:35:00Z"/>
                <w:rFonts w:cs="Arial"/>
                <w:b w:val="0"/>
                <w:bCs/>
              </w:rPr>
            </w:pPr>
            <w:ins w:id="3125" w:author="Aurelian Bria" w:date="2025-10-15T19:15:00Z" w16du:dateUtc="2025-10-15T17:15:00Z">
              <w:r>
                <w:rPr>
                  <w:rFonts w:cs="v5.0.0"/>
                  <w:b w:val="0"/>
                  <w:bCs/>
                </w:rPr>
                <w:t>-112</w:t>
              </w:r>
            </w:ins>
          </w:p>
        </w:tc>
      </w:tr>
      <w:tr w:rsidR="00345BBD" w:rsidRPr="00F95B02" w14:paraId="29D44D2F" w14:textId="77777777" w:rsidTr="00345BBD">
        <w:trPr>
          <w:cantSplit/>
          <w:jc w:val="center"/>
          <w:ins w:id="3126" w:author="Aurelian Bria" w:date="2025-10-03T21:35:00Z"/>
        </w:trPr>
        <w:tc>
          <w:tcPr>
            <w:tcW w:w="2830" w:type="dxa"/>
            <w:tcBorders>
              <w:top w:val="nil"/>
              <w:left w:val="single" w:sz="4" w:space="0" w:color="auto"/>
              <w:bottom w:val="single" w:sz="4" w:space="0" w:color="auto"/>
              <w:right w:val="single" w:sz="4" w:space="0" w:color="auto"/>
            </w:tcBorders>
          </w:tcPr>
          <w:p w14:paraId="16B95308" w14:textId="29BB5E41" w:rsidR="00345BBD" w:rsidRPr="009D40C0" w:rsidRDefault="00345BBD" w:rsidP="008B0360">
            <w:pPr>
              <w:pStyle w:val="TAH"/>
              <w:rPr>
                <w:ins w:id="3127" w:author="Aurelian Bria" w:date="2025-10-03T21:35:00Z" w16du:dateUtc="2025-10-03T19:35:00Z"/>
                <w:b w:val="0"/>
                <w:bCs/>
                <w:lang w:val="en-US" w:eastAsia="zh-CN"/>
              </w:rPr>
            </w:pPr>
            <w:ins w:id="3128" w:author="Aurelian Bria" w:date="2025-10-15T18:09:00Z" w16du:dateUtc="2025-10-15T16:09:00Z">
              <w:r>
                <w:rPr>
                  <w:b w:val="0"/>
                  <w:bCs/>
                  <w:lang w:val="en-US" w:eastAsia="zh-CN"/>
                </w:rPr>
                <w:t>49, 51/</w:t>
              </w:r>
            </w:ins>
            <w:ins w:id="3129" w:author="Aurelian Bria" w:date="2025-10-03T21:35:00Z" w16du:dateUtc="2025-10-03T19:35:00Z">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5EB31F70" w14:textId="3DD74998" w:rsidR="00345BBD" w:rsidRPr="009D40C0" w:rsidRDefault="00345BBD" w:rsidP="008B0360">
            <w:pPr>
              <w:pStyle w:val="TAH"/>
              <w:rPr>
                <w:ins w:id="3130" w:author="Aurelian Bria" w:date="2025-10-03T21:35:00Z" w16du:dateUtc="2025-10-03T19:35:00Z"/>
                <w:b w:val="0"/>
                <w:bCs/>
                <w:lang w:val="en-US" w:eastAsia="zh-CN"/>
              </w:rPr>
            </w:pPr>
            <w:ins w:id="3131" w:author="Aurelian Bria" w:date="2025-10-15T18:11:00Z" w16du:dateUtc="2025-10-15T16:11:00Z">
              <w:r>
                <w:rPr>
                  <w:b w:val="0"/>
                  <w:bCs/>
                  <w:lang w:val="en-US" w:eastAsia="zh-CN"/>
                </w:rPr>
                <w:t xml:space="preserve">E-UTRA or </w:t>
              </w:r>
            </w:ins>
            <w:ins w:id="3132" w:author="Aurelian Bria" w:date="2025-10-03T21:35:00Z" w16du:dateUtc="2025-10-03T19:35:00Z">
              <w:r>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8C9FB1C" w14:textId="77777777" w:rsidR="00345BBD" w:rsidRPr="009D40C0" w:rsidRDefault="00345BBD" w:rsidP="008B0360">
            <w:pPr>
              <w:pStyle w:val="TAH"/>
              <w:rPr>
                <w:ins w:id="3133" w:author="Aurelian Bria" w:date="2025-10-03T21:35:00Z" w16du:dateUtc="2025-10-03T19:35:00Z"/>
                <w:rFonts w:cs="v5.0.0"/>
                <w:b w:val="0"/>
                <w:bCs/>
              </w:rPr>
            </w:pPr>
            <w:ins w:id="3134"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7B31879" w14:textId="77777777" w:rsidR="00345BBD" w:rsidRPr="009D40C0" w:rsidRDefault="00345BBD" w:rsidP="008B0360">
            <w:pPr>
              <w:pStyle w:val="TAH"/>
              <w:rPr>
                <w:ins w:id="3135" w:author="Aurelian Bria" w:date="2025-10-03T21:35:00Z" w16du:dateUtc="2025-10-03T19:35:00Z"/>
                <w:rFonts w:cs="v5.0.0"/>
                <w:b w:val="0"/>
                <w:bCs/>
              </w:rPr>
            </w:pPr>
            <w:ins w:id="3136"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4CBE8F61" w14:textId="74694FEB" w:rsidR="00345BBD" w:rsidRPr="009D40C0" w:rsidRDefault="00D6172D" w:rsidP="008B0360">
            <w:pPr>
              <w:pStyle w:val="TAH"/>
              <w:rPr>
                <w:ins w:id="3137" w:author="Aurelian Bria" w:date="2025-10-03T21:35:00Z" w16du:dateUtc="2025-10-03T19:35:00Z"/>
                <w:rFonts w:cs="v5.0.0"/>
                <w:b w:val="0"/>
                <w:bCs/>
              </w:rPr>
            </w:pPr>
            <w:ins w:id="3138" w:author="Aurelian Bria" w:date="2025-10-15T19:15:00Z" w16du:dateUtc="2025-10-15T17:15:00Z">
              <w:r>
                <w:rPr>
                  <w:rFonts w:cs="v5.0.0"/>
                  <w:b w:val="0"/>
                  <w:bCs/>
                </w:rPr>
                <w:t>-112</w:t>
              </w:r>
            </w:ins>
          </w:p>
        </w:tc>
      </w:tr>
      <w:tr w:rsidR="00345BBD" w:rsidRPr="00F95B02" w14:paraId="4D80CFFA" w14:textId="77777777" w:rsidTr="00345BBD">
        <w:trPr>
          <w:cantSplit/>
          <w:jc w:val="center"/>
          <w:ins w:id="3139" w:author="Aurelian Bria" w:date="2025-10-03T21:35:00Z"/>
        </w:trPr>
        <w:tc>
          <w:tcPr>
            <w:tcW w:w="2830" w:type="dxa"/>
            <w:tcBorders>
              <w:top w:val="nil"/>
              <w:left w:val="single" w:sz="4" w:space="0" w:color="auto"/>
              <w:bottom w:val="single" w:sz="4" w:space="0" w:color="auto"/>
              <w:right w:val="single" w:sz="4" w:space="0" w:color="auto"/>
            </w:tcBorders>
          </w:tcPr>
          <w:p w14:paraId="50A1DC0A" w14:textId="583E316E" w:rsidR="00345BBD" w:rsidRPr="009D40C0" w:rsidRDefault="00345BBD" w:rsidP="008B0360">
            <w:pPr>
              <w:pStyle w:val="TAH"/>
              <w:rPr>
                <w:ins w:id="3140" w:author="Aurelian Bria" w:date="2025-10-03T21:35:00Z" w16du:dateUtc="2025-10-03T19:35:00Z"/>
                <w:b w:val="0"/>
                <w:bCs/>
                <w:lang w:val="en-US" w:eastAsia="zh-CN"/>
              </w:rPr>
            </w:pPr>
            <w:ins w:id="3141" w:author="Aurelian Bria" w:date="2025-10-15T18:09:00Z" w16du:dateUtc="2025-10-15T16:09:00Z">
              <w:r>
                <w:rPr>
                  <w:b w:val="0"/>
                  <w:bCs/>
                  <w:lang w:val="en-US" w:eastAsia="zh-CN"/>
                </w:rPr>
                <w:t>46/n46,</w:t>
              </w:r>
            </w:ins>
            <w:ins w:id="3142" w:author="Aurelian Bria" w:date="2025-10-03T21:35:00Z" w16du:dateUtc="2025-10-03T19:35:00Z">
              <w:r>
                <w:rPr>
                  <w:b w:val="0"/>
                  <w:bCs/>
                  <w:lang w:val="en-US" w:eastAsia="zh-CN"/>
                </w:rPr>
                <w:t xml:space="preserve"> </w:t>
              </w:r>
            </w:ins>
            <w:ins w:id="3143" w:author="Aurelian Bria" w:date="2025-10-15T18:10:00Z" w16du:dateUtc="2025-10-15T16:10:00Z">
              <w:r>
                <w:rPr>
                  <w:b w:val="0"/>
                  <w:bCs/>
                  <w:lang w:val="en-US" w:eastAsia="zh-CN"/>
                </w:rPr>
                <w:t>53/</w:t>
              </w:r>
            </w:ins>
            <w:ins w:id="3144" w:author="Aurelian Bria" w:date="2025-10-03T21:35:00Z" w16du:dateUtc="2025-10-03T19:35:00Z">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6C834EE9" w14:textId="49E83AAB" w:rsidR="00345BBD" w:rsidRPr="009D40C0" w:rsidRDefault="00345BBD" w:rsidP="008B0360">
            <w:pPr>
              <w:pStyle w:val="TAH"/>
              <w:rPr>
                <w:ins w:id="3145" w:author="Aurelian Bria" w:date="2025-10-03T21:35:00Z" w16du:dateUtc="2025-10-03T19:35:00Z"/>
                <w:b w:val="0"/>
                <w:bCs/>
                <w:lang w:val="en-US" w:eastAsia="zh-CN"/>
              </w:rPr>
            </w:pPr>
            <w:ins w:id="3146" w:author="Aurelian Bria" w:date="2025-10-15T18:11:00Z" w16du:dateUtc="2025-10-15T16:11:00Z">
              <w:r>
                <w:rPr>
                  <w:b w:val="0"/>
                  <w:bCs/>
                  <w:lang w:val="en-US" w:eastAsia="zh-CN"/>
                </w:rPr>
                <w:t xml:space="preserve">E-UTRA or </w:t>
              </w:r>
            </w:ins>
            <w:ins w:id="3147"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4773456" w14:textId="77777777" w:rsidR="00345BBD" w:rsidRPr="009D40C0" w:rsidRDefault="00345BBD" w:rsidP="008B0360">
            <w:pPr>
              <w:pStyle w:val="TAH"/>
              <w:rPr>
                <w:ins w:id="3148" w:author="Aurelian Bria" w:date="2025-10-03T21:35:00Z" w16du:dateUtc="2025-10-03T19:35:00Z"/>
                <w:rFonts w:cs="v5.0.0"/>
                <w:b w:val="0"/>
                <w:bCs/>
              </w:rPr>
            </w:pPr>
            <w:ins w:id="3149"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6C1F8C19" w14:textId="66DF3A21" w:rsidR="00345BBD" w:rsidRPr="009D40C0" w:rsidRDefault="00345BBD" w:rsidP="008B0360">
            <w:pPr>
              <w:pStyle w:val="TAH"/>
              <w:rPr>
                <w:ins w:id="3150" w:author="Aurelian Bria" w:date="2025-10-03T21:35:00Z" w16du:dateUtc="2025-10-03T19:35:00Z"/>
                <w:rFonts w:cs="v5.0.0"/>
                <w:b w:val="0"/>
                <w:bCs/>
              </w:rPr>
            </w:pPr>
            <w:ins w:id="3151" w:author="Aurelian Bria" w:date="2025-10-03T21:35:00Z" w16du:dateUtc="2025-10-03T19:35:00Z">
              <w:r w:rsidRPr="009D40C0">
                <w:rPr>
                  <w:rFonts w:cs="v5.0.0"/>
                  <w:b w:val="0"/>
                  <w:bCs/>
                </w:rPr>
                <w:t>-</w:t>
              </w:r>
            </w:ins>
            <w:ins w:id="3152" w:author="Aurelian Bria" w:date="2025-10-15T19:16:00Z" w16du:dateUtc="2025-10-15T17:16:00Z">
              <w:r w:rsidR="00D6172D">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14E9884" w14:textId="230AE759" w:rsidR="00345BBD" w:rsidRPr="009D40C0" w:rsidRDefault="00345BBD" w:rsidP="008B0360">
            <w:pPr>
              <w:pStyle w:val="TAH"/>
              <w:rPr>
                <w:ins w:id="3153" w:author="Aurelian Bria" w:date="2025-10-03T21:35:00Z" w16du:dateUtc="2025-10-03T19:35:00Z"/>
                <w:rFonts w:cs="v5.0.0"/>
                <w:b w:val="0"/>
                <w:bCs/>
              </w:rPr>
            </w:pPr>
            <w:ins w:id="3154" w:author="Aurelian Bria" w:date="2025-10-03T21:35:00Z" w16du:dateUtc="2025-10-03T19:35:00Z">
              <w:r w:rsidRPr="009D40C0">
                <w:rPr>
                  <w:rFonts w:cs="v5.0.0"/>
                  <w:b w:val="0"/>
                  <w:bCs/>
                </w:rPr>
                <w:t>-</w:t>
              </w:r>
            </w:ins>
            <w:ins w:id="3155" w:author="Aurelian Bria" w:date="2025-10-15T19:16:00Z" w16du:dateUtc="2025-10-15T17:16:00Z">
              <w:r w:rsidR="00D6172D">
                <w:rPr>
                  <w:rFonts w:cs="v5.0.0"/>
                  <w:b w:val="0"/>
                  <w:bCs/>
                </w:rPr>
                <w:t>112</w:t>
              </w:r>
            </w:ins>
          </w:p>
        </w:tc>
      </w:tr>
      <w:tr w:rsidR="00345BBD" w:rsidRPr="00F95B02" w14:paraId="338BBD54" w14:textId="77777777" w:rsidTr="00345BBD">
        <w:trPr>
          <w:cantSplit/>
          <w:jc w:val="center"/>
          <w:ins w:id="3156" w:author="Aurelian Bria" w:date="2025-10-03T21:35:00Z"/>
        </w:trPr>
        <w:tc>
          <w:tcPr>
            <w:tcW w:w="2830" w:type="dxa"/>
            <w:tcBorders>
              <w:top w:val="nil"/>
              <w:left w:val="single" w:sz="4" w:space="0" w:color="auto"/>
              <w:bottom w:val="single" w:sz="4" w:space="0" w:color="auto"/>
              <w:right w:val="single" w:sz="4" w:space="0" w:color="auto"/>
            </w:tcBorders>
          </w:tcPr>
          <w:p w14:paraId="61B7884E" w14:textId="0D14CCA5" w:rsidR="00345BBD" w:rsidRPr="009D40C0" w:rsidRDefault="00345BBD" w:rsidP="008B0360">
            <w:pPr>
              <w:pStyle w:val="TAH"/>
              <w:rPr>
                <w:ins w:id="3157" w:author="Aurelian Bria" w:date="2025-10-03T21:35:00Z" w16du:dateUtc="2025-10-03T19:35:00Z"/>
                <w:b w:val="0"/>
                <w:bCs/>
                <w:lang w:val="en-US" w:eastAsia="zh-CN"/>
              </w:rPr>
            </w:pPr>
            <w:ins w:id="3158" w:author="Aurelian Bria" w:date="2025-10-03T21:35:00Z" w16du:dateUtc="2025-10-03T19:35: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58F4F40C" w14:textId="77777777" w:rsidR="00345BBD" w:rsidRPr="009D40C0" w:rsidRDefault="00345BBD" w:rsidP="008B0360">
            <w:pPr>
              <w:pStyle w:val="TAH"/>
              <w:rPr>
                <w:ins w:id="3159" w:author="Aurelian Bria" w:date="2025-10-03T21:35:00Z" w16du:dateUtc="2025-10-03T19:35:00Z"/>
                <w:b w:val="0"/>
                <w:bCs/>
                <w:lang w:val="en-US" w:eastAsia="zh-CN"/>
              </w:rPr>
            </w:pPr>
            <w:ins w:id="3160"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84356C9" w14:textId="4E268933" w:rsidR="00345BBD" w:rsidRPr="009D40C0" w:rsidRDefault="00345BBD" w:rsidP="008B0360">
            <w:pPr>
              <w:pStyle w:val="TAH"/>
              <w:rPr>
                <w:ins w:id="3161" w:author="Aurelian Bria" w:date="2025-10-03T21:35:00Z" w16du:dateUtc="2025-10-03T19:35:00Z"/>
                <w:rFonts w:cs="v5.0.0"/>
                <w:b w:val="0"/>
                <w:bCs/>
              </w:rPr>
            </w:pPr>
            <w:ins w:id="3162" w:author="Aurelian Bria" w:date="2025-10-03T21:35:00Z" w16du:dateUtc="2025-10-03T19:35:00Z">
              <w:r w:rsidRPr="009D40C0">
                <w:rPr>
                  <w:rFonts w:cs="v5.0.0"/>
                  <w:b w:val="0"/>
                  <w:bCs/>
                </w:rPr>
                <w:t>-</w:t>
              </w:r>
            </w:ins>
            <w:ins w:id="3163" w:author="Aurelian Bria" w:date="2025-10-15T19:23:00Z" w16du:dateUtc="2025-10-15T17:23:00Z">
              <w:r w:rsidR="00D4799D">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A654279" w14:textId="77777777" w:rsidR="00345BBD" w:rsidRPr="009D40C0" w:rsidRDefault="00345BBD" w:rsidP="008B0360">
            <w:pPr>
              <w:pStyle w:val="TAH"/>
              <w:rPr>
                <w:ins w:id="3164" w:author="Aurelian Bria" w:date="2025-10-03T21:35:00Z" w16du:dateUtc="2025-10-03T19:35:00Z"/>
                <w:rFonts w:cs="v5.0.0"/>
                <w:b w:val="0"/>
                <w:bCs/>
              </w:rPr>
            </w:pPr>
            <w:ins w:id="3165"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9B3F38C" w14:textId="77777777" w:rsidR="00345BBD" w:rsidRPr="009D40C0" w:rsidRDefault="00345BBD" w:rsidP="008B0360">
            <w:pPr>
              <w:pStyle w:val="TAH"/>
              <w:rPr>
                <w:ins w:id="3166" w:author="Aurelian Bria" w:date="2025-10-03T21:35:00Z" w16du:dateUtc="2025-10-03T19:35:00Z"/>
                <w:rFonts w:cs="v5.0.0"/>
                <w:b w:val="0"/>
                <w:bCs/>
              </w:rPr>
            </w:pPr>
            <w:ins w:id="3167" w:author="Aurelian Bria" w:date="2025-10-03T21:35:00Z" w16du:dateUtc="2025-10-03T19:35:00Z">
              <w:r w:rsidRPr="009D40C0">
                <w:rPr>
                  <w:rFonts w:cs="v5.0.0"/>
                  <w:b w:val="0"/>
                  <w:bCs/>
                </w:rPr>
                <w:t>N/A</w:t>
              </w:r>
            </w:ins>
          </w:p>
        </w:tc>
      </w:tr>
      <w:tr w:rsidR="00345BBD" w:rsidRPr="00F95B02" w14:paraId="15F08307" w14:textId="77777777" w:rsidTr="00345BBD">
        <w:trPr>
          <w:cantSplit/>
          <w:jc w:val="center"/>
          <w:ins w:id="3168" w:author="Aurelian Bria" w:date="2025-10-03T21:35:00Z"/>
        </w:trPr>
        <w:tc>
          <w:tcPr>
            <w:tcW w:w="2830" w:type="dxa"/>
            <w:tcBorders>
              <w:top w:val="nil"/>
              <w:left w:val="single" w:sz="4" w:space="0" w:color="auto"/>
              <w:bottom w:val="single" w:sz="4" w:space="0" w:color="auto"/>
              <w:right w:val="single" w:sz="4" w:space="0" w:color="auto"/>
            </w:tcBorders>
          </w:tcPr>
          <w:p w14:paraId="12EB0281" w14:textId="27E51BC8" w:rsidR="00345BBD" w:rsidRPr="009D40C0" w:rsidRDefault="00177F6C" w:rsidP="008B0360">
            <w:pPr>
              <w:pStyle w:val="TAH"/>
              <w:rPr>
                <w:ins w:id="3169" w:author="Aurelian Bria" w:date="2025-10-03T21:35:00Z" w16du:dateUtc="2025-10-03T19:35:00Z"/>
                <w:b w:val="0"/>
                <w:bCs/>
                <w:lang w:val="en-US" w:eastAsia="zh-CN"/>
              </w:rPr>
            </w:pPr>
            <w:ins w:id="3170" w:author="Aurelian Bria" w:date="2025-10-15T19:24:00Z" w16du:dateUtc="2025-10-15T17:24:00Z">
              <w:r>
                <w:rPr>
                  <w:b w:val="0"/>
                  <w:bCs/>
                  <w:lang w:val="en-US" w:eastAsia="zh-CN"/>
                </w:rPr>
                <w:t xml:space="preserve">n96, </w:t>
              </w:r>
            </w:ins>
            <w:ins w:id="3171" w:author="Aurelian Bria" w:date="2025-10-03T21:35:00Z" w16du:dateUtc="2025-10-03T19:35:00Z">
              <w:r w:rsidR="00345BBD"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5CCBD12C" w14:textId="77777777" w:rsidR="00345BBD" w:rsidRPr="009D40C0" w:rsidRDefault="00345BBD" w:rsidP="008B0360">
            <w:pPr>
              <w:pStyle w:val="TAH"/>
              <w:rPr>
                <w:ins w:id="3172" w:author="Aurelian Bria" w:date="2025-10-03T21:35:00Z" w16du:dateUtc="2025-10-03T19:35:00Z"/>
                <w:b w:val="0"/>
                <w:bCs/>
                <w:lang w:val="en-US" w:eastAsia="zh-CN"/>
              </w:rPr>
            </w:pPr>
            <w:ins w:id="3173"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2247BAD" w14:textId="77777777" w:rsidR="00345BBD" w:rsidRPr="009D40C0" w:rsidRDefault="00345BBD" w:rsidP="008B0360">
            <w:pPr>
              <w:pStyle w:val="TAH"/>
              <w:rPr>
                <w:ins w:id="3174" w:author="Aurelian Bria" w:date="2025-10-03T21:35:00Z" w16du:dateUtc="2025-10-03T19:35:00Z"/>
                <w:rFonts w:cs="v5.0.0"/>
                <w:b w:val="0"/>
                <w:bCs/>
              </w:rPr>
            </w:pPr>
            <w:ins w:id="3175"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CA94489" w14:textId="24444F68" w:rsidR="00345BBD" w:rsidRPr="009D40C0" w:rsidRDefault="0049760B" w:rsidP="008B0360">
            <w:pPr>
              <w:pStyle w:val="TAH"/>
              <w:rPr>
                <w:ins w:id="3176" w:author="Aurelian Bria" w:date="2025-10-03T21:35:00Z" w16du:dateUtc="2025-10-03T19:35:00Z"/>
                <w:rFonts w:cs="v5.0.0"/>
                <w:b w:val="0"/>
                <w:bCs/>
              </w:rPr>
            </w:pPr>
            <w:ins w:id="3177" w:author="Aurelian Bria" w:date="2025-10-15T19:25:00Z" w16du:dateUtc="2025-10-15T17:25: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24B70773" w14:textId="666FFABB" w:rsidR="00345BBD" w:rsidRPr="009D40C0" w:rsidRDefault="00345BBD" w:rsidP="008B0360">
            <w:pPr>
              <w:pStyle w:val="TAH"/>
              <w:rPr>
                <w:ins w:id="3178" w:author="Aurelian Bria" w:date="2025-10-03T21:35:00Z" w16du:dateUtc="2025-10-03T19:35:00Z"/>
                <w:rFonts w:cs="v5.0.0"/>
                <w:b w:val="0"/>
                <w:bCs/>
              </w:rPr>
            </w:pPr>
            <w:ins w:id="3179" w:author="Aurelian Bria" w:date="2025-10-03T21:35:00Z" w16du:dateUtc="2025-10-03T19:35:00Z">
              <w:r w:rsidRPr="009D40C0">
                <w:rPr>
                  <w:rFonts w:cs="v5.0.0"/>
                  <w:b w:val="0"/>
                  <w:bCs/>
                </w:rPr>
                <w:t>-</w:t>
              </w:r>
            </w:ins>
            <w:ins w:id="3180" w:author="Aurelian Bria" w:date="2025-10-15T19:25:00Z" w16du:dateUtc="2025-10-15T17:25:00Z">
              <w:r w:rsidR="0049760B">
                <w:rPr>
                  <w:rFonts w:cs="v5.0.0"/>
                  <w:b w:val="0"/>
                  <w:bCs/>
                </w:rPr>
                <w:t>111</w:t>
              </w:r>
            </w:ins>
          </w:p>
        </w:tc>
      </w:tr>
      <w:tr w:rsidR="00345BBD" w:rsidRPr="00F95B02" w14:paraId="6A95F700" w14:textId="77777777" w:rsidTr="00345BBD">
        <w:trPr>
          <w:cantSplit/>
          <w:jc w:val="center"/>
          <w:ins w:id="3181" w:author="Aurelian Bria" w:date="2025-10-03T21:35:00Z"/>
        </w:trPr>
        <w:tc>
          <w:tcPr>
            <w:tcW w:w="2830" w:type="dxa"/>
            <w:tcBorders>
              <w:top w:val="nil"/>
              <w:left w:val="single" w:sz="4" w:space="0" w:color="auto"/>
              <w:bottom w:val="single" w:sz="4" w:space="0" w:color="auto"/>
              <w:right w:val="single" w:sz="4" w:space="0" w:color="auto"/>
            </w:tcBorders>
          </w:tcPr>
          <w:p w14:paraId="46DF5153" w14:textId="52AE071A" w:rsidR="00345BBD" w:rsidRPr="009D40C0" w:rsidRDefault="00345BBD" w:rsidP="008B0360">
            <w:pPr>
              <w:pStyle w:val="TAH"/>
              <w:rPr>
                <w:ins w:id="3182" w:author="Aurelian Bria" w:date="2025-10-03T21:35:00Z" w16du:dateUtc="2025-10-03T19:35:00Z"/>
                <w:b w:val="0"/>
                <w:bCs/>
                <w:lang w:val="en-US" w:eastAsia="zh-CN"/>
              </w:rPr>
            </w:pPr>
            <w:ins w:id="3183" w:author="Aurelian Bria" w:date="2025-10-03T21:35:00Z" w16du:dateUtc="2025-10-03T19:35: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003FB652" w14:textId="77777777" w:rsidR="00345BBD" w:rsidRPr="009D40C0" w:rsidRDefault="00345BBD" w:rsidP="008B0360">
            <w:pPr>
              <w:pStyle w:val="TAH"/>
              <w:rPr>
                <w:ins w:id="3184" w:author="Aurelian Bria" w:date="2025-10-03T21:35:00Z" w16du:dateUtc="2025-10-03T19:35:00Z"/>
                <w:b w:val="0"/>
                <w:bCs/>
                <w:lang w:val="en-US" w:eastAsia="zh-CN"/>
              </w:rPr>
            </w:pPr>
            <w:ins w:id="3185"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2742211C" w14:textId="4C5BBE28" w:rsidR="00345BBD" w:rsidRPr="009D40C0" w:rsidRDefault="00345BBD" w:rsidP="008B0360">
            <w:pPr>
              <w:pStyle w:val="TAH"/>
              <w:rPr>
                <w:ins w:id="3186" w:author="Aurelian Bria" w:date="2025-10-03T21:35:00Z" w16du:dateUtc="2025-10-03T19:35:00Z"/>
                <w:rFonts w:cs="v5.0.0"/>
                <w:b w:val="0"/>
                <w:bCs/>
              </w:rPr>
            </w:pPr>
            <w:ins w:id="3187" w:author="Aurelian Bria" w:date="2025-10-03T21:35:00Z" w16du:dateUtc="2025-10-03T19:35:00Z">
              <w:r w:rsidRPr="009D40C0">
                <w:rPr>
                  <w:rFonts w:cs="v5.0.0"/>
                  <w:b w:val="0"/>
                  <w:bCs/>
                </w:rPr>
                <w:t>-</w:t>
              </w:r>
            </w:ins>
            <w:ins w:id="3188" w:author="Aurelian Bria" w:date="2025-10-15T19:25:00Z" w16du:dateUtc="2025-10-15T17:25:00Z">
              <w:r w:rsidR="00846470">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2EFD074A" w14:textId="0AB1DF7F" w:rsidR="00345BBD" w:rsidRPr="009D40C0" w:rsidRDefault="00345BBD" w:rsidP="008B0360">
            <w:pPr>
              <w:pStyle w:val="TAH"/>
              <w:rPr>
                <w:ins w:id="3189" w:author="Aurelian Bria" w:date="2025-10-03T21:35:00Z" w16du:dateUtc="2025-10-03T19:35:00Z"/>
                <w:rFonts w:cs="v5.0.0"/>
                <w:b w:val="0"/>
                <w:bCs/>
              </w:rPr>
            </w:pPr>
            <w:ins w:id="3190" w:author="Aurelian Bria" w:date="2025-10-03T21:35:00Z" w16du:dateUtc="2025-10-03T19:35:00Z">
              <w:r w:rsidRPr="009D40C0">
                <w:rPr>
                  <w:rFonts w:cs="v5.0.0"/>
                  <w:b w:val="0"/>
                  <w:bCs/>
                </w:rPr>
                <w:t>-</w:t>
              </w:r>
            </w:ins>
            <w:ins w:id="3191" w:author="Aurelian Bria" w:date="2025-10-15T19:25:00Z" w16du:dateUtc="2025-10-15T17:25: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3C0D7B1F" w14:textId="12C1FB16" w:rsidR="00345BBD" w:rsidRPr="009D40C0" w:rsidRDefault="00345BBD" w:rsidP="008B0360">
            <w:pPr>
              <w:pStyle w:val="TAH"/>
              <w:rPr>
                <w:ins w:id="3192" w:author="Aurelian Bria" w:date="2025-10-03T21:35:00Z" w16du:dateUtc="2025-10-03T19:35:00Z"/>
                <w:rFonts w:cs="v5.0.0"/>
                <w:b w:val="0"/>
                <w:bCs/>
              </w:rPr>
            </w:pPr>
            <w:ins w:id="3193" w:author="Aurelian Bria" w:date="2025-10-03T21:35:00Z" w16du:dateUtc="2025-10-03T19:35:00Z">
              <w:r w:rsidRPr="009D40C0">
                <w:rPr>
                  <w:rFonts w:cs="v5.0.0"/>
                  <w:b w:val="0"/>
                  <w:bCs/>
                </w:rPr>
                <w:t>-</w:t>
              </w:r>
            </w:ins>
            <w:ins w:id="3194" w:author="Aurelian Bria" w:date="2025-10-15T19:26:00Z" w16du:dateUtc="2025-10-15T17:26:00Z">
              <w:r w:rsidR="00846470">
                <w:rPr>
                  <w:rFonts w:cs="v5.0.0"/>
                  <w:b w:val="0"/>
                  <w:bCs/>
                </w:rPr>
                <w:t>111</w:t>
              </w:r>
            </w:ins>
          </w:p>
        </w:tc>
      </w:tr>
      <w:tr w:rsidR="00345BBD" w:rsidRPr="00F95B02" w14:paraId="2B12F25C" w14:textId="77777777" w:rsidTr="00345BBD">
        <w:trPr>
          <w:cantSplit/>
          <w:jc w:val="center"/>
          <w:ins w:id="3195" w:author="Aurelian Bria" w:date="2025-10-03T21:35:00Z"/>
        </w:trPr>
        <w:tc>
          <w:tcPr>
            <w:tcW w:w="2830" w:type="dxa"/>
            <w:tcBorders>
              <w:top w:val="nil"/>
              <w:left w:val="single" w:sz="4" w:space="0" w:color="auto"/>
              <w:bottom w:val="single" w:sz="4" w:space="0" w:color="auto"/>
              <w:right w:val="single" w:sz="4" w:space="0" w:color="auto"/>
            </w:tcBorders>
          </w:tcPr>
          <w:p w14:paraId="1631ACAB" w14:textId="02AC684D" w:rsidR="00345BBD" w:rsidRPr="009D40C0" w:rsidRDefault="00345BBD" w:rsidP="008B0360">
            <w:pPr>
              <w:pStyle w:val="TAH"/>
              <w:rPr>
                <w:ins w:id="3196" w:author="Aurelian Bria" w:date="2025-10-03T21:35:00Z" w16du:dateUtc="2025-10-03T19:35:00Z"/>
                <w:b w:val="0"/>
                <w:bCs/>
                <w:lang w:val="en-US" w:eastAsia="zh-CN"/>
              </w:rPr>
            </w:pPr>
            <w:proofErr w:type="spellStart"/>
            <w:ins w:id="3197" w:author="Aurelian Bria" w:date="2025-10-15T18:10:00Z" w16du:dateUtc="2025-10-15T16:10: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0AB9E4A8" w14:textId="7223D575" w:rsidR="00345BBD" w:rsidRPr="00345BBD" w:rsidRDefault="00345BBD" w:rsidP="008B0360">
            <w:pPr>
              <w:pStyle w:val="TAH"/>
              <w:rPr>
                <w:ins w:id="3198" w:author="Aurelian Bria" w:date="2025-10-03T21:35:00Z" w16du:dateUtc="2025-10-03T19:35:00Z"/>
                <w:b w:val="0"/>
                <w:bCs/>
                <w:lang w:val="pt-BR" w:eastAsia="zh-CN"/>
              </w:rPr>
            </w:pPr>
            <w:ins w:id="3199" w:author="Aurelian Bria" w:date="2025-10-15T18:10:00Z" w16du:dateUtc="2025-10-15T16:10: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1885ADEB" w14:textId="00660968" w:rsidR="00345BBD" w:rsidRPr="009D40C0" w:rsidRDefault="00345BBD" w:rsidP="008B0360">
            <w:pPr>
              <w:pStyle w:val="TAH"/>
              <w:rPr>
                <w:ins w:id="3200" w:author="Aurelian Bria" w:date="2025-10-03T21:35:00Z" w16du:dateUtc="2025-10-03T19:35:00Z"/>
                <w:rFonts w:cs="v5.0.0"/>
                <w:b w:val="0"/>
                <w:bCs/>
              </w:rPr>
            </w:pPr>
            <w:ins w:id="3201" w:author="Aurelian Bria" w:date="2025-10-03T21:35:00Z" w16du:dateUtc="2025-10-03T19:35:00Z">
              <w:r w:rsidRPr="009D40C0">
                <w:rPr>
                  <w:rFonts w:cs="v5.0.0"/>
                  <w:b w:val="0"/>
                  <w:bCs/>
                </w:rPr>
                <w:t>-</w:t>
              </w:r>
            </w:ins>
            <w:ins w:id="3202" w:author="Aurelian Bria" w:date="2025-10-15T19:26:00Z" w16du:dateUtc="2025-10-15T17:26:00Z">
              <w:r w:rsidR="00846470">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B6DBC47" w14:textId="5F1BEC40" w:rsidR="00345BBD" w:rsidRPr="009D40C0" w:rsidRDefault="00345BBD" w:rsidP="008B0360">
            <w:pPr>
              <w:pStyle w:val="TAH"/>
              <w:rPr>
                <w:ins w:id="3203" w:author="Aurelian Bria" w:date="2025-10-03T21:35:00Z" w16du:dateUtc="2025-10-03T19:35:00Z"/>
                <w:rFonts w:cs="v5.0.0"/>
                <w:b w:val="0"/>
                <w:bCs/>
              </w:rPr>
            </w:pPr>
            <w:ins w:id="3204" w:author="Aurelian Bria" w:date="2025-10-03T21:35:00Z" w16du:dateUtc="2025-10-03T19:35:00Z">
              <w:r w:rsidRPr="009D40C0">
                <w:rPr>
                  <w:rFonts w:cs="v5.0.0"/>
                  <w:b w:val="0"/>
                  <w:bCs/>
                </w:rPr>
                <w:t>-</w:t>
              </w:r>
            </w:ins>
            <w:ins w:id="3205" w:author="Aurelian Bria" w:date="2025-10-15T19:26:00Z" w16du:dateUtc="2025-10-15T17:26: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BDCDA91" w14:textId="2DAF64CE" w:rsidR="00345BBD" w:rsidRPr="009D40C0" w:rsidRDefault="00345BBD" w:rsidP="008B0360">
            <w:pPr>
              <w:pStyle w:val="TAH"/>
              <w:rPr>
                <w:ins w:id="3206" w:author="Aurelian Bria" w:date="2025-10-03T21:35:00Z" w16du:dateUtc="2025-10-03T19:35:00Z"/>
                <w:rFonts w:cs="v5.0.0"/>
                <w:b w:val="0"/>
                <w:bCs/>
              </w:rPr>
            </w:pPr>
            <w:ins w:id="3207" w:author="Aurelian Bria" w:date="2025-10-03T21:35:00Z" w16du:dateUtc="2025-10-03T19:35:00Z">
              <w:r w:rsidRPr="009D40C0">
                <w:rPr>
                  <w:rFonts w:cs="v5.0.0"/>
                  <w:b w:val="0"/>
                  <w:bCs/>
                </w:rPr>
                <w:t>-</w:t>
              </w:r>
            </w:ins>
            <w:ins w:id="3208" w:author="Aurelian Bria" w:date="2025-10-15T19:26:00Z" w16du:dateUtc="2025-10-15T17:26:00Z">
              <w:r w:rsidR="00846470">
                <w:rPr>
                  <w:rFonts w:cs="v5.0.0"/>
                  <w:b w:val="0"/>
                  <w:bCs/>
                </w:rPr>
                <w:t>112</w:t>
              </w:r>
            </w:ins>
          </w:p>
        </w:tc>
      </w:tr>
    </w:tbl>
    <w:p w14:paraId="10E88998" w14:textId="77777777" w:rsidR="00122A24" w:rsidRPr="009C4728" w:rsidRDefault="00122A24" w:rsidP="00122A24">
      <w:pPr>
        <w:rPr>
          <w:ins w:id="3209" w:author="Aurelian Bria" w:date="2025-10-03T21:35:00Z" w16du:dateUtc="2025-10-03T19:35:00Z"/>
        </w:rPr>
      </w:pPr>
    </w:p>
    <w:p w14:paraId="5127EF09" w14:textId="77777777" w:rsidR="0055449B" w:rsidRPr="009202AA" w:rsidRDefault="0055449B" w:rsidP="0055449B">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40A2043" w14:textId="77777777" w:rsidR="0055449B" w:rsidRPr="009202AA" w:rsidRDefault="0055449B" w:rsidP="0055449B">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ACD794" w14:textId="293FF644" w:rsidR="006B7D9E" w:rsidRDefault="0055449B" w:rsidP="00017DE0">
      <w:pPr>
        <w:pStyle w:val="NO"/>
        <w:rPr>
          <w:ins w:id="3210" w:author="Aurelian Bria" w:date="2025-10-03T21:35:00Z" w16du:dateUtc="2025-10-03T19:35:00Z"/>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7CFD6CC" w14:textId="6D9E7186" w:rsidR="002B6C39" w:rsidRPr="00D443AC" w:rsidRDefault="00716305" w:rsidP="00FC492A">
      <w:pPr>
        <w:pStyle w:val="NO"/>
        <w:rPr>
          <w:ins w:id="3211" w:author="Aurelian Bria" w:date="2025-10-16T13:32:00Z" w16du:dateUtc="2025-10-16T11:32:00Z"/>
        </w:rPr>
      </w:pPr>
      <w:ins w:id="3212" w:author="Aurelian Bria" w:date="2025-10-03T21:30:00Z" w16du:dateUtc="2025-10-03T19:30:00Z">
        <w:r>
          <w:t xml:space="preserve">NOTE </w:t>
        </w:r>
      </w:ins>
      <w:ins w:id="3213" w:author="Aurelian Bria" w:date="2025-11-19T22:31:00Z" w16du:dateUtc="2025-11-19T21:31:00Z">
        <w:r w:rsidR="004C4894">
          <w:t>4</w:t>
        </w:r>
      </w:ins>
      <w:ins w:id="3214" w:author="Aurelian Bria" w:date="2025-10-03T21:30:00Z" w16du:dateUtc="2025-10-03T19:30:00Z">
        <w:r>
          <w:t>:</w:t>
        </w:r>
        <w:r>
          <w:tab/>
        </w:r>
      </w:ins>
      <w:ins w:id="3215" w:author="Aurelian Bria" w:date="2025-10-16T13:32:00Z" w16du:dateUtc="2025-10-16T11:32:00Z">
        <w:r w:rsidR="002B6C39">
          <w:rPr>
            <w:lang w:val="en-US" w:eastAsia="zh-CN"/>
          </w:rPr>
          <w:t xml:space="preserve">Frequency range of </w:t>
        </w:r>
        <w:r w:rsidR="002B6C39" w:rsidRPr="00D443AC">
          <w:t>UTRA, E-UTRA</w:t>
        </w:r>
        <w:r w:rsidR="002B6C39">
          <w:t xml:space="preserve"> and</w:t>
        </w:r>
        <w:r w:rsidR="002B6C39" w:rsidRPr="00D443AC">
          <w:t xml:space="preserve"> NR</w:t>
        </w:r>
        <w:r w:rsidR="002B6C39">
          <w:t xml:space="preserve"> bands,</w:t>
        </w:r>
        <w:r w:rsidR="002B6C39" w:rsidRPr="00D443AC">
          <w:t xml:space="preserve"> as described in as described in</w:t>
        </w:r>
        <w:r w:rsidR="002B6C39" w:rsidRPr="00B902BB">
          <w:t xml:space="preserve"> </w:t>
        </w:r>
        <w:r w:rsidR="002B6C39" w:rsidRPr="00CB7DB2">
          <w:t xml:space="preserve">TS </w:t>
        </w:r>
        <w:r w:rsidR="002B6C39">
          <w:t>25</w:t>
        </w:r>
        <w:r w:rsidR="002B6C39" w:rsidRPr="00CB7DB2">
          <w:t>.104</w:t>
        </w:r>
        <w:r w:rsidR="002B6C39">
          <w:t xml:space="preserve"> [2] clause 5.2, TS 36.104 [4] clause 5.5 and TS 38.104 [27] clause 5.2</w:t>
        </w:r>
        <w:r w:rsidR="002B6C39" w:rsidRPr="00D443AC">
          <w:t>.</w:t>
        </w:r>
      </w:ins>
    </w:p>
    <w:p w14:paraId="568DC054" w14:textId="31D18BE1" w:rsidR="00716305" w:rsidDel="00716305" w:rsidRDefault="00716305" w:rsidP="00017DE0">
      <w:pPr>
        <w:pStyle w:val="NO"/>
        <w:rPr>
          <w:del w:id="3216" w:author="Aurelian Bria" w:date="2025-10-03T21:30:00Z" w16du:dateUtc="2025-10-03T19:30:00Z"/>
        </w:rPr>
      </w:pPr>
    </w:p>
    <w:p w14:paraId="02375E4B" w14:textId="034044DC" w:rsidR="00DB3B0B" w:rsidRPr="00017DE0" w:rsidRDefault="00D35A40" w:rsidP="00D35A40">
      <w:pPr>
        <w:tabs>
          <w:tab w:val="left" w:pos="7636"/>
        </w:tabs>
        <w:rPr>
          <w:noProof/>
        </w:rPr>
      </w:pPr>
      <w:ins w:id="3217" w:author="Aurelian Bria" w:date="2025-10-15T18:08:00Z" w16du:dateUtc="2025-10-15T16:08:00Z">
        <w:r>
          <w:rPr>
            <w:noProof/>
          </w:rPr>
          <w:tab/>
        </w:r>
      </w:ins>
    </w:p>
    <w:p w14:paraId="45DA75BE" w14:textId="46695566" w:rsidR="00D517EE" w:rsidRDefault="00D517EE" w:rsidP="00D517EE">
      <w:pPr>
        <w:pStyle w:val="CRSeparator"/>
      </w:pPr>
      <w:r w:rsidRPr="00CE4669">
        <w:t>==============</w:t>
      </w:r>
      <w:r>
        <w:t>Next</w:t>
      </w:r>
      <w:r w:rsidRPr="00CE4669">
        <w:t xml:space="preserve"> change==============</w:t>
      </w:r>
    </w:p>
    <w:p w14:paraId="2A9C3643" w14:textId="77777777" w:rsidR="00D517EE" w:rsidRDefault="00D517EE" w:rsidP="00A64AA3">
      <w:pPr>
        <w:rPr>
          <w:b/>
          <w:bCs/>
          <w:noProof/>
          <w:color w:val="FF0000"/>
        </w:rPr>
      </w:pPr>
    </w:p>
    <w:p w14:paraId="05531CDC" w14:textId="77777777" w:rsidR="00B17FCC" w:rsidRPr="009202AA" w:rsidRDefault="00B17FCC" w:rsidP="00B17FCC">
      <w:pPr>
        <w:pStyle w:val="Heading5"/>
      </w:pPr>
      <w:bookmarkStart w:id="3218" w:name="_Toc21096764"/>
      <w:bookmarkStart w:id="3219" w:name="_Toc29763731"/>
      <w:bookmarkStart w:id="3220" w:name="_Toc36030202"/>
      <w:bookmarkStart w:id="3221" w:name="_Toc37180102"/>
      <w:bookmarkStart w:id="3222" w:name="_Toc45869802"/>
      <w:bookmarkStart w:id="3223" w:name="_Toc52555608"/>
      <w:bookmarkStart w:id="3224" w:name="_Toc61113071"/>
      <w:bookmarkStart w:id="3225" w:name="_Toc67911955"/>
      <w:bookmarkStart w:id="3226" w:name="_Toc74840775"/>
      <w:bookmarkStart w:id="3227" w:name="_Toc76503910"/>
      <w:bookmarkStart w:id="3228" w:name="_Toc83042462"/>
      <w:bookmarkStart w:id="3229" w:name="_Toc89854636"/>
      <w:bookmarkStart w:id="3230" w:name="_Toc98667409"/>
      <w:bookmarkStart w:id="3231" w:name="_Toc105752692"/>
      <w:bookmarkStart w:id="3232" w:name="_Toc123150310"/>
      <w:bookmarkStart w:id="3233" w:name="_Toc124163272"/>
      <w:bookmarkStart w:id="3234" w:name="_Toc130913582"/>
      <w:bookmarkStart w:id="3235" w:name="_Toc137373867"/>
      <w:bookmarkStart w:id="3236" w:name="_Toc138892547"/>
      <w:bookmarkStart w:id="3237" w:name="_Toc155216614"/>
      <w:bookmarkStart w:id="3238" w:name="_Toc187261306"/>
      <w:r w:rsidRPr="009202AA">
        <w:t>9.7.6.4.3</w:t>
      </w:r>
      <w:r w:rsidRPr="009202AA">
        <w:tab/>
        <w:t>Additional spurious emissions requirements</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6086D4C6" w14:textId="77777777" w:rsidR="00B17FCC" w:rsidRPr="009202AA" w:rsidRDefault="00B17FCC" w:rsidP="00B17FCC">
      <w:pPr>
        <w:pStyle w:val="Heading6"/>
      </w:pPr>
      <w:bookmarkStart w:id="3239" w:name="_Toc21096765"/>
      <w:bookmarkStart w:id="3240" w:name="_Toc29763732"/>
      <w:bookmarkStart w:id="3241" w:name="_Toc36030203"/>
      <w:bookmarkStart w:id="3242" w:name="_Toc37180103"/>
      <w:bookmarkStart w:id="3243" w:name="_Toc45869803"/>
      <w:bookmarkStart w:id="3244" w:name="_Toc52555609"/>
      <w:bookmarkStart w:id="3245" w:name="_Toc61113072"/>
      <w:bookmarkStart w:id="3246" w:name="_Toc67911956"/>
      <w:bookmarkStart w:id="3247" w:name="_Toc74840776"/>
      <w:bookmarkStart w:id="3248" w:name="_Toc76503911"/>
      <w:bookmarkStart w:id="3249" w:name="_Toc83042463"/>
      <w:bookmarkStart w:id="3250" w:name="_Toc89854637"/>
      <w:bookmarkStart w:id="3251" w:name="_Toc98667410"/>
      <w:bookmarkStart w:id="3252" w:name="_Toc105752693"/>
      <w:bookmarkStart w:id="3253" w:name="_Toc123150311"/>
      <w:bookmarkStart w:id="3254" w:name="_Toc124163273"/>
      <w:bookmarkStart w:id="3255" w:name="_Toc130913583"/>
      <w:bookmarkStart w:id="3256" w:name="_Toc137373868"/>
      <w:bookmarkStart w:id="3257" w:name="_Toc138892548"/>
      <w:bookmarkStart w:id="3258" w:name="_Toc155216615"/>
      <w:bookmarkStart w:id="3259" w:name="_Toc187261307"/>
      <w:r w:rsidRPr="009202AA">
        <w:t>9.7.6.4.3.1</w:t>
      </w:r>
      <w:r w:rsidRPr="009202AA">
        <w:tab/>
        <w:t>General</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260" w:name="_Toc21096766"/>
      <w:bookmarkStart w:id="3261" w:name="_Toc29763733"/>
      <w:bookmarkStart w:id="3262" w:name="_Toc36030204"/>
      <w:bookmarkStart w:id="3263" w:name="_Toc37180104"/>
      <w:bookmarkStart w:id="3264" w:name="_Toc45869804"/>
      <w:bookmarkStart w:id="3265" w:name="_Toc52555610"/>
      <w:bookmarkStart w:id="3266" w:name="_Toc61113073"/>
      <w:bookmarkStart w:id="3267" w:name="_Toc67911957"/>
      <w:bookmarkStart w:id="3268" w:name="_Toc74840777"/>
      <w:bookmarkStart w:id="3269" w:name="_Toc76503912"/>
      <w:bookmarkStart w:id="3270" w:name="_Toc83042464"/>
      <w:bookmarkStart w:id="3271" w:name="_Toc89854638"/>
      <w:bookmarkStart w:id="3272" w:name="_Toc98667411"/>
      <w:bookmarkStart w:id="3273" w:name="_Toc105752694"/>
      <w:bookmarkStart w:id="3274" w:name="_Toc123150312"/>
      <w:bookmarkStart w:id="3275" w:name="_Toc124163274"/>
      <w:bookmarkStart w:id="3276" w:name="_Toc130913584"/>
      <w:bookmarkStart w:id="3277" w:name="_Toc137373869"/>
      <w:bookmarkStart w:id="3278" w:name="_Toc138892549"/>
      <w:bookmarkStart w:id="3279" w:name="_Toc155216616"/>
      <w:bookmarkStart w:id="3280" w:name="_Toc187261308"/>
      <w:r w:rsidRPr="009202AA">
        <w:t>9.7.6.4.3.2</w:t>
      </w:r>
      <w:r w:rsidRPr="009202AA">
        <w:tab/>
        <w:t>Minimum Requirement</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27B920B6" w14:textId="556DD874" w:rsidR="00B17FCC" w:rsidRPr="009202AA" w:rsidRDefault="00B17FCC" w:rsidP="00B17FCC">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del w:id="3281" w:author="Aurelian Bria" w:date="2025-10-16T13:31:00Z" w16du:dateUtc="2025-10-16T11:31:00Z">
        <w:r w:rsidRPr="009202AA" w:rsidDel="00C332BE">
          <w:delText xml:space="preserve">notes column of </w:delText>
        </w:r>
      </w:del>
      <w:r w:rsidRPr="009202AA">
        <w:t>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82" w:author="Aurelian Bria" w:date="2025-05-09T03:38:00Z"/>
        </w:trPr>
        <w:tc>
          <w:tcPr>
            <w:tcW w:w="1105" w:type="dxa"/>
          </w:tcPr>
          <w:p w14:paraId="27568E56" w14:textId="78F64957" w:rsidR="00B17FCC" w:rsidRPr="009202AA" w:rsidDel="00A05EE8" w:rsidRDefault="00B17FCC" w:rsidP="00160CF5">
            <w:pPr>
              <w:pStyle w:val="TAH"/>
              <w:rPr>
                <w:del w:id="3283" w:author="Aurelian Bria" w:date="2025-05-09T03:38:00Z"/>
                <w:rFonts w:cs="Arial"/>
              </w:rPr>
            </w:pPr>
            <w:del w:id="3284" w:author="Aurelian Bria" w:date="2025-05-09T03:38:00Z">
              <w:r w:rsidRPr="009202AA" w:rsidDel="00A05EE8">
                <w:rPr>
                  <w:rFonts w:cs="Arial"/>
                </w:rPr>
                <w:lastRenderedPageBreak/>
                <w:delText>System type to co-exist with</w:delText>
              </w:r>
            </w:del>
          </w:p>
        </w:tc>
        <w:tc>
          <w:tcPr>
            <w:tcW w:w="1559" w:type="dxa"/>
          </w:tcPr>
          <w:p w14:paraId="3E9F4A8A" w14:textId="124D2EC7" w:rsidR="00B17FCC" w:rsidRPr="009202AA" w:rsidDel="00A05EE8" w:rsidRDefault="00B17FCC" w:rsidP="00160CF5">
            <w:pPr>
              <w:pStyle w:val="TAH"/>
              <w:rPr>
                <w:del w:id="3285" w:author="Aurelian Bria" w:date="2025-05-09T03:38:00Z"/>
                <w:rFonts w:cs="Arial"/>
              </w:rPr>
            </w:pPr>
            <w:del w:id="3286" w:author="Aurelian Bria" w:date="2025-05-09T03:38:00Z">
              <w:r w:rsidRPr="009202AA" w:rsidDel="00A05EE8">
                <w:rPr>
                  <w:rFonts w:cs="Arial"/>
                </w:rPr>
                <w:delText>Frequency range for co-existence requirement</w:delText>
              </w:r>
            </w:del>
          </w:p>
        </w:tc>
        <w:tc>
          <w:tcPr>
            <w:tcW w:w="1190" w:type="dxa"/>
          </w:tcPr>
          <w:p w14:paraId="7FFB6D0A" w14:textId="7725CC80" w:rsidR="00B17FCC" w:rsidRPr="009202AA" w:rsidDel="00A05EE8" w:rsidRDefault="00B17FCC" w:rsidP="00160CF5">
            <w:pPr>
              <w:pStyle w:val="TAH"/>
              <w:rPr>
                <w:del w:id="3287" w:author="Aurelian Bria" w:date="2025-05-09T03:38:00Z"/>
                <w:rFonts w:cs="Arial"/>
              </w:rPr>
            </w:pPr>
            <w:del w:id="3288" w:author="Aurelian Bria" w:date="2025-05-09T03:38:00Z">
              <w:r w:rsidRPr="009202AA" w:rsidDel="00A05EE8">
                <w:rPr>
                  <w:rFonts w:cs="Arial"/>
                </w:rPr>
                <w:delText>Maximum Level</w:delText>
              </w:r>
            </w:del>
          </w:p>
        </w:tc>
        <w:tc>
          <w:tcPr>
            <w:tcW w:w="1701" w:type="dxa"/>
          </w:tcPr>
          <w:p w14:paraId="6B9321D3" w14:textId="62B9A6CC" w:rsidR="00B17FCC" w:rsidRPr="009202AA" w:rsidDel="00A05EE8" w:rsidRDefault="00B17FCC" w:rsidP="00160CF5">
            <w:pPr>
              <w:pStyle w:val="TAH"/>
              <w:rPr>
                <w:del w:id="3289" w:author="Aurelian Bria" w:date="2025-05-09T03:38:00Z"/>
                <w:rFonts w:cs="Arial"/>
              </w:rPr>
            </w:pPr>
            <w:del w:id="3290" w:author="Aurelian Bria" w:date="2025-05-09T03:38:00Z">
              <w:r w:rsidRPr="009202AA" w:rsidDel="00A05EE8">
                <w:rPr>
                  <w:rFonts w:cs="Arial"/>
                </w:rPr>
                <w:delText>Measurement Bandwidth</w:delText>
              </w:r>
            </w:del>
          </w:p>
        </w:tc>
        <w:tc>
          <w:tcPr>
            <w:tcW w:w="4138" w:type="dxa"/>
          </w:tcPr>
          <w:p w14:paraId="06858BF9" w14:textId="5B440726" w:rsidR="00B17FCC" w:rsidRPr="009202AA" w:rsidDel="00A05EE8" w:rsidRDefault="00B17FCC" w:rsidP="00160CF5">
            <w:pPr>
              <w:pStyle w:val="TAH"/>
              <w:rPr>
                <w:del w:id="3291" w:author="Aurelian Bria" w:date="2025-05-09T03:38:00Z"/>
                <w:rFonts w:cs="Arial"/>
              </w:rPr>
            </w:pPr>
            <w:del w:id="3292"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93" w:author="Aurelian Bria" w:date="2025-05-09T03:38:00Z"/>
        </w:trPr>
        <w:tc>
          <w:tcPr>
            <w:tcW w:w="1105" w:type="dxa"/>
            <w:vMerge w:val="restart"/>
          </w:tcPr>
          <w:p w14:paraId="55E4C9DF" w14:textId="67965C04" w:rsidR="00B17FCC" w:rsidRPr="009202AA" w:rsidDel="00A05EE8" w:rsidRDefault="00B17FCC" w:rsidP="00160CF5">
            <w:pPr>
              <w:pStyle w:val="TAC"/>
              <w:rPr>
                <w:del w:id="3294" w:author="Aurelian Bria" w:date="2025-05-09T03:38:00Z"/>
                <w:rFonts w:cs="Arial"/>
              </w:rPr>
            </w:pPr>
            <w:del w:id="3295" w:author="Aurelian Bria" w:date="2025-05-09T03:38:00Z">
              <w:r w:rsidRPr="009202AA" w:rsidDel="00A05EE8">
                <w:rPr>
                  <w:rFonts w:cs="Arial"/>
                </w:rPr>
                <w:delText>GSM900</w:delText>
              </w:r>
            </w:del>
          </w:p>
        </w:tc>
        <w:tc>
          <w:tcPr>
            <w:tcW w:w="1559" w:type="dxa"/>
            <w:vAlign w:val="center"/>
          </w:tcPr>
          <w:p w14:paraId="45215DC8" w14:textId="6C542BE5" w:rsidR="00B17FCC" w:rsidRPr="009202AA" w:rsidDel="00A05EE8" w:rsidRDefault="00B17FCC" w:rsidP="00160CF5">
            <w:pPr>
              <w:pStyle w:val="TAC"/>
              <w:rPr>
                <w:del w:id="3296" w:author="Aurelian Bria" w:date="2025-05-09T03:38:00Z"/>
                <w:rFonts w:cs="Arial"/>
              </w:rPr>
            </w:pPr>
            <w:del w:id="3297"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vAlign w:val="center"/>
          </w:tcPr>
          <w:p w14:paraId="2C179F78" w14:textId="44BD4BC1" w:rsidR="00B17FCC" w:rsidRPr="009202AA" w:rsidDel="00A05EE8" w:rsidRDefault="00B17FCC" w:rsidP="00160CF5">
            <w:pPr>
              <w:pStyle w:val="TAC"/>
              <w:rPr>
                <w:del w:id="3298" w:author="Aurelian Bria" w:date="2025-05-09T03:38:00Z"/>
                <w:rFonts w:cs="v5.0.0"/>
              </w:rPr>
            </w:pPr>
            <w:del w:id="3299" w:author="Aurelian Bria" w:date="2025-05-09T03:38:00Z">
              <w:r w:rsidRPr="009202AA" w:rsidDel="00A05EE8">
                <w:rPr>
                  <w:rFonts w:cs="v5.0.0"/>
                </w:rPr>
                <w:delText>-48 dBm</w:delText>
              </w:r>
            </w:del>
          </w:p>
        </w:tc>
        <w:tc>
          <w:tcPr>
            <w:tcW w:w="1701" w:type="dxa"/>
            <w:vAlign w:val="center"/>
          </w:tcPr>
          <w:p w14:paraId="214D81F5" w14:textId="599DE1B1" w:rsidR="00B17FCC" w:rsidRPr="009202AA" w:rsidDel="00A05EE8" w:rsidRDefault="00B17FCC" w:rsidP="00160CF5">
            <w:pPr>
              <w:pStyle w:val="TAC"/>
              <w:rPr>
                <w:del w:id="3300" w:author="Aurelian Bria" w:date="2025-05-09T03:38:00Z"/>
                <w:rFonts w:cs="Arial"/>
              </w:rPr>
            </w:pPr>
            <w:del w:id="3301" w:author="Aurelian Bria" w:date="2025-05-09T03:38:00Z">
              <w:r w:rsidRPr="009202AA" w:rsidDel="00A05EE8">
                <w:rPr>
                  <w:rFonts w:cs="v5.0.0"/>
                </w:rPr>
                <w:delText>100 kHz</w:delText>
              </w:r>
            </w:del>
          </w:p>
        </w:tc>
        <w:tc>
          <w:tcPr>
            <w:tcW w:w="4138" w:type="dxa"/>
            <w:vAlign w:val="center"/>
          </w:tcPr>
          <w:p w14:paraId="357F52CB" w14:textId="1E3C6286" w:rsidR="00B17FCC" w:rsidRPr="009202AA" w:rsidDel="00A05EE8" w:rsidRDefault="00B17FCC" w:rsidP="00160CF5">
            <w:pPr>
              <w:pStyle w:val="TAC"/>
              <w:rPr>
                <w:del w:id="3302" w:author="Aurelian Bria" w:date="2025-05-09T03:38:00Z"/>
                <w:rFonts w:cs="Arial"/>
              </w:rPr>
            </w:pPr>
            <w:del w:id="3303"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304" w:author="Aurelian Bria" w:date="2025-05-09T03:38:00Z"/>
        </w:trPr>
        <w:tc>
          <w:tcPr>
            <w:tcW w:w="1105" w:type="dxa"/>
            <w:vMerge/>
          </w:tcPr>
          <w:p w14:paraId="15D6F0F1" w14:textId="4784BB21" w:rsidR="00B17FCC" w:rsidRPr="009202AA" w:rsidDel="00A05EE8" w:rsidRDefault="00B17FCC" w:rsidP="00160CF5">
            <w:pPr>
              <w:pStyle w:val="TAC"/>
              <w:rPr>
                <w:del w:id="3305" w:author="Aurelian Bria" w:date="2025-05-09T03:38:00Z"/>
                <w:rFonts w:cs="Arial"/>
              </w:rPr>
            </w:pPr>
          </w:p>
        </w:tc>
        <w:tc>
          <w:tcPr>
            <w:tcW w:w="1559" w:type="dxa"/>
            <w:vAlign w:val="center"/>
          </w:tcPr>
          <w:p w14:paraId="71E6079E" w14:textId="3E647030" w:rsidR="00B17FCC" w:rsidRPr="009202AA" w:rsidDel="00A05EE8" w:rsidRDefault="00B17FCC" w:rsidP="00160CF5">
            <w:pPr>
              <w:pStyle w:val="TAC"/>
              <w:rPr>
                <w:del w:id="3306" w:author="Aurelian Bria" w:date="2025-05-09T03:38:00Z"/>
                <w:rFonts w:cs="v5.0.0"/>
              </w:rPr>
            </w:pPr>
            <w:del w:id="3307" w:author="Aurelian Bria" w:date="2025-05-09T03:38:00Z">
              <w:r w:rsidRPr="009202AA" w:rsidDel="00A05EE8">
                <w:rPr>
                  <w:rFonts w:cs="Arial"/>
                </w:rPr>
                <w:delText>876 - 915 MHz</w:delText>
              </w:r>
            </w:del>
          </w:p>
        </w:tc>
        <w:tc>
          <w:tcPr>
            <w:tcW w:w="1190" w:type="dxa"/>
            <w:vAlign w:val="center"/>
          </w:tcPr>
          <w:p w14:paraId="20BF2FD6" w14:textId="1FCF55FC" w:rsidR="00B17FCC" w:rsidRPr="009202AA" w:rsidDel="00A05EE8" w:rsidRDefault="00B17FCC" w:rsidP="00160CF5">
            <w:pPr>
              <w:pStyle w:val="TAC"/>
              <w:rPr>
                <w:del w:id="3308" w:author="Aurelian Bria" w:date="2025-05-09T03:38:00Z"/>
                <w:rFonts w:cs="v5.0.0"/>
              </w:rPr>
            </w:pPr>
            <w:del w:id="3309" w:author="Aurelian Bria" w:date="2025-05-09T03:38:00Z">
              <w:r w:rsidRPr="009202AA" w:rsidDel="00A05EE8">
                <w:rPr>
                  <w:rFonts w:cs="v5.0.0"/>
                </w:rPr>
                <w:delText>-52 dBm</w:delText>
              </w:r>
            </w:del>
          </w:p>
        </w:tc>
        <w:tc>
          <w:tcPr>
            <w:tcW w:w="1701" w:type="dxa"/>
            <w:vAlign w:val="center"/>
          </w:tcPr>
          <w:p w14:paraId="619AECE5" w14:textId="705872B2" w:rsidR="00B17FCC" w:rsidRPr="009202AA" w:rsidDel="00A05EE8" w:rsidRDefault="00B17FCC" w:rsidP="00160CF5">
            <w:pPr>
              <w:pStyle w:val="TAC"/>
              <w:rPr>
                <w:del w:id="3310" w:author="Aurelian Bria" w:date="2025-05-09T03:38:00Z"/>
                <w:rFonts w:cs="v5.0.0"/>
              </w:rPr>
            </w:pPr>
            <w:del w:id="3311" w:author="Aurelian Bria" w:date="2025-05-09T03:38:00Z">
              <w:r w:rsidRPr="009202AA" w:rsidDel="00A05EE8">
                <w:rPr>
                  <w:rFonts w:cs="Arial"/>
                </w:rPr>
                <w:delText>100 kHz</w:delText>
              </w:r>
            </w:del>
          </w:p>
        </w:tc>
        <w:tc>
          <w:tcPr>
            <w:tcW w:w="4138" w:type="dxa"/>
            <w:vAlign w:val="center"/>
          </w:tcPr>
          <w:p w14:paraId="0F7F0A53" w14:textId="755C8481" w:rsidR="00B17FCC" w:rsidRPr="009202AA" w:rsidDel="00A05EE8" w:rsidRDefault="00B17FCC" w:rsidP="00160CF5">
            <w:pPr>
              <w:pStyle w:val="TAC"/>
              <w:rPr>
                <w:del w:id="3312" w:author="Aurelian Bria" w:date="2025-05-09T03:38:00Z"/>
                <w:rFonts w:cs="Arial"/>
              </w:rPr>
            </w:pPr>
            <w:del w:id="3313"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314" w:author="Aurelian Bria" w:date="2025-05-09T03:38:00Z"/>
        </w:trPr>
        <w:tc>
          <w:tcPr>
            <w:tcW w:w="1105" w:type="dxa"/>
            <w:vMerge w:val="restart"/>
          </w:tcPr>
          <w:p w14:paraId="1B8DACA9" w14:textId="60B2FD63" w:rsidR="00B17FCC" w:rsidRPr="009202AA" w:rsidDel="00A05EE8" w:rsidRDefault="00B17FCC" w:rsidP="00160CF5">
            <w:pPr>
              <w:pStyle w:val="TAC"/>
              <w:rPr>
                <w:del w:id="3315" w:author="Aurelian Bria" w:date="2025-05-09T03:38:00Z"/>
                <w:rFonts w:cs="Arial"/>
              </w:rPr>
            </w:pPr>
            <w:del w:id="3316"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vAlign w:val="center"/>
          </w:tcPr>
          <w:p w14:paraId="25258E43" w14:textId="66B0AF8C" w:rsidR="00B17FCC" w:rsidRPr="009202AA" w:rsidDel="00A05EE8" w:rsidRDefault="00B17FCC" w:rsidP="00160CF5">
            <w:pPr>
              <w:pStyle w:val="TAC"/>
              <w:rPr>
                <w:del w:id="3317" w:author="Aurelian Bria" w:date="2025-05-09T03:38:00Z"/>
                <w:rFonts w:cs="Arial"/>
                <w:lang w:eastAsia="zh-CN"/>
              </w:rPr>
            </w:pPr>
            <w:del w:id="3318"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vAlign w:val="center"/>
          </w:tcPr>
          <w:p w14:paraId="2CCF6307" w14:textId="204E9EC2" w:rsidR="00B17FCC" w:rsidRPr="009202AA" w:rsidDel="00A05EE8" w:rsidRDefault="00B17FCC" w:rsidP="00160CF5">
            <w:pPr>
              <w:pStyle w:val="TAC"/>
              <w:rPr>
                <w:del w:id="3319" w:author="Aurelian Bria" w:date="2025-05-09T03:38:00Z"/>
                <w:rFonts w:cs="v5.0.0"/>
              </w:rPr>
            </w:pPr>
            <w:del w:id="3320" w:author="Aurelian Bria" w:date="2025-05-09T03:38:00Z">
              <w:r w:rsidRPr="009202AA" w:rsidDel="00A05EE8">
                <w:rPr>
                  <w:rFonts w:cs="v5.0.0"/>
                </w:rPr>
                <w:delText>-38 dBm</w:delText>
              </w:r>
            </w:del>
          </w:p>
        </w:tc>
        <w:tc>
          <w:tcPr>
            <w:tcW w:w="1701" w:type="dxa"/>
            <w:vAlign w:val="center"/>
          </w:tcPr>
          <w:p w14:paraId="2B16D059" w14:textId="7C4024A8" w:rsidR="00B17FCC" w:rsidRPr="009202AA" w:rsidDel="00A05EE8" w:rsidRDefault="00B17FCC" w:rsidP="00160CF5">
            <w:pPr>
              <w:pStyle w:val="TAC"/>
              <w:rPr>
                <w:del w:id="3321" w:author="Aurelian Bria" w:date="2025-05-09T03:38:00Z"/>
                <w:rFonts w:cs="Arial"/>
              </w:rPr>
            </w:pPr>
            <w:del w:id="3322" w:author="Aurelian Bria" w:date="2025-05-09T03:38:00Z">
              <w:r w:rsidRPr="009202AA" w:rsidDel="00A05EE8">
                <w:rPr>
                  <w:rFonts w:cs="v5.0.0"/>
                </w:rPr>
                <w:delText>100 kHz</w:delText>
              </w:r>
            </w:del>
          </w:p>
        </w:tc>
        <w:tc>
          <w:tcPr>
            <w:tcW w:w="4138" w:type="dxa"/>
            <w:vAlign w:val="center"/>
          </w:tcPr>
          <w:p w14:paraId="2543A0C7" w14:textId="65844520" w:rsidR="00B17FCC" w:rsidRPr="009202AA" w:rsidDel="00A05EE8" w:rsidRDefault="00B17FCC" w:rsidP="00160CF5">
            <w:pPr>
              <w:pStyle w:val="TAC"/>
              <w:rPr>
                <w:del w:id="3323" w:author="Aurelian Bria" w:date="2025-05-09T03:38:00Z"/>
                <w:rFonts w:cs="Arial"/>
                <w:lang w:eastAsia="zh-CN"/>
              </w:rPr>
            </w:pPr>
            <w:del w:id="3324"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325" w:author="Aurelian Bria" w:date="2025-05-09T03:38:00Z"/>
        </w:trPr>
        <w:tc>
          <w:tcPr>
            <w:tcW w:w="1105" w:type="dxa"/>
            <w:vMerge/>
          </w:tcPr>
          <w:p w14:paraId="5C7B9B3B" w14:textId="698B19F7" w:rsidR="00B17FCC" w:rsidRPr="009202AA" w:rsidDel="00A05EE8" w:rsidRDefault="00B17FCC" w:rsidP="00160CF5">
            <w:pPr>
              <w:pStyle w:val="TAC"/>
              <w:rPr>
                <w:del w:id="3326" w:author="Aurelian Bria" w:date="2025-05-09T03:38:00Z"/>
                <w:rFonts w:cs="Arial"/>
              </w:rPr>
            </w:pPr>
          </w:p>
        </w:tc>
        <w:tc>
          <w:tcPr>
            <w:tcW w:w="1559" w:type="dxa"/>
            <w:vAlign w:val="center"/>
          </w:tcPr>
          <w:p w14:paraId="0CFF1781" w14:textId="1B96C73F" w:rsidR="00B17FCC" w:rsidRPr="009202AA" w:rsidDel="00A05EE8" w:rsidRDefault="00B17FCC" w:rsidP="00160CF5">
            <w:pPr>
              <w:pStyle w:val="TAC"/>
              <w:rPr>
                <w:del w:id="3327" w:author="Aurelian Bria" w:date="2025-05-09T03:38:00Z"/>
                <w:rFonts w:cs="Arial"/>
              </w:rPr>
            </w:pPr>
            <w:del w:id="3328" w:author="Aurelian Bria" w:date="2025-05-09T03:38:00Z">
              <w:r w:rsidRPr="009202AA" w:rsidDel="00A05EE8">
                <w:rPr>
                  <w:rFonts w:cs="Arial"/>
                </w:rPr>
                <w:delText>1710 - 1785 MHz</w:delText>
              </w:r>
            </w:del>
          </w:p>
        </w:tc>
        <w:tc>
          <w:tcPr>
            <w:tcW w:w="1190" w:type="dxa"/>
            <w:vAlign w:val="center"/>
          </w:tcPr>
          <w:p w14:paraId="31356703" w14:textId="2FB10A1D" w:rsidR="00B17FCC" w:rsidRPr="009202AA" w:rsidDel="00A05EE8" w:rsidRDefault="00B17FCC" w:rsidP="00160CF5">
            <w:pPr>
              <w:pStyle w:val="TAC"/>
              <w:rPr>
                <w:del w:id="3329" w:author="Aurelian Bria" w:date="2025-05-09T03:38:00Z"/>
                <w:rFonts w:cs="v5.0.0"/>
              </w:rPr>
            </w:pPr>
            <w:del w:id="3330" w:author="Aurelian Bria" w:date="2025-05-09T03:38:00Z">
              <w:r w:rsidRPr="009202AA" w:rsidDel="00A05EE8">
                <w:rPr>
                  <w:rFonts w:cs="v5.0.0"/>
                </w:rPr>
                <w:delText>-52 dBm</w:delText>
              </w:r>
            </w:del>
          </w:p>
        </w:tc>
        <w:tc>
          <w:tcPr>
            <w:tcW w:w="1701" w:type="dxa"/>
            <w:vAlign w:val="center"/>
          </w:tcPr>
          <w:p w14:paraId="68BDABF0" w14:textId="16AE37A5" w:rsidR="00B17FCC" w:rsidRPr="009202AA" w:rsidDel="00A05EE8" w:rsidRDefault="00B17FCC" w:rsidP="00160CF5">
            <w:pPr>
              <w:pStyle w:val="TAC"/>
              <w:rPr>
                <w:del w:id="3331" w:author="Aurelian Bria" w:date="2025-05-09T03:38:00Z"/>
                <w:rFonts w:cs="Arial"/>
              </w:rPr>
            </w:pPr>
            <w:del w:id="3332" w:author="Aurelian Bria" w:date="2025-05-09T03:38:00Z">
              <w:r w:rsidRPr="009202AA" w:rsidDel="00A05EE8">
                <w:rPr>
                  <w:rFonts w:cs="Arial"/>
                </w:rPr>
                <w:delText>100 kHz</w:delText>
              </w:r>
            </w:del>
          </w:p>
        </w:tc>
        <w:tc>
          <w:tcPr>
            <w:tcW w:w="4138" w:type="dxa"/>
            <w:vAlign w:val="center"/>
          </w:tcPr>
          <w:p w14:paraId="4F7A0BD3" w14:textId="23FD532B" w:rsidR="00B17FCC" w:rsidRPr="009202AA" w:rsidDel="00A05EE8" w:rsidRDefault="00B17FCC" w:rsidP="00160CF5">
            <w:pPr>
              <w:pStyle w:val="TAC"/>
              <w:rPr>
                <w:del w:id="3333" w:author="Aurelian Bria" w:date="2025-05-09T03:38:00Z"/>
                <w:rFonts w:cs="Arial"/>
              </w:rPr>
            </w:pPr>
            <w:del w:id="3334"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335" w:author="Aurelian Bria" w:date="2025-05-09T03:38:00Z"/>
        </w:trPr>
        <w:tc>
          <w:tcPr>
            <w:tcW w:w="1105" w:type="dxa"/>
            <w:vMerge w:val="restart"/>
          </w:tcPr>
          <w:p w14:paraId="4B0BA2CE" w14:textId="726C6EDD" w:rsidR="00B17FCC" w:rsidRPr="009202AA" w:rsidDel="00A05EE8" w:rsidRDefault="00B17FCC" w:rsidP="00160CF5">
            <w:pPr>
              <w:pStyle w:val="TAC"/>
              <w:rPr>
                <w:del w:id="3336" w:author="Aurelian Bria" w:date="2025-05-09T03:38:00Z"/>
                <w:rFonts w:cs="Arial"/>
              </w:rPr>
            </w:pPr>
            <w:del w:id="3337" w:author="Aurelian Bria" w:date="2025-05-09T03:38:00Z">
              <w:r w:rsidRPr="009202AA" w:rsidDel="00A05EE8">
                <w:rPr>
                  <w:rFonts w:cs="Arial"/>
                </w:rPr>
                <w:delText>PCS1900</w:delText>
              </w:r>
            </w:del>
          </w:p>
        </w:tc>
        <w:tc>
          <w:tcPr>
            <w:tcW w:w="1559" w:type="dxa"/>
            <w:vAlign w:val="center"/>
          </w:tcPr>
          <w:p w14:paraId="18719EF7" w14:textId="469EF455" w:rsidR="00B17FCC" w:rsidRPr="009202AA" w:rsidDel="00A05EE8" w:rsidRDefault="00B17FCC" w:rsidP="00160CF5">
            <w:pPr>
              <w:pStyle w:val="TAC"/>
              <w:rPr>
                <w:del w:id="3338" w:author="Aurelian Bria" w:date="2025-05-09T03:38:00Z"/>
                <w:rFonts w:cs="v5.0.0"/>
                <w:lang w:eastAsia="zh-CN"/>
              </w:rPr>
            </w:pPr>
            <w:del w:id="3339"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340" w:author="Aurelian Bria" w:date="2025-05-09T03:38:00Z"/>
                <w:rFonts w:cs="Arial"/>
                <w:lang w:eastAsia="zh-CN"/>
              </w:rPr>
            </w:pPr>
          </w:p>
        </w:tc>
        <w:tc>
          <w:tcPr>
            <w:tcW w:w="1190" w:type="dxa"/>
            <w:vAlign w:val="center"/>
          </w:tcPr>
          <w:p w14:paraId="557945C6" w14:textId="70F0CF95" w:rsidR="00B17FCC" w:rsidRPr="009202AA" w:rsidDel="00A05EE8" w:rsidRDefault="00B17FCC" w:rsidP="00160CF5">
            <w:pPr>
              <w:pStyle w:val="TAC"/>
              <w:rPr>
                <w:del w:id="3341" w:author="Aurelian Bria" w:date="2025-05-09T03:38:00Z"/>
                <w:rFonts w:cs="v5.0.0"/>
              </w:rPr>
            </w:pPr>
            <w:del w:id="3342" w:author="Aurelian Bria" w:date="2025-05-09T03:38:00Z">
              <w:r w:rsidRPr="009202AA" w:rsidDel="00A05EE8">
                <w:rPr>
                  <w:rFonts w:cs="v5.0.0"/>
                </w:rPr>
                <w:delText>-38 dBm</w:delText>
              </w:r>
            </w:del>
          </w:p>
        </w:tc>
        <w:tc>
          <w:tcPr>
            <w:tcW w:w="1701" w:type="dxa"/>
            <w:vAlign w:val="center"/>
          </w:tcPr>
          <w:p w14:paraId="2876A23C" w14:textId="1A3BB16D" w:rsidR="00B17FCC" w:rsidRPr="009202AA" w:rsidDel="00A05EE8" w:rsidRDefault="00B17FCC" w:rsidP="00160CF5">
            <w:pPr>
              <w:pStyle w:val="TAC"/>
              <w:rPr>
                <w:del w:id="3343" w:author="Aurelian Bria" w:date="2025-05-09T03:38:00Z"/>
                <w:rFonts w:cs="Arial"/>
              </w:rPr>
            </w:pPr>
            <w:del w:id="3344" w:author="Aurelian Bria" w:date="2025-05-09T03:38:00Z">
              <w:r w:rsidRPr="009202AA" w:rsidDel="00A05EE8">
                <w:rPr>
                  <w:rFonts w:cs="v5.0.0"/>
                </w:rPr>
                <w:delText>100 kHz</w:delText>
              </w:r>
            </w:del>
          </w:p>
        </w:tc>
        <w:tc>
          <w:tcPr>
            <w:tcW w:w="4138" w:type="dxa"/>
            <w:vAlign w:val="center"/>
          </w:tcPr>
          <w:p w14:paraId="6A3AA173" w14:textId="665BBFCB" w:rsidR="00B17FCC" w:rsidRPr="009202AA" w:rsidDel="00A05EE8" w:rsidRDefault="00B17FCC" w:rsidP="00160CF5">
            <w:pPr>
              <w:pStyle w:val="TAC"/>
              <w:rPr>
                <w:del w:id="3345" w:author="Aurelian Bria" w:date="2025-05-09T03:38:00Z"/>
                <w:rFonts w:cs="Arial"/>
              </w:rPr>
            </w:pPr>
            <w:del w:id="3346"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347" w:author="Aurelian Bria" w:date="2025-05-09T03:38:00Z"/>
        </w:trPr>
        <w:tc>
          <w:tcPr>
            <w:tcW w:w="1105" w:type="dxa"/>
            <w:vMerge/>
          </w:tcPr>
          <w:p w14:paraId="3F430479" w14:textId="02AC4294" w:rsidR="00B17FCC" w:rsidRPr="009202AA" w:rsidDel="00A05EE8" w:rsidRDefault="00B17FCC" w:rsidP="00160CF5">
            <w:pPr>
              <w:pStyle w:val="TAC"/>
              <w:rPr>
                <w:del w:id="3348" w:author="Aurelian Bria" w:date="2025-05-09T03:38:00Z"/>
                <w:rFonts w:cs="Arial"/>
              </w:rPr>
            </w:pPr>
          </w:p>
        </w:tc>
        <w:tc>
          <w:tcPr>
            <w:tcW w:w="1559" w:type="dxa"/>
            <w:vAlign w:val="center"/>
          </w:tcPr>
          <w:p w14:paraId="090F5FFD" w14:textId="2A4F521C" w:rsidR="00B17FCC" w:rsidRPr="009202AA" w:rsidDel="00A05EE8" w:rsidRDefault="00B17FCC" w:rsidP="00160CF5">
            <w:pPr>
              <w:pStyle w:val="TAC"/>
              <w:rPr>
                <w:del w:id="3349" w:author="Aurelian Bria" w:date="2025-05-09T03:38:00Z"/>
                <w:rFonts w:cs="v5.0.0"/>
                <w:lang w:eastAsia="zh-CN"/>
              </w:rPr>
            </w:pPr>
            <w:del w:id="3350"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351" w:author="Aurelian Bria" w:date="2025-05-09T03:38:00Z"/>
                <w:rFonts w:cs="Arial"/>
                <w:lang w:eastAsia="zh-CN"/>
              </w:rPr>
            </w:pPr>
          </w:p>
        </w:tc>
        <w:tc>
          <w:tcPr>
            <w:tcW w:w="1190" w:type="dxa"/>
            <w:vAlign w:val="center"/>
          </w:tcPr>
          <w:p w14:paraId="59A7A91D" w14:textId="01737057" w:rsidR="00B17FCC" w:rsidRPr="009202AA" w:rsidDel="00A05EE8" w:rsidRDefault="00B17FCC" w:rsidP="00160CF5">
            <w:pPr>
              <w:pStyle w:val="TAC"/>
              <w:rPr>
                <w:del w:id="3352" w:author="Aurelian Bria" w:date="2025-05-09T03:38:00Z"/>
                <w:rFonts w:cs="v5.0.0"/>
              </w:rPr>
            </w:pPr>
            <w:del w:id="3353" w:author="Aurelian Bria" w:date="2025-05-09T03:38:00Z">
              <w:r w:rsidRPr="009202AA" w:rsidDel="00A05EE8">
                <w:rPr>
                  <w:rFonts w:cs="v5.0.0"/>
                </w:rPr>
                <w:delText>-52 dBm</w:delText>
              </w:r>
            </w:del>
          </w:p>
        </w:tc>
        <w:tc>
          <w:tcPr>
            <w:tcW w:w="1701" w:type="dxa"/>
            <w:vAlign w:val="center"/>
          </w:tcPr>
          <w:p w14:paraId="100FAFCE" w14:textId="2F8EB58D" w:rsidR="00B17FCC" w:rsidRPr="009202AA" w:rsidDel="00A05EE8" w:rsidRDefault="00B17FCC" w:rsidP="00160CF5">
            <w:pPr>
              <w:pStyle w:val="TAC"/>
              <w:rPr>
                <w:del w:id="3354" w:author="Aurelian Bria" w:date="2025-05-09T03:38:00Z"/>
                <w:rFonts w:cs="Arial"/>
              </w:rPr>
            </w:pPr>
            <w:del w:id="3355" w:author="Aurelian Bria" w:date="2025-05-09T03:38:00Z">
              <w:r w:rsidRPr="009202AA" w:rsidDel="00A05EE8">
                <w:rPr>
                  <w:rFonts w:cs="v5.0.0"/>
                </w:rPr>
                <w:delText>100 kHz</w:delText>
              </w:r>
            </w:del>
          </w:p>
        </w:tc>
        <w:tc>
          <w:tcPr>
            <w:tcW w:w="4138" w:type="dxa"/>
            <w:vAlign w:val="center"/>
          </w:tcPr>
          <w:p w14:paraId="44D82563" w14:textId="7F7DEDD4" w:rsidR="00B17FCC" w:rsidRPr="009202AA" w:rsidDel="00A05EE8" w:rsidRDefault="00B17FCC" w:rsidP="00160CF5">
            <w:pPr>
              <w:pStyle w:val="TAC"/>
              <w:rPr>
                <w:del w:id="3356" w:author="Aurelian Bria" w:date="2025-05-09T03:38:00Z"/>
                <w:rFonts w:cs="Arial"/>
              </w:rPr>
            </w:pPr>
            <w:del w:id="3357"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358" w:author="Aurelian Bria" w:date="2025-05-09T03:38:00Z"/>
        </w:trPr>
        <w:tc>
          <w:tcPr>
            <w:tcW w:w="1105" w:type="dxa"/>
            <w:vMerge w:val="restart"/>
          </w:tcPr>
          <w:p w14:paraId="4C0C5294" w14:textId="5137DCF4" w:rsidR="00B17FCC" w:rsidRPr="009202AA" w:rsidDel="00A05EE8" w:rsidRDefault="00B17FCC" w:rsidP="00160CF5">
            <w:pPr>
              <w:pStyle w:val="TAC"/>
              <w:rPr>
                <w:del w:id="3359" w:author="Aurelian Bria" w:date="2025-05-09T03:38:00Z"/>
                <w:rFonts w:cs="Arial"/>
              </w:rPr>
            </w:pPr>
            <w:del w:id="3360"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vAlign w:val="center"/>
          </w:tcPr>
          <w:p w14:paraId="0FC8C65E" w14:textId="7B52591B" w:rsidR="00B17FCC" w:rsidRPr="009202AA" w:rsidDel="00A05EE8" w:rsidRDefault="00B17FCC" w:rsidP="00160CF5">
            <w:pPr>
              <w:pStyle w:val="TAC"/>
              <w:rPr>
                <w:del w:id="3361" w:author="Aurelian Bria" w:date="2025-05-09T03:38:00Z"/>
                <w:rFonts w:cs="Arial"/>
              </w:rPr>
            </w:pPr>
            <w:del w:id="3362" w:author="Aurelian Bria" w:date="2025-05-09T03:38:00Z">
              <w:r w:rsidRPr="009202AA" w:rsidDel="00A05EE8">
                <w:rPr>
                  <w:rFonts w:cs="v5.0.0"/>
                </w:rPr>
                <w:delText>869 - 894 MHz</w:delText>
              </w:r>
            </w:del>
          </w:p>
        </w:tc>
        <w:tc>
          <w:tcPr>
            <w:tcW w:w="1190" w:type="dxa"/>
            <w:vAlign w:val="center"/>
          </w:tcPr>
          <w:p w14:paraId="246ECC62" w14:textId="7EAE3E78" w:rsidR="00B17FCC" w:rsidRPr="009202AA" w:rsidDel="00A05EE8" w:rsidRDefault="00B17FCC" w:rsidP="00160CF5">
            <w:pPr>
              <w:pStyle w:val="TAC"/>
              <w:rPr>
                <w:del w:id="3363" w:author="Aurelian Bria" w:date="2025-05-09T03:38:00Z"/>
                <w:rFonts w:cs="v5.0.0"/>
              </w:rPr>
            </w:pPr>
            <w:del w:id="3364" w:author="Aurelian Bria" w:date="2025-05-09T03:38:00Z">
              <w:r w:rsidRPr="009202AA" w:rsidDel="00A05EE8">
                <w:rPr>
                  <w:rFonts w:cs="v5.0.0"/>
                </w:rPr>
                <w:delText>-48 dBm</w:delText>
              </w:r>
            </w:del>
          </w:p>
        </w:tc>
        <w:tc>
          <w:tcPr>
            <w:tcW w:w="1701" w:type="dxa"/>
            <w:vAlign w:val="center"/>
          </w:tcPr>
          <w:p w14:paraId="49A382F9" w14:textId="6D6E07D2" w:rsidR="00B17FCC" w:rsidRPr="009202AA" w:rsidDel="00A05EE8" w:rsidRDefault="00B17FCC" w:rsidP="00160CF5">
            <w:pPr>
              <w:pStyle w:val="TAC"/>
              <w:rPr>
                <w:del w:id="3365" w:author="Aurelian Bria" w:date="2025-05-09T03:38:00Z"/>
                <w:rFonts w:cs="Arial"/>
              </w:rPr>
            </w:pPr>
            <w:del w:id="3366" w:author="Aurelian Bria" w:date="2025-05-09T03:38:00Z">
              <w:r w:rsidRPr="009202AA" w:rsidDel="00A05EE8">
                <w:rPr>
                  <w:rFonts w:cs="v5.0.0"/>
                </w:rPr>
                <w:delText>100 kHz</w:delText>
              </w:r>
            </w:del>
          </w:p>
        </w:tc>
        <w:tc>
          <w:tcPr>
            <w:tcW w:w="4138" w:type="dxa"/>
            <w:vAlign w:val="center"/>
          </w:tcPr>
          <w:p w14:paraId="20E46D37" w14:textId="09D2023A" w:rsidR="00B17FCC" w:rsidRPr="009202AA" w:rsidDel="00A05EE8" w:rsidRDefault="00B17FCC" w:rsidP="00160CF5">
            <w:pPr>
              <w:pStyle w:val="TAC"/>
              <w:rPr>
                <w:del w:id="3367" w:author="Aurelian Bria" w:date="2025-05-09T03:38:00Z"/>
                <w:rFonts w:cs="Arial"/>
              </w:rPr>
            </w:pPr>
            <w:del w:id="3368"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369" w:author="Aurelian Bria" w:date="2025-05-09T03:38:00Z"/>
        </w:trPr>
        <w:tc>
          <w:tcPr>
            <w:tcW w:w="1105" w:type="dxa"/>
            <w:vMerge/>
          </w:tcPr>
          <w:p w14:paraId="5AA2A189" w14:textId="5D703A4A" w:rsidR="00B17FCC" w:rsidRPr="009202AA" w:rsidDel="00A05EE8" w:rsidRDefault="00B17FCC" w:rsidP="00160CF5">
            <w:pPr>
              <w:pStyle w:val="TAC"/>
              <w:rPr>
                <w:del w:id="3370" w:author="Aurelian Bria" w:date="2025-05-09T03:38:00Z"/>
                <w:rFonts w:cs="Arial"/>
              </w:rPr>
            </w:pPr>
          </w:p>
        </w:tc>
        <w:tc>
          <w:tcPr>
            <w:tcW w:w="1559" w:type="dxa"/>
            <w:vAlign w:val="center"/>
          </w:tcPr>
          <w:p w14:paraId="2C1BD937" w14:textId="00E8682C" w:rsidR="00B17FCC" w:rsidRPr="009202AA" w:rsidDel="00A05EE8" w:rsidRDefault="00B17FCC" w:rsidP="00160CF5">
            <w:pPr>
              <w:pStyle w:val="TAC"/>
              <w:rPr>
                <w:del w:id="3371" w:author="Aurelian Bria" w:date="2025-05-09T03:38:00Z"/>
                <w:rFonts w:cs="v5.0.0"/>
              </w:rPr>
            </w:pPr>
            <w:del w:id="3372"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vAlign w:val="center"/>
          </w:tcPr>
          <w:p w14:paraId="4368E1A8" w14:textId="32535E3B" w:rsidR="00B17FCC" w:rsidRPr="009202AA" w:rsidDel="00A05EE8" w:rsidRDefault="00B17FCC" w:rsidP="00160CF5">
            <w:pPr>
              <w:pStyle w:val="TAC"/>
              <w:rPr>
                <w:del w:id="3373" w:author="Aurelian Bria" w:date="2025-05-09T03:38:00Z"/>
                <w:rFonts w:cs="v5.0.0"/>
              </w:rPr>
            </w:pPr>
            <w:del w:id="3374" w:author="Aurelian Bria" w:date="2025-05-09T03:38:00Z">
              <w:r w:rsidRPr="009202AA" w:rsidDel="00A05EE8">
                <w:rPr>
                  <w:rFonts w:cs="v5.0.0"/>
                </w:rPr>
                <w:delText>-52 dBm</w:delText>
              </w:r>
            </w:del>
          </w:p>
        </w:tc>
        <w:tc>
          <w:tcPr>
            <w:tcW w:w="1701" w:type="dxa"/>
            <w:vAlign w:val="center"/>
          </w:tcPr>
          <w:p w14:paraId="29A5B93B" w14:textId="598A0796" w:rsidR="00B17FCC" w:rsidRPr="009202AA" w:rsidDel="00A05EE8" w:rsidRDefault="00B17FCC" w:rsidP="00160CF5">
            <w:pPr>
              <w:pStyle w:val="TAC"/>
              <w:rPr>
                <w:del w:id="3375" w:author="Aurelian Bria" w:date="2025-05-09T03:38:00Z"/>
                <w:rFonts w:cs="v5.0.0"/>
              </w:rPr>
            </w:pPr>
            <w:del w:id="3376" w:author="Aurelian Bria" w:date="2025-05-09T03:38:00Z">
              <w:r w:rsidRPr="009202AA" w:rsidDel="00A05EE8">
                <w:rPr>
                  <w:rFonts w:cs="v5.0.0"/>
                </w:rPr>
                <w:delText>100 kHz</w:delText>
              </w:r>
            </w:del>
          </w:p>
        </w:tc>
        <w:tc>
          <w:tcPr>
            <w:tcW w:w="4138" w:type="dxa"/>
            <w:vAlign w:val="center"/>
          </w:tcPr>
          <w:p w14:paraId="55BFE60C" w14:textId="49608D8B" w:rsidR="00B17FCC" w:rsidRPr="009202AA" w:rsidDel="00A05EE8" w:rsidRDefault="00B17FCC" w:rsidP="00160CF5">
            <w:pPr>
              <w:pStyle w:val="TAC"/>
              <w:rPr>
                <w:del w:id="3377" w:author="Aurelian Bria" w:date="2025-05-09T03:38:00Z"/>
                <w:rFonts w:cs="v5.0.0"/>
              </w:rPr>
            </w:pPr>
            <w:del w:id="3378"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379" w:author="Aurelian Bria" w:date="2025-05-09T03:38:00Z"/>
        </w:trPr>
        <w:tc>
          <w:tcPr>
            <w:tcW w:w="1105" w:type="dxa"/>
            <w:vMerge w:val="restart"/>
          </w:tcPr>
          <w:p w14:paraId="37E8CA2A" w14:textId="7E96C005" w:rsidR="00B17FCC" w:rsidRPr="009202AA" w:rsidDel="00A05EE8" w:rsidRDefault="00B17FCC" w:rsidP="00160CF5">
            <w:pPr>
              <w:pStyle w:val="TAC"/>
              <w:rPr>
                <w:del w:id="3380" w:author="Aurelian Bria" w:date="2025-05-09T03:38:00Z"/>
                <w:rFonts w:cs="Arial"/>
              </w:rPr>
            </w:pPr>
            <w:del w:id="3381"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82" w:author="Aurelian Bria" w:date="2025-05-09T03:38:00Z"/>
                <w:rFonts w:cs="Arial"/>
              </w:rPr>
            </w:pPr>
            <w:del w:id="3383"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vAlign w:val="center"/>
          </w:tcPr>
          <w:p w14:paraId="3F82F1BD" w14:textId="6FFEE532" w:rsidR="00B17FCC" w:rsidRPr="009202AA" w:rsidDel="00A05EE8" w:rsidRDefault="00B17FCC" w:rsidP="00160CF5">
            <w:pPr>
              <w:pStyle w:val="TAC"/>
              <w:rPr>
                <w:del w:id="3384" w:author="Aurelian Bria" w:date="2025-05-09T03:38:00Z"/>
                <w:rFonts w:cs="Arial"/>
              </w:rPr>
            </w:pPr>
            <w:del w:id="3385" w:author="Aurelian Bria" w:date="2025-05-09T03:38:00Z">
              <w:r w:rsidRPr="009202AA" w:rsidDel="00A05EE8">
                <w:rPr>
                  <w:rFonts w:cs="Arial"/>
                </w:rPr>
                <w:delText>2110 - 2170 MHz</w:delText>
              </w:r>
            </w:del>
          </w:p>
        </w:tc>
        <w:tc>
          <w:tcPr>
            <w:tcW w:w="1190" w:type="dxa"/>
            <w:vAlign w:val="center"/>
          </w:tcPr>
          <w:p w14:paraId="1D80C318" w14:textId="71BC05A0" w:rsidR="00B17FCC" w:rsidRPr="009202AA" w:rsidDel="00A05EE8" w:rsidRDefault="00B17FCC" w:rsidP="00160CF5">
            <w:pPr>
              <w:pStyle w:val="TAC"/>
              <w:rPr>
                <w:del w:id="3386" w:author="Aurelian Bria" w:date="2025-05-09T03:38:00Z"/>
                <w:rFonts w:cs="v5.0.0"/>
              </w:rPr>
            </w:pPr>
            <w:del w:id="3387" w:author="Aurelian Bria" w:date="2025-05-09T03:38:00Z">
              <w:r w:rsidRPr="009202AA" w:rsidDel="00A05EE8">
                <w:rPr>
                  <w:rFonts w:cs="v5.0.0"/>
                </w:rPr>
                <w:delText>-43 dBm</w:delText>
              </w:r>
            </w:del>
          </w:p>
        </w:tc>
        <w:tc>
          <w:tcPr>
            <w:tcW w:w="1701" w:type="dxa"/>
            <w:vAlign w:val="center"/>
          </w:tcPr>
          <w:p w14:paraId="6FC9249E" w14:textId="49576578" w:rsidR="00B17FCC" w:rsidRPr="009202AA" w:rsidDel="00A05EE8" w:rsidRDefault="00B17FCC" w:rsidP="00160CF5">
            <w:pPr>
              <w:pStyle w:val="TAC"/>
              <w:rPr>
                <w:del w:id="3388" w:author="Aurelian Bria" w:date="2025-05-09T03:38:00Z"/>
                <w:rFonts w:cs="Arial"/>
              </w:rPr>
            </w:pPr>
            <w:del w:id="3389" w:author="Aurelian Bria" w:date="2025-05-09T03:38:00Z">
              <w:r w:rsidRPr="009202AA" w:rsidDel="00A05EE8">
                <w:rPr>
                  <w:rFonts w:cs="Arial"/>
                </w:rPr>
                <w:delText>1 MHz</w:delText>
              </w:r>
            </w:del>
          </w:p>
        </w:tc>
        <w:tc>
          <w:tcPr>
            <w:tcW w:w="4138" w:type="dxa"/>
            <w:vAlign w:val="center"/>
          </w:tcPr>
          <w:p w14:paraId="128EA462" w14:textId="4020AB4F" w:rsidR="00B17FCC" w:rsidRPr="009202AA" w:rsidDel="00A05EE8" w:rsidRDefault="00B17FCC" w:rsidP="00160CF5">
            <w:pPr>
              <w:pStyle w:val="TAC"/>
              <w:rPr>
                <w:del w:id="3390" w:author="Aurelian Bria" w:date="2025-05-09T03:38:00Z"/>
                <w:rFonts w:cs="Arial"/>
              </w:rPr>
            </w:pPr>
            <w:del w:id="339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92" w:author="Aurelian Bria" w:date="2025-05-09T03:38:00Z"/>
        </w:trPr>
        <w:tc>
          <w:tcPr>
            <w:tcW w:w="1105" w:type="dxa"/>
            <w:vMerge/>
          </w:tcPr>
          <w:p w14:paraId="417CCF4D" w14:textId="2A4CB0BD" w:rsidR="00B17FCC" w:rsidRPr="009202AA" w:rsidDel="00A05EE8" w:rsidRDefault="00B17FCC" w:rsidP="00160CF5">
            <w:pPr>
              <w:pStyle w:val="TAC"/>
              <w:rPr>
                <w:del w:id="3393" w:author="Aurelian Bria" w:date="2025-05-09T03:38:00Z"/>
                <w:rFonts w:cs="Arial"/>
              </w:rPr>
            </w:pPr>
          </w:p>
        </w:tc>
        <w:tc>
          <w:tcPr>
            <w:tcW w:w="1559" w:type="dxa"/>
            <w:vAlign w:val="center"/>
          </w:tcPr>
          <w:p w14:paraId="6C298E6B" w14:textId="35901C8A" w:rsidR="00B17FCC" w:rsidRPr="009202AA" w:rsidDel="00A05EE8" w:rsidRDefault="00B17FCC" w:rsidP="00160CF5">
            <w:pPr>
              <w:pStyle w:val="TAC"/>
              <w:rPr>
                <w:del w:id="3394" w:author="Aurelian Bria" w:date="2025-05-09T03:38:00Z"/>
                <w:rFonts w:cs="Arial"/>
                <w:lang w:eastAsia="zh-CN"/>
              </w:rPr>
            </w:pPr>
            <w:del w:id="3395"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96" w:author="Aurelian Bria" w:date="2025-05-09T03:38:00Z"/>
                <w:rFonts w:cs="Arial"/>
                <w:lang w:eastAsia="zh-CN"/>
              </w:rPr>
            </w:pPr>
          </w:p>
        </w:tc>
        <w:tc>
          <w:tcPr>
            <w:tcW w:w="1190" w:type="dxa"/>
            <w:vAlign w:val="center"/>
          </w:tcPr>
          <w:p w14:paraId="4D353295" w14:textId="191D6F59" w:rsidR="00B17FCC" w:rsidRPr="009202AA" w:rsidDel="00A05EE8" w:rsidRDefault="00B17FCC" w:rsidP="00160CF5">
            <w:pPr>
              <w:pStyle w:val="TAC"/>
              <w:rPr>
                <w:del w:id="3397" w:author="Aurelian Bria" w:date="2025-05-09T03:38:00Z"/>
                <w:rFonts w:cs="v5.0.0"/>
              </w:rPr>
            </w:pPr>
            <w:del w:id="3398" w:author="Aurelian Bria" w:date="2025-05-09T03:38:00Z">
              <w:r w:rsidRPr="009202AA" w:rsidDel="00A05EE8">
                <w:rPr>
                  <w:rFonts w:cs="v5.0.0"/>
                </w:rPr>
                <w:delText>-40 dBm</w:delText>
              </w:r>
            </w:del>
          </w:p>
        </w:tc>
        <w:tc>
          <w:tcPr>
            <w:tcW w:w="1701" w:type="dxa"/>
            <w:vAlign w:val="center"/>
          </w:tcPr>
          <w:p w14:paraId="0CE256B3" w14:textId="1456EAC3" w:rsidR="00B17FCC" w:rsidRPr="009202AA" w:rsidDel="00A05EE8" w:rsidRDefault="00B17FCC" w:rsidP="00160CF5">
            <w:pPr>
              <w:pStyle w:val="TAC"/>
              <w:rPr>
                <w:del w:id="3399" w:author="Aurelian Bria" w:date="2025-05-09T03:38:00Z"/>
                <w:rFonts w:cs="Arial"/>
              </w:rPr>
            </w:pPr>
            <w:del w:id="3400" w:author="Aurelian Bria" w:date="2025-05-09T03:38:00Z">
              <w:r w:rsidRPr="009202AA" w:rsidDel="00A05EE8">
                <w:rPr>
                  <w:rFonts w:cs="Arial"/>
                </w:rPr>
                <w:delText>1 MHz</w:delText>
              </w:r>
            </w:del>
          </w:p>
        </w:tc>
        <w:tc>
          <w:tcPr>
            <w:tcW w:w="4138" w:type="dxa"/>
            <w:vAlign w:val="center"/>
          </w:tcPr>
          <w:p w14:paraId="6224B8F6" w14:textId="56A03EDB" w:rsidR="00B17FCC" w:rsidRPr="009202AA" w:rsidDel="00A05EE8" w:rsidRDefault="00B17FCC" w:rsidP="00160CF5">
            <w:pPr>
              <w:pStyle w:val="TAC"/>
              <w:rPr>
                <w:del w:id="3401" w:author="Aurelian Bria" w:date="2025-05-09T03:38:00Z"/>
                <w:rFonts w:cs="Arial"/>
              </w:rPr>
            </w:pPr>
            <w:del w:id="3402"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403" w:author="Aurelian Bria" w:date="2025-05-09T03:38:00Z"/>
        </w:trPr>
        <w:tc>
          <w:tcPr>
            <w:tcW w:w="1105" w:type="dxa"/>
            <w:vMerge w:val="restart"/>
          </w:tcPr>
          <w:p w14:paraId="54A95FFF" w14:textId="686AD3B0" w:rsidR="00B17FCC" w:rsidRPr="009202AA" w:rsidDel="00A05EE8" w:rsidRDefault="00B17FCC" w:rsidP="00160CF5">
            <w:pPr>
              <w:pStyle w:val="TAC"/>
              <w:rPr>
                <w:del w:id="3404" w:author="Aurelian Bria" w:date="2025-05-09T03:38:00Z"/>
                <w:rFonts w:cs="Arial"/>
              </w:rPr>
            </w:pPr>
            <w:del w:id="3405"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406" w:author="Aurelian Bria" w:date="2025-05-09T03:38:00Z"/>
                <w:rFonts w:cs="Arial"/>
              </w:rPr>
            </w:pPr>
            <w:del w:id="3407"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vAlign w:val="center"/>
          </w:tcPr>
          <w:p w14:paraId="77471430" w14:textId="5A37969E" w:rsidR="00B17FCC" w:rsidRPr="009202AA" w:rsidDel="00A05EE8" w:rsidRDefault="00B17FCC" w:rsidP="00160CF5">
            <w:pPr>
              <w:pStyle w:val="TAC"/>
              <w:rPr>
                <w:del w:id="3408" w:author="Aurelian Bria" w:date="2025-05-09T03:38:00Z"/>
                <w:rFonts w:cs="Arial"/>
                <w:lang w:eastAsia="zh-CN"/>
              </w:rPr>
            </w:pPr>
            <w:del w:id="3409"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410" w:author="Aurelian Bria" w:date="2025-05-09T03:38:00Z"/>
                <w:rFonts w:cs="Arial"/>
                <w:lang w:eastAsia="zh-CN"/>
              </w:rPr>
            </w:pPr>
          </w:p>
        </w:tc>
        <w:tc>
          <w:tcPr>
            <w:tcW w:w="1190" w:type="dxa"/>
            <w:vAlign w:val="center"/>
          </w:tcPr>
          <w:p w14:paraId="799C7C98" w14:textId="6BA96E20" w:rsidR="00B17FCC" w:rsidRPr="009202AA" w:rsidDel="00A05EE8" w:rsidRDefault="00B17FCC" w:rsidP="00160CF5">
            <w:pPr>
              <w:pStyle w:val="TAC"/>
              <w:rPr>
                <w:del w:id="3411" w:author="Aurelian Bria" w:date="2025-05-09T03:38:00Z"/>
                <w:rFonts w:cs="v5.0.0"/>
              </w:rPr>
            </w:pPr>
            <w:del w:id="3412" w:author="Aurelian Bria" w:date="2025-05-09T03:38:00Z">
              <w:r w:rsidRPr="009202AA" w:rsidDel="00A05EE8">
                <w:rPr>
                  <w:rFonts w:cs="v5.0.0"/>
                </w:rPr>
                <w:delText>-43 dBm</w:delText>
              </w:r>
            </w:del>
          </w:p>
        </w:tc>
        <w:tc>
          <w:tcPr>
            <w:tcW w:w="1701" w:type="dxa"/>
            <w:vAlign w:val="center"/>
          </w:tcPr>
          <w:p w14:paraId="0364C0FE" w14:textId="4084E77E" w:rsidR="00B17FCC" w:rsidRPr="009202AA" w:rsidDel="00A05EE8" w:rsidRDefault="00B17FCC" w:rsidP="00160CF5">
            <w:pPr>
              <w:pStyle w:val="TAC"/>
              <w:rPr>
                <w:del w:id="3413" w:author="Aurelian Bria" w:date="2025-05-09T03:38:00Z"/>
                <w:rFonts w:cs="Arial"/>
              </w:rPr>
            </w:pPr>
            <w:del w:id="3414" w:author="Aurelian Bria" w:date="2025-05-09T03:38:00Z">
              <w:r w:rsidRPr="009202AA" w:rsidDel="00A05EE8">
                <w:rPr>
                  <w:rFonts w:cs="Arial"/>
                </w:rPr>
                <w:delText>1 MHz</w:delText>
              </w:r>
            </w:del>
          </w:p>
        </w:tc>
        <w:tc>
          <w:tcPr>
            <w:tcW w:w="4138" w:type="dxa"/>
            <w:vAlign w:val="center"/>
          </w:tcPr>
          <w:p w14:paraId="4B4C87CC" w14:textId="1FDE288C" w:rsidR="00B17FCC" w:rsidRPr="009202AA" w:rsidDel="00A05EE8" w:rsidRDefault="00B17FCC" w:rsidP="00160CF5">
            <w:pPr>
              <w:pStyle w:val="TAC"/>
              <w:rPr>
                <w:del w:id="3415" w:author="Aurelian Bria" w:date="2025-05-09T03:38:00Z"/>
                <w:rFonts w:cs="Arial"/>
              </w:rPr>
            </w:pPr>
            <w:del w:id="3416"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417" w:author="Aurelian Bria" w:date="2025-05-09T03:38:00Z"/>
        </w:trPr>
        <w:tc>
          <w:tcPr>
            <w:tcW w:w="1105" w:type="dxa"/>
            <w:vMerge/>
          </w:tcPr>
          <w:p w14:paraId="414714B8" w14:textId="58B1C0CF" w:rsidR="00B17FCC" w:rsidRPr="009202AA" w:rsidDel="00A05EE8" w:rsidRDefault="00B17FCC" w:rsidP="00160CF5">
            <w:pPr>
              <w:pStyle w:val="TAC"/>
              <w:rPr>
                <w:del w:id="3418" w:author="Aurelian Bria" w:date="2025-05-09T03:38:00Z"/>
                <w:rFonts w:cs="Arial"/>
              </w:rPr>
            </w:pPr>
          </w:p>
        </w:tc>
        <w:tc>
          <w:tcPr>
            <w:tcW w:w="1559" w:type="dxa"/>
            <w:vAlign w:val="center"/>
          </w:tcPr>
          <w:p w14:paraId="5EF2B94C" w14:textId="1B1D57AB" w:rsidR="00B17FCC" w:rsidRPr="009202AA" w:rsidDel="00A05EE8" w:rsidRDefault="00B17FCC" w:rsidP="00160CF5">
            <w:pPr>
              <w:pStyle w:val="TAC"/>
              <w:rPr>
                <w:del w:id="3419" w:author="Aurelian Bria" w:date="2025-05-09T03:38:00Z"/>
                <w:rFonts w:cs="Arial"/>
                <w:lang w:eastAsia="zh-CN"/>
              </w:rPr>
            </w:pPr>
            <w:del w:id="3420"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421" w:author="Aurelian Bria" w:date="2025-05-09T03:38:00Z"/>
                <w:rFonts w:cs="Arial"/>
                <w:lang w:eastAsia="zh-CN"/>
              </w:rPr>
            </w:pPr>
          </w:p>
        </w:tc>
        <w:tc>
          <w:tcPr>
            <w:tcW w:w="1190" w:type="dxa"/>
            <w:vAlign w:val="center"/>
          </w:tcPr>
          <w:p w14:paraId="56050AB4" w14:textId="455B4C45" w:rsidR="00B17FCC" w:rsidRPr="009202AA" w:rsidDel="00A05EE8" w:rsidRDefault="00B17FCC" w:rsidP="00160CF5">
            <w:pPr>
              <w:pStyle w:val="TAC"/>
              <w:rPr>
                <w:del w:id="3422" w:author="Aurelian Bria" w:date="2025-05-09T03:38:00Z"/>
                <w:rFonts w:cs="v5.0.0"/>
              </w:rPr>
            </w:pPr>
            <w:del w:id="3423" w:author="Aurelian Bria" w:date="2025-05-09T03:38:00Z">
              <w:r w:rsidRPr="009202AA" w:rsidDel="00A05EE8">
                <w:rPr>
                  <w:rFonts w:cs="v5.0.0"/>
                </w:rPr>
                <w:delText>-40 dBm</w:delText>
              </w:r>
            </w:del>
          </w:p>
        </w:tc>
        <w:tc>
          <w:tcPr>
            <w:tcW w:w="1701" w:type="dxa"/>
            <w:vAlign w:val="center"/>
          </w:tcPr>
          <w:p w14:paraId="1A786E57" w14:textId="1F8FBF3A" w:rsidR="00B17FCC" w:rsidRPr="009202AA" w:rsidDel="00A05EE8" w:rsidRDefault="00B17FCC" w:rsidP="00160CF5">
            <w:pPr>
              <w:pStyle w:val="TAC"/>
              <w:rPr>
                <w:del w:id="3424" w:author="Aurelian Bria" w:date="2025-05-09T03:38:00Z"/>
                <w:rFonts w:cs="Arial"/>
              </w:rPr>
            </w:pPr>
            <w:del w:id="3425" w:author="Aurelian Bria" w:date="2025-05-09T03:38:00Z">
              <w:r w:rsidRPr="009202AA" w:rsidDel="00A05EE8">
                <w:rPr>
                  <w:rFonts w:cs="Arial"/>
                </w:rPr>
                <w:delText>1 MHz</w:delText>
              </w:r>
            </w:del>
          </w:p>
        </w:tc>
        <w:tc>
          <w:tcPr>
            <w:tcW w:w="4138" w:type="dxa"/>
            <w:vAlign w:val="center"/>
          </w:tcPr>
          <w:p w14:paraId="192DB602" w14:textId="6359F621" w:rsidR="00B17FCC" w:rsidRPr="009202AA" w:rsidDel="00A05EE8" w:rsidRDefault="00B17FCC" w:rsidP="00160CF5">
            <w:pPr>
              <w:pStyle w:val="TAC"/>
              <w:rPr>
                <w:del w:id="3426" w:author="Aurelian Bria" w:date="2025-05-09T03:38:00Z"/>
                <w:rFonts w:cs="Arial"/>
              </w:rPr>
            </w:pPr>
            <w:del w:id="342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428" w:author="Aurelian Bria" w:date="2025-05-09T03:38:00Z"/>
        </w:trPr>
        <w:tc>
          <w:tcPr>
            <w:tcW w:w="1105" w:type="dxa"/>
            <w:vMerge w:val="restart"/>
          </w:tcPr>
          <w:p w14:paraId="2A51CB1A" w14:textId="50AE6978" w:rsidR="00B17FCC" w:rsidRPr="009202AA" w:rsidDel="00A05EE8" w:rsidRDefault="00B17FCC" w:rsidP="00160CF5">
            <w:pPr>
              <w:pStyle w:val="TAC"/>
              <w:rPr>
                <w:del w:id="3429" w:author="Aurelian Bria" w:date="2025-05-09T03:38:00Z"/>
                <w:rFonts w:cs="Arial"/>
              </w:rPr>
            </w:pPr>
            <w:del w:id="3430"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431" w:author="Aurelian Bria" w:date="2025-05-09T03:38:00Z"/>
                <w:rFonts w:cs="Arial"/>
              </w:rPr>
            </w:pPr>
            <w:del w:id="3432"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vAlign w:val="center"/>
          </w:tcPr>
          <w:p w14:paraId="7951C53B" w14:textId="762C2A88" w:rsidR="00B17FCC" w:rsidRPr="009202AA" w:rsidDel="00A05EE8" w:rsidRDefault="00B17FCC" w:rsidP="00160CF5">
            <w:pPr>
              <w:pStyle w:val="TAC"/>
              <w:rPr>
                <w:del w:id="3433" w:author="Aurelian Bria" w:date="2025-05-09T03:38:00Z"/>
                <w:rFonts w:cs="Arial"/>
                <w:lang w:eastAsia="zh-CN"/>
              </w:rPr>
            </w:pPr>
            <w:del w:id="3434" w:author="Aurelian Bria" w:date="2025-05-09T03:38:00Z">
              <w:r w:rsidRPr="009202AA" w:rsidDel="00A05EE8">
                <w:rPr>
                  <w:rFonts w:cs="Arial"/>
                </w:rPr>
                <w:delText>1805 - 1880 MHz</w:delText>
              </w:r>
            </w:del>
          </w:p>
        </w:tc>
        <w:tc>
          <w:tcPr>
            <w:tcW w:w="1190" w:type="dxa"/>
            <w:vAlign w:val="center"/>
          </w:tcPr>
          <w:p w14:paraId="51085CCC" w14:textId="2393126B" w:rsidR="00B17FCC" w:rsidRPr="009202AA" w:rsidDel="00A05EE8" w:rsidRDefault="00B17FCC" w:rsidP="00160CF5">
            <w:pPr>
              <w:pStyle w:val="TAC"/>
              <w:rPr>
                <w:del w:id="3435" w:author="Aurelian Bria" w:date="2025-05-09T03:38:00Z"/>
                <w:rFonts w:cs="v5.0.0"/>
              </w:rPr>
            </w:pPr>
            <w:del w:id="3436" w:author="Aurelian Bria" w:date="2025-05-09T03:38:00Z">
              <w:r w:rsidRPr="009202AA" w:rsidDel="00A05EE8">
                <w:rPr>
                  <w:rFonts w:cs="v5.0.0"/>
                </w:rPr>
                <w:delText>-43 dBm</w:delText>
              </w:r>
            </w:del>
          </w:p>
        </w:tc>
        <w:tc>
          <w:tcPr>
            <w:tcW w:w="1701" w:type="dxa"/>
            <w:vAlign w:val="center"/>
          </w:tcPr>
          <w:p w14:paraId="48DCDB65" w14:textId="2D998370" w:rsidR="00B17FCC" w:rsidRPr="009202AA" w:rsidDel="00A05EE8" w:rsidRDefault="00B17FCC" w:rsidP="00160CF5">
            <w:pPr>
              <w:pStyle w:val="TAC"/>
              <w:rPr>
                <w:del w:id="3437" w:author="Aurelian Bria" w:date="2025-05-09T03:38:00Z"/>
                <w:rFonts w:cs="Arial"/>
              </w:rPr>
            </w:pPr>
            <w:del w:id="3438" w:author="Aurelian Bria" w:date="2025-05-09T03:38:00Z">
              <w:r w:rsidRPr="009202AA" w:rsidDel="00A05EE8">
                <w:rPr>
                  <w:rFonts w:cs="Arial"/>
                </w:rPr>
                <w:delText>1 MHz</w:delText>
              </w:r>
            </w:del>
          </w:p>
        </w:tc>
        <w:tc>
          <w:tcPr>
            <w:tcW w:w="4138" w:type="dxa"/>
            <w:vAlign w:val="center"/>
          </w:tcPr>
          <w:p w14:paraId="5BD99100" w14:textId="14F581B1" w:rsidR="00B17FCC" w:rsidRPr="009202AA" w:rsidDel="00A05EE8" w:rsidRDefault="00B17FCC" w:rsidP="00160CF5">
            <w:pPr>
              <w:pStyle w:val="TAC"/>
              <w:rPr>
                <w:del w:id="3439" w:author="Aurelian Bria" w:date="2025-05-09T03:38:00Z"/>
                <w:rFonts w:cs="Arial"/>
              </w:rPr>
            </w:pPr>
            <w:del w:id="344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441" w:author="Aurelian Bria" w:date="2025-05-09T03:38:00Z"/>
        </w:trPr>
        <w:tc>
          <w:tcPr>
            <w:tcW w:w="1105" w:type="dxa"/>
            <w:vMerge/>
          </w:tcPr>
          <w:p w14:paraId="4432B4AC" w14:textId="3FD6D6D8" w:rsidR="00B17FCC" w:rsidRPr="009202AA" w:rsidDel="00A05EE8" w:rsidRDefault="00B17FCC" w:rsidP="00160CF5">
            <w:pPr>
              <w:pStyle w:val="TAC"/>
              <w:rPr>
                <w:del w:id="3442" w:author="Aurelian Bria" w:date="2025-05-09T03:38:00Z"/>
                <w:rFonts w:cs="Arial"/>
              </w:rPr>
            </w:pPr>
          </w:p>
        </w:tc>
        <w:tc>
          <w:tcPr>
            <w:tcW w:w="1559" w:type="dxa"/>
            <w:vAlign w:val="center"/>
          </w:tcPr>
          <w:p w14:paraId="684A140E" w14:textId="151216ED" w:rsidR="00B17FCC" w:rsidRPr="009202AA" w:rsidDel="00A05EE8" w:rsidRDefault="00B17FCC" w:rsidP="00160CF5">
            <w:pPr>
              <w:pStyle w:val="TAC"/>
              <w:rPr>
                <w:del w:id="3443" w:author="Aurelian Bria" w:date="2025-05-09T03:38:00Z"/>
                <w:rFonts w:cs="Arial"/>
              </w:rPr>
            </w:pPr>
            <w:del w:id="3444" w:author="Aurelian Bria" w:date="2025-05-09T03:38:00Z">
              <w:r w:rsidRPr="009202AA" w:rsidDel="00A05EE8">
                <w:rPr>
                  <w:rFonts w:cs="Arial"/>
                </w:rPr>
                <w:delText>1710 - 1785 MHz</w:delText>
              </w:r>
            </w:del>
          </w:p>
        </w:tc>
        <w:tc>
          <w:tcPr>
            <w:tcW w:w="1190" w:type="dxa"/>
            <w:vAlign w:val="center"/>
          </w:tcPr>
          <w:p w14:paraId="7CF05AAA" w14:textId="7780A930" w:rsidR="00B17FCC" w:rsidRPr="009202AA" w:rsidDel="00A05EE8" w:rsidRDefault="00B17FCC" w:rsidP="00160CF5">
            <w:pPr>
              <w:pStyle w:val="TAC"/>
              <w:rPr>
                <w:del w:id="3445" w:author="Aurelian Bria" w:date="2025-05-09T03:38:00Z"/>
                <w:rFonts w:cs="v5.0.0"/>
              </w:rPr>
            </w:pPr>
            <w:del w:id="3446" w:author="Aurelian Bria" w:date="2025-05-09T03:38:00Z">
              <w:r w:rsidRPr="009202AA" w:rsidDel="00A05EE8">
                <w:rPr>
                  <w:rFonts w:cs="v5.0.0"/>
                </w:rPr>
                <w:delText>-40 dBm</w:delText>
              </w:r>
            </w:del>
          </w:p>
        </w:tc>
        <w:tc>
          <w:tcPr>
            <w:tcW w:w="1701" w:type="dxa"/>
            <w:vAlign w:val="center"/>
          </w:tcPr>
          <w:p w14:paraId="2BD31615" w14:textId="54FE8C31" w:rsidR="00B17FCC" w:rsidRPr="009202AA" w:rsidDel="00A05EE8" w:rsidRDefault="00B17FCC" w:rsidP="00160CF5">
            <w:pPr>
              <w:pStyle w:val="TAC"/>
              <w:rPr>
                <w:del w:id="3447" w:author="Aurelian Bria" w:date="2025-05-09T03:38:00Z"/>
                <w:rFonts w:cs="Arial"/>
              </w:rPr>
            </w:pPr>
            <w:del w:id="3448" w:author="Aurelian Bria" w:date="2025-05-09T03:38:00Z">
              <w:r w:rsidRPr="009202AA" w:rsidDel="00A05EE8">
                <w:rPr>
                  <w:rFonts w:cs="Arial"/>
                </w:rPr>
                <w:delText>1 MHz</w:delText>
              </w:r>
            </w:del>
          </w:p>
        </w:tc>
        <w:tc>
          <w:tcPr>
            <w:tcW w:w="4138" w:type="dxa"/>
            <w:vAlign w:val="center"/>
          </w:tcPr>
          <w:p w14:paraId="5C02F3E0" w14:textId="0FD3105D" w:rsidR="00B17FCC" w:rsidRPr="009202AA" w:rsidDel="00A05EE8" w:rsidRDefault="00B17FCC" w:rsidP="00160CF5">
            <w:pPr>
              <w:pStyle w:val="TAC"/>
              <w:rPr>
                <w:del w:id="3449" w:author="Aurelian Bria" w:date="2025-05-09T03:38:00Z"/>
                <w:rFonts w:cs="v5.0.0"/>
              </w:rPr>
            </w:pPr>
            <w:del w:id="345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451" w:author="Aurelian Bria" w:date="2025-05-09T03:38:00Z"/>
                <w:rFonts w:cs="Arial"/>
              </w:rPr>
            </w:pPr>
            <w:del w:id="3452"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453" w:author="Aurelian Bria" w:date="2025-05-09T03:38:00Z"/>
        </w:trPr>
        <w:tc>
          <w:tcPr>
            <w:tcW w:w="1105" w:type="dxa"/>
            <w:vMerge w:val="restart"/>
          </w:tcPr>
          <w:p w14:paraId="5C01D510" w14:textId="21A6BEFA" w:rsidR="00B17FCC" w:rsidRPr="006838F5" w:rsidDel="00A05EE8" w:rsidRDefault="00B17FCC" w:rsidP="00160CF5">
            <w:pPr>
              <w:pStyle w:val="TAC"/>
              <w:rPr>
                <w:del w:id="3454" w:author="Aurelian Bria" w:date="2025-05-09T03:38:00Z"/>
                <w:rFonts w:cs="Arial"/>
                <w:lang w:val="en-US"/>
              </w:rPr>
            </w:pPr>
            <w:del w:id="3455"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456" w:author="Aurelian Bria" w:date="2025-05-09T03:38:00Z"/>
                <w:rFonts w:cs="Arial"/>
                <w:lang w:val="en-US"/>
              </w:rPr>
            </w:pPr>
            <w:del w:id="3457" w:author="Aurelian Bria" w:date="2025-05-09T03:38:00Z">
              <w:r w:rsidRPr="006838F5" w:rsidDel="00A05EE8">
                <w:rPr>
                  <w:rFonts w:cs="Arial"/>
                  <w:lang w:val="en-US"/>
                </w:rPr>
                <w:delText>E-UTRA Band 4</w:delText>
              </w:r>
            </w:del>
          </w:p>
        </w:tc>
        <w:tc>
          <w:tcPr>
            <w:tcW w:w="1559" w:type="dxa"/>
            <w:vAlign w:val="center"/>
          </w:tcPr>
          <w:p w14:paraId="38F9B2F7" w14:textId="353E5A28" w:rsidR="00B17FCC" w:rsidRPr="009202AA" w:rsidDel="00A05EE8" w:rsidRDefault="00B17FCC" w:rsidP="00160CF5">
            <w:pPr>
              <w:pStyle w:val="TAC"/>
              <w:rPr>
                <w:del w:id="3458" w:author="Aurelian Bria" w:date="2025-05-09T03:38:00Z"/>
                <w:rFonts w:cs="Arial"/>
              </w:rPr>
            </w:pPr>
            <w:del w:id="3459" w:author="Aurelian Bria" w:date="2025-05-09T03:38:00Z">
              <w:r w:rsidRPr="009202AA" w:rsidDel="00A05EE8">
                <w:rPr>
                  <w:rFonts w:cs="Arial"/>
                </w:rPr>
                <w:delText>2110 - 2155 MHz</w:delText>
              </w:r>
            </w:del>
          </w:p>
        </w:tc>
        <w:tc>
          <w:tcPr>
            <w:tcW w:w="1190" w:type="dxa"/>
            <w:vAlign w:val="center"/>
          </w:tcPr>
          <w:p w14:paraId="5E538565" w14:textId="3687886D" w:rsidR="00B17FCC" w:rsidRPr="009202AA" w:rsidDel="00A05EE8" w:rsidRDefault="00B17FCC" w:rsidP="00160CF5">
            <w:pPr>
              <w:pStyle w:val="TAC"/>
              <w:rPr>
                <w:del w:id="3460" w:author="Aurelian Bria" w:date="2025-05-09T03:38:00Z"/>
                <w:rFonts w:cs="v5.0.0"/>
              </w:rPr>
            </w:pPr>
            <w:del w:id="3461" w:author="Aurelian Bria" w:date="2025-05-09T03:38:00Z">
              <w:r w:rsidRPr="009202AA" w:rsidDel="00A05EE8">
                <w:rPr>
                  <w:rFonts w:cs="v5.0.0"/>
                </w:rPr>
                <w:delText>-43 dBm</w:delText>
              </w:r>
            </w:del>
          </w:p>
        </w:tc>
        <w:tc>
          <w:tcPr>
            <w:tcW w:w="1701" w:type="dxa"/>
            <w:vAlign w:val="center"/>
          </w:tcPr>
          <w:p w14:paraId="45316176" w14:textId="1DD49FC8" w:rsidR="00B17FCC" w:rsidRPr="009202AA" w:rsidDel="00A05EE8" w:rsidRDefault="00B17FCC" w:rsidP="00160CF5">
            <w:pPr>
              <w:pStyle w:val="TAC"/>
              <w:rPr>
                <w:del w:id="3462" w:author="Aurelian Bria" w:date="2025-05-09T03:38:00Z"/>
                <w:rFonts w:cs="Arial"/>
              </w:rPr>
            </w:pPr>
            <w:del w:id="3463" w:author="Aurelian Bria" w:date="2025-05-09T03:38:00Z">
              <w:r w:rsidRPr="009202AA" w:rsidDel="00A05EE8">
                <w:rPr>
                  <w:rFonts w:cs="Arial"/>
                </w:rPr>
                <w:delText>1 MHz</w:delText>
              </w:r>
            </w:del>
          </w:p>
        </w:tc>
        <w:tc>
          <w:tcPr>
            <w:tcW w:w="4138" w:type="dxa"/>
            <w:vAlign w:val="center"/>
          </w:tcPr>
          <w:p w14:paraId="1274C9AE" w14:textId="56B5EE47" w:rsidR="00B17FCC" w:rsidRPr="009202AA" w:rsidDel="00A05EE8" w:rsidRDefault="00B17FCC" w:rsidP="00160CF5">
            <w:pPr>
              <w:pStyle w:val="TAC"/>
              <w:rPr>
                <w:del w:id="3464" w:author="Aurelian Bria" w:date="2025-05-09T03:38:00Z"/>
                <w:rFonts w:cs="Arial"/>
              </w:rPr>
            </w:pPr>
            <w:del w:id="3465"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466" w:author="Aurelian Bria" w:date="2025-05-09T03:38:00Z"/>
        </w:trPr>
        <w:tc>
          <w:tcPr>
            <w:tcW w:w="1105" w:type="dxa"/>
            <w:vMerge/>
          </w:tcPr>
          <w:p w14:paraId="69195531" w14:textId="6B0DB9D7" w:rsidR="00B17FCC" w:rsidRPr="009202AA" w:rsidDel="00A05EE8" w:rsidRDefault="00B17FCC" w:rsidP="00160CF5">
            <w:pPr>
              <w:pStyle w:val="TAC"/>
              <w:rPr>
                <w:del w:id="3467" w:author="Aurelian Bria" w:date="2025-05-09T03:38:00Z"/>
                <w:rFonts w:cs="Arial"/>
              </w:rPr>
            </w:pPr>
          </w:p>
        </w:tc>
        <w:tc>
          <w:tcPr>
            <w:tcW w:w="1559" w:type="dxa"/>
            <w:vAlign w:val="center"/>
          </w:tcPr>
          <w:p w14:paraId="0BE61AE3" w14:textId="66F4E43C" w:rsidR="00B17FCC" w:rsidRPr="009202AA" w:rsidDel="00A05EE8" w:rsidRDefault="00B17FCC" w:rsidP="00160CF5">
            <w:pPr>
              <w:pStyle w:val="TAC"/>
              <w:rPr>
                <w:del w:id="3468" w:author="Aurelian Bria" w:date="2025-05-09T03:38:00Z"/>
                <w:rFonts w:cs="Arial"/>
              </w:rPr>
            </w:pPr>
            <w:del w:id="3469" w:author="Aurelian Bria" w:date="2025-05-09T03:38:00Z">
              <w:r w:rsidRPr="009202AA" w:rsidDel="00A05EE8">
                <w:rPr>
                  <w:rFonts w:cs="Arial"/>
                </w:rPr>
                <w:delText>1710 - 1755 MHz</w:delText>
              </w:r>
            </w:del>
          </w:p>
        </w:tc>
        <w:tc>
          <w:tcPr>
            <w:tcW w:w="1190" w:type="dxa"/>
            <w:vAlign w:val="center"/>
          </w:tcPr>
          <w:p w14:paraId="15A22107" w14:textId="721755AA" w:rsidR="00B17FCC" w:rsidRPr="009202AA" w:rsidDel="00A05EE8" w:rsidRDefault="00B17FCC" w:rsidP="00160CF5">
            <w:pPr>
              <w:pStyle w:val="TAC"/>
              <w:rPr>
                <w:del w:id="3470" w:author="Aurelian Bria" w:date="2025-05-09T03:38:00Z"/>
                <w:rFonts w:cs="v5.0.0"/>
              </w:rPr>
            </w:pPr>
            <w:del w:id="3471" w:author="Aurelian Bria" w:date="2025-05-09T03:38:00Z">
              <w:r w:rsidRPr="009202AA" w:rsidDel="00A05EE8">
                <w:rPr>
                  <w:rFonts w:cs="v5.0.0"/>
                </w:rPr>
                <w:delText>-40 dBm</w:delText>
              </w:r>
            </w:del>
          </w:p>
        </w:tc>
        <w:tc>
          <w:tcPr>
            <w:tcW w:w="1701" w:type="dxa"/>
            <w:vAlign w:val="center"/>
          </w:tcPr>
          <w:p w14:paraId="07D9C39E" w14:textId="64CA5CD8" w:rsidR="00B17FCC" w:rsidRPr="009202AA" w:rsidDel="00A05EE8" w:rsidRDefault="00B17FCC" w:rsidP="00160CF5">
            <w:pPr>
              <w:pStyle w:val="TAC"/>
              <w:rPr>
                <w:del w:id="3472" w:author="Aurelian Bria" w:date="2025-05-09T03:38:00Z"/>
                <w:rFonts w:cs="Arial"/>
              </w:rPr>
            </w:pPr>
            <w:del w:id="3473" w:author="Aurelian Bria" w:date="2025-05-09T03:38:00Z">
              <w:r w:rsidRPr="009202AA" w:rsidDel="00A05EE8">
                <w:rPr>
                  <w:rFonts w:cs="Arial"/>
                </w:rPr>
                <w:delText>1 MHz</w:delText>
              </w:r>
            </w:del>
          </w:p>
        </w:tc>
        <w:tc>
          <w:tcPr>
            <w:tcW w:w="4138" w:type="dxa"/>
            <w:vAlign w:val="center"/>
          </w:tcPr>
          <w:p w14:paraId="48322F1B" w14:textId="2B326910" w:rsidR="00B17FCC" w:rsidRPr="009202AA" w:rsidDel="00A05EE8" w:rsidRDefault="00B17FCC" w:rsidP="00160CF5">
            <w:pPr>
              <w:pStyle w:val="TAC"/>
              <w:rPr>
                <w:del w:id="3474" w:author="Aurelian Bria" w:date="2025-05-09T03:38:00Z"/>
                <w:rFonts w:cs="Arial"/>
              </w:rPr>
            </w:pPr>
            <w:del w:id="347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476" w:author="Aurelian Bria" w:date="2025-05-09T03:38:00Z"/>
        </w:trPr>
        <w:tc>
          <w:tcPr>
            <w:tcW w:w="1105" w:type="dxa"/>
            <w:vMerge w:val="restart"/>
          </w:tcPr>
          <w:p w14:paraId="4274668B" w14:textId="100C1495" w:rsidR="00B17FCC" w:rsidRPr="009202AA" w:rsidDel="00A05EE8" w:rsidRDefault="00B17FCC" w:rsidP="00160CF5">
            <w:pPr>
              <w:pStyle w:val="TAC"/>
              <w:rPr>
                <w:del w:id="3477" w:author="Aurelian Bria" w:date="2025-05-09T03:38:00Z"/>
                <w:rFonts w:cs="Arial"/>
              </w:rPr>
            </w:pPr>
            <w:del w:id="3478"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479" w:author="Aurelian Bria" w:date="2025-05-09T03:38:00Z"/>
                <w:rFonts w:cs="Arial"/>
              </w:rPr>
            </w:pPr>
            <w:del w:id="3480"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vAlign w:val="center"/>
          </w:tcPr>
          <w:p w14:paraId="2A4C9E67" w14:textId="714CE819" w:rsidR="00B17FCC" w:rsidRPr="009202AA" w:rsidDel="00A05EE8" w:rsidRDefault="00B17FCC" w:rsidP="00160CF5">
            <w:pPr>
              <w:pStyle w:val="TAC"/>
              <w:rPr>
                <w:del w:id="3481" w:author="Aurelian Bria" w:date="2025-05-09T03:38:00Z"/>
                <w:rFonts w:cs="Arial"/>
              </w:rPr>
            </w:pPr>
            <w:del w:id="3482" w:author="Aurelian Bria" w:date="2025-05-09T03:38:00Z">
              <w:r w:rsidRPr="009202AA" w:rsidDel="00A05EE8">
                <w:rPr>
                  <w:rFonts w:cs="Arial"/>
                </w:rPr>
                <w:delText>869 - 894 MHz</w:delText>
              </w:r>
            </w:del>
          </w:p>
        </w:tc>
        <w:tc>
          <w:tcPr>
            <w:tcW w:w="1190" w:type="dxa"/>
            <w:vAlign w:val="center"/>
          </w:tcPr>
          <w:p w14:paraId="58659B53" w14:textId="3D3D7ACA" w:rsidR="00B17FCC" w:rsidRPr="009202AA" w:rsidDel="00A05EE8" w:rsidRDefault="00B17FCC" w:rsidP="00160CF5">
            <w:pPr>
              <w:pStyle w:val="TAC"/>
              <w:rPr>
                <w:del w:id="3483" w:author="Aurelian Bria" w:date="2025-05-09T03:38:00Z"/>
                <w:rFonts w:cs="v5.0.0"/>
              </w:rPr>
            </w:pPr>
            <w:del w:id="3484" w:author="Aurelian Bria" w:date="2025-05-09T03:38:00Z">
              <w:r w:rsidRPr="009202AA" w:rsidDel="00A05EE8">
                <w:rPr>
                  <w:rFonts w:cs="v5.0.0"/>
                </w:rPr>
                <w:delText>-43 dBm</w:delText>
              </w:r>
            </w:del>
          </w:p>
        </w:tc>
        <w:tc>
          <w:tcPr>
            <w:tcW w:w="1701" w:type="dxa"/>
            <w:vAlign w:val="center"/>
          </w:tcPr>
          <w:p w14:paraId="4D04AB0C" w14:textId="5E968A8B" w:rsidR="00B17FCC" w:rsidRPr="009202AA" w:rsidDel="00A05EE8" w:rsidRDefault="00B17FCC" w:rsidP="00160CF5">
            <w:pPr>
              <w:pStyle w:val="TAC"/>
              <w:rPr>
                <w:del w:id="3485" w:author="Aurelian Bria" w:date="2025-05-09T03:38:00Z"/>
                <w:rFonts w:cs="Arial"/>
              </w:rPr>
            </w:pPr>
            <w:del w:id="3486" w:author="Aurelian Bria" w:date="2025-05-09T03:38:00Z">
              <w:r w:rsidRPr="009202AA" w:rsidDel="00A05EE8">
                <w:rPr>
                  <w:rFonts w:cs="Arial"/>
                </w:rPr>
                <w:delText>1 MHz</w:delText>
              </w:r>
            </w:del>
          </w:p>
        </w:tc>
        <w:tc>
          <w:tcPr>
            <w:tcW w:w="4138" w:type="dxa"/>
            <w:vAlign w:val="center"/>
          </w:tcPr>
          <w:p w14:paraId="4722DAC7" w14:textId="329B7CF1" w:rsidR="00B17FCC" w:rsidRPr="009202AA" w:rsidDel="00A05EE8" w:rsidRDefault="00B17FCC" w:rsidP="00160CF5">
            <w:pPr>
              <w:pStyle w:val="TAC"/>
              <w:rPr>
                <w:del w:id="3487" w:author="Aurelian Bria" w:date="2025-05-09T03:38:00Z"/>
                <w:rFonts w:cs="Arial"/>
              </w:rPr>
            </w:pPr>
            <w:del w:id="3488"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89" w:author="Aurelian Bria" w:date="2025-05-09T03:38:00Z"/>
        </w:trPr>
        <w:tc>
          <w:tcPr>
            <w:tcW w:w="1105" w:type="dxa"/>
            <w:vMerge/>
          </w:tcPr>
          <w:p w14:paraId="0AFC296E" w14:textId="4A249107" w:rsidR="00B17FCC" w:rsidRPr="009202AA" w:rsidDel="00A05EE8" w:rsidRDefault="00B17FCC" w:rsidP="00160CF5">
            <w:pPr>
              <w:pStyle w:val="TAC"/>
              <w:rPr>
                <w:del w:id="3490" w:author="Aurelian Bria" w:date="2025-05-09T03:38:00Z"/>
                <w:rFonts w:cs="Arial"/>
              </w:rPr>
            </w:pPr>
          </w:p>
        </w:tc>
        <w:tc>
          <w:tcPr>
            <w:tcW w:w="1559" w:type="dxa"/>
            <w:vAlign w:val="center"/>
          </w:tcPr>
          <w:p w14:paraId="06CE27FF" w14:textId="63EF49B2" w:rsidR="00B17FCC" w:rsidRPr="009202AA" w:rsidDel="00A05EE8" w:rsidRDefault="00B17FCC" w:rsidP="00160CF5">
            <w:pPr>
              <w:pStyle w:val="TAC"/>
              <w:rPr>
                <w:del w:id="3491" w:author="Aurelian Bria" w:date="2025-05-09T03:38:00Z"/>
                <w:rFonts w:cs="Arial"/>
              </w:rPr>
            </w:pPr>
            <w:del w:id="3492" w:author="Aurelian Bria" w:date="2025-05-09T03:38:00Z">
              <w:r w:rsidRPr="009202AA" w:rsidDel="00A05EE8">
                <w:rPr>
                  <w:rFonts w:cs="Arial"/>
                </w:rPr>
                <w:delText>824 - 849 MHz</w:delText>
              </w:r>
            </w:del>
          </w:p>
        </w:tc>
        <w:tc>
          <w:tcPr>
            <w:tcW w:w="1190" w:type="dxa"/>
            <w:vAlign w:val="center"/>
          </w:tcPr>
          <w:p w14:paraId="2DE11C9B" w14:textId="6E221A27" w:rsidR="00B17FCC" w:rsidRPr="009202AA" w:rsidDel="00A05EE8" w:rsidRDefault="00B17FCC" w:rsidP="00160CF5">
            <w:pPr>
              <w:pStyle w:val="TAC"/>
              <w:rPr>
                <w:del w:id="3493" w:author="Aurelian Bria" w:date="2025-05-09T03:38:00Z"/>
                <w:rFonts w:cs="v5.0.0"/>
              </w:rPr>
            </w:pPr>
            <w:del w:id="3494" w:author="Aurelian Bria" w:date="2025-05-09T03:38:00Z">
              <w:r w:rsidRPr="009202AA" w:rsidDel="00A05EE8">
                <w:rPr>
                  <w:rFonts w:cs="v5.0.0"/>
                </w:rPr>
                <w:delText>-40 dBm</w:delText>
              </w:r>
            </w:del>
          </w:p>
        </w:tc>
        <w:tc>
          <w:tcPr>
            <w:tcW w:w="1701" w:type="dxa"/>
            <w:vAlign w:val="center"/>
          </w:tcPr>
          <w:p w14:paraId="30133E47" w14:textId="46558EC8" w:rsidR="00B17FCC" w:rsidRPr="009202AA" w:rsidDel="00A05EE8" w:rsidRDefault="00B17FCC" w:rsidP="00160CF5">
            <w:pPr>
              <w:pStyle w:val="TAC"/>
              <w:rPr>
                <w:del w:id="3495" w:author="Aurelian Bria" w:date="2025-05-09T03:38:00Z"/>
                <w:rFonts w:cs="Arial"/>
              </w:rPr>
            </w:pPr>
            <w:del w:id="3496" w:author="Aurelian Bria" w:date="2025-05-09T03:38:00Z">
              <w:r w:rsidRPr="009202AA" w:rsidDel="00A05EE8">
                <w:rPr>
                  <w:rFonts w:cs="Arial"/>
                </w:rPr>
                <w:delText>1 MHz</w:delText>
              </w:r>
            </w:del>
          </w:p>
        </w:tc>
        <w:tc>
          <w:tcPr>
            <w:tcW w:w="4138" w:type="dxa"/>
            <w:vAlign w:val="center"/>
          </w:tcPr>
          <w:p w14:paraId="6D48E6B5" w14:textId="21E9B7D4" w:rsidR="00B17FCC" w:rsidRPr="009202AA" w:rsidDel="00A05EE8" w:rsidRDefault="00B17FCC" w:rsidP="00160CF5">
            <w:pPr>
              <w:pStyle w:val="TAC"/>
              <w:rPr>
                <w:del w:id="3497" w:author="Aurelian Bria" w:date="2025-05-09T03:38:00Z"/>
                <w:rFonts w:cs="Arial"/>
              </w:rPr>
            </w:pPr>
            <w:del w:id="3498"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499" w:author="Aurelian Bria" w:date="2025-05-09T03:38:00Z"/>
        </w:trPr>
        <w:tc>
          <w:tcPr>
            <w:tcW w:w="1105" w:type="dxa"/>
            <w:vMerge w:val="restart"/>
          </w:tcPr>
          <w:p w14:paraId="25895746" w14:textId="0F0457FB" w:rsidR="00B17FCC" w:rsidRPr="006838F5" w:rsidDel="00A05EE8" w:rsidRDefault="00B17FCC" w:rsidP="00160CF5">
            <w:pPr>
              <w:pStyle w:val="TAC"/>
              <w:rPr>
                <w:del w:id="3500" w:author="Aurelian Bria" w:date="2025-05-09T03:38:00Z"/>
                <w:rFonts w:cs="Arial"/>
                <w:lang w:val="en-US"/>
              </w:rPr>
            </w:pPr>
            <w:del w:id="3501"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502" w:author="Aurelian Bria" w:date="2025-05-09T03:38:00Z"/>
                <w:rFonts w:cs="Arial"/>
              </w:rPr>
            </w:pPr>
            <w:del w:id="3503" w:author="Aurelian Bria" w:date="2025-05-09T03:38:00Z">
              <w:r w:rsidRPr="009202AA" w:rsidDel="00A05EE8">
                <w:rPr>
                  <w:rFonts w:cs="Arial"/>
                </w:rPr>
                <w:delText>E-UTRA Band 6, 18, 19</w:delText>
              </w:r>
            </w:del>
          </w:p>
        </w:tc>
        <w:tc>
          <w:tcPr>
            <w:tcW w:w="1559" w:type="dxa"/>
            <w:vAlign w:val="center"/>
          </w:tcPr>
          <w:p w14:paraId="3021B786" w14:textId="7D67EEE0" w:rsidR="00B17FCC" w:rsidRPr="009202AA" w:rsidDel="00A05EE8" w:rsidRDefault="00B17FCC" w:rsidP="00160CF5">
            <w:pPr>
              <w:pStyle w:val="TAC"/>
              <w:rPr>
                <w:del w:id="3504" w:author="Aurelian Bria" w:date="2025-05-09T03:38:00Z"/>
                <w:rFonts w:cs="Arial"/>
              </w:rPr>
            </w:pPr>
            <w:del w:id="3505" w:author="Aurelian Bria" w:date="2025-05-09T03:38:00Z">
              <w:r w:rsidRPr="009202AA" w:rsidDel="00A05EE8">
                <w:rPr>
                  <w:rFonts w:cs="Arial"/>
                </w:rPr>
                <w:delText>860 - 890 MHz</w:delText>
              </w:r>
            </w:del>
          </w:p>
        </w:tc>
        <w:tc>
          <w:tcPr>
            <w:tcW w:w="1190" w:type="dxa"/>
            <w:vAlign w:val="center"/>
          </w:tcPr>
          <w:p w14:paraId="188A6819" w14:textId="26093FEE" w:rsidR="00B17FCC" w:rsidRPr="009202AA" w:rsidDel="00A05EE8" w:rsidRDefault="00B17FCC" w:rsidP="00160CF5">
            <w:pPr>
              <w:pStyle w:val="TAC"/>
              <w:rPr>
                <w:del w:id="3506" w:author="Aurelian Bria" w:date="2025-05-09T03:38:00Z"/>
                <w:rFonts w:cs="v5.0.0"/>
              </w:rPr>
            </w:pPr>
            <w:del w:id="3507" w:author="Aurelian Bria" w:date="2025-05-09T03:38:00Z">
              <w:r w:rsidRPr="009202AA" w:rsidDel="00A05EE8">
                <w:rPr>
                  <w:rFonts w:cs="v5.0.0"/>
                </w:rPr>
                <w:delText>-43 dBm</w:delText>
              </w:r>
            </w:del>
          </w:p>
        </w:tc>
        <w:tc>
          <w:tcPr>
            <w:tcW w:w="1701" w:type="dxa"/>
            <w:vAlign w:val="center"/>
          </w:tcPr>
          <w:p w14:paraId="10C84773" w14:textId="5BC623D0" w:rsidR="00B17FCC" w:rsidRPr="009202AA" w:rsidDel="00A05EE8" w:rsidRDefault="00B17FCC" w:rsidP="00160CF5">
            <w:pPr>
              <w:pStyle w:val="TAC"/>
              <w:rPr>
                <w:del w:id="3508" w:author="Aurelian Bria" w:date="2025-05-09T03:38:00Z"/>
                <w:rFonts w:cs="Arial"/>
              </w:rPr>
            </w:pPr>
            <w:del w:id="3509" w:author="Aurelian Bria" w:date="2025-05-09T03:38:00Z">
              <w:r w:rsidRPr="009202AA" w:rsidDel="00A05EE8">
                <w:rPr>
                  <w:rFonts w:cs="Arial"/>
                </w:rPr>
                <w:delText>1 MHz</w:delText>
              </w:r>
            </w:del>
          </w:p>
        </w:tc>
        <w:tc>
          <w:tcPr>
            <w:tcW w:w="4138" w:type="dxa"/>
            <w:vAlign w:val="center"/>
          </w:tcPr>
          <w:p w14:paraId="6E69BB60" w14:textId="53EA84B1" w:rsidR="00B17FCC" w:rsidRPr="009202AA" w:rsidDel="00A05EE8" w:rsidRDefault="00B17FCC" w:rsidP="00160CF5">
            <w:pPr>
              <w:pStyle w:val="TAC"/>
              <w:rPr>
                <w:del w:id="3510" w:author="Aurelian Bria" w:date="2025-05-09T03:38:00Z"/>
                <w:rFonts w:cs="Arial"/>
              </w:rPr>
            </w:pPr>
            <w:del w:id="351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512" w:author="Aurelian Bria" w:date="2025-05-09T03:38:00Z"/>
        </w:trPr>
        <w:tc>
          <w:tcPr>
            <w:tcW w:w="1105" w:type="dxa"/>
            <w:vMerge/>
          </w:tcPr>
          <w:p w14:paraId="46F8FB58" w14:textId="55CDBCE0" w:rsidR="00B17FCC" w:rsidRPr="009202AA" w:rsidDel="00A05EE8" w:rsidRDefault="00B17FCC" w:rsidP="00160CF5">
            <w:pPr>
              <w:pStyle w:val="TAC"/>
              <w:rPr>
                <w:del w:id="3513" w:author="Aurelian Bria" w:date="2025-05-09T03:38:00Z"/>
                <w:rFonts w:cs="Arial"/>
              </w:rPr>
            </w:pPr>
          </w:p>
        </w:tc>
        <w:tc>
          <w:tcPr>
            <w:tcW w:w="1559" w:type="dxa"/>
            <w:vAlign w:val="center"/>
          </w:tcPr>
          <w:p w14:paraId="58CF39C8" w14:textId="66285F24" w:rsidR="00B17FCC" w:rsidRPr="009202AA" w:rsidDel="00A05EE8" w:rsidRDefault="00B17FCC" w:rsidP="00160CF5">
            <w:pPr>
              <w:pStyle w:val="TAC"/>
              <w:rPr>
                <w:del w:id="3514" w:author="Aurelian Bria" w:date="2025-05-09T03:38:00Z"/>
                <w:rFonts w:cs="Arial"/>
              </w:rPr>
            </w:pPr>
            <w:del w:id="3515" w:author="Aurelian Bria" w:date="2025-05-09T03:38:00Z">
              <w:r w:rsidRPr="009202AA" w:rsidDel="00A05EE8">
                <w:rPr>
                  <w:rFonts w:cs="Arial"/>
                </w:rPr>
                <w:delText>815 - 830 MHz</w:delText>
              </w:r>
            </w:del>
          </w:p>
        </w:tc>
        <w:tc>
          <w:tcPr>
            <w:tcW w:w="1190" w:type="dxa"/>
            <w:vAlign w:val="center"/>
          </w:tcPr>
          <w:p w14:paraId="20E88D31" w14:textId="0D4FA9B9" w:rsidR="00B17FCC" w:rsidRPr="009202AA" w:rsidDel="00A05EE8" w:rsidRDefault="00B17FCC" w:rsidP="00160CF5">
            <w:pPr>
              <w:pStyle w:val="TAC"/>
              <w:rPr>
                <w:del w:id="3516" w:author="Aurelian Bria" w:date="2025-05-09T03:38:00Z"/>
                <w:rFonts w:cs="v5.0.0"/>
              </w:rPr>
            </w:pPr>
            <w:del w:id="3517" w:author="Aurelian Bria" w:date="2025-05-09T03:38:00Z">
              <w:r w:rsidRPr="009202AA" w:rsidDel="00A05EE8">
                <w:rPr>
                  <w:rFonts w:cs="v5.0.0"/>
                </w:rPr>
                <w:delText>-40 dBm</w:delText>
              </w:r>
            </w:del>
          </w:p>
        </w:tc>
        <w:tc>
          <w:tcPr>
            <w:tcW w:w="1701" w:type="dxa"/>
            <w:vAlign w:val="center"/>
          </w:tcPr>
          <w:p w14:paraId="147D5AFC" w14:textId="55D83998" w:rsidR="00B17FCC" w:rsidRPr="009202AA" w:rsidDel="00A05EE8" w:rsidRDefault="00B17FCC" w:rsidP="00160CF5">
            <w:pPr>
              <w:pStyle w:val="TAC"/>
              <w:rPr>
                <w:del w:id="3518" w:author="Aurelian Bria" w:date="2025-05-09T03:38:00Z"/>
                <w:rFonts w:cs="Arial"/>
              </w:rPr>
            </w:pPr>
            <w:del w:id="3519" w:author="Aurelian Bria" w:date="2025-05-09T03:38:00Z">
              <w:r w:rsidRPr="009202AA" w:rsidDel="00A05EE8">
                <w:rPr>
                  <w:rFonts w:cs="Arial"/>
                </w:rPr>
                <w:delText>1 MHz</w:delText>
              </w:r>
            </w:del>
          </w:p>
        </w:tc>
        <w:tc>
          <w:tcPr>
            <w:tcW w:w="4138" w:type="dxa"/>
            <w:vAlign w:val="center"/>
          </w:tcPr>
          <w:p w14:paraId="28182248" w14:textId="34E496F1" w:rsidR="00B17FCC" w:rsidRPr="009202AA" w:rsidDel="00A05EE8" w:rsidRDefault="00B17FCC" w:rsidP="00160CF5">
            <w:pPr>
              <w:pStyle w:val="TAC"/>
              <w:rPr>
                <w:del w:id="3520" w:author="Aurelian Bria" w:date="2025-05-09T03:38:00Z"/>
                <w:rFonts w:cs="Arial"/>
              </w:rPr>
            </w:pPr>
            <w:del w:id="352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522" w:author="Aurelian Bria" w:date="2025-05-09T03:38:00Z"/>
        </w:trPr>
        <w:tc>
          <w:tcPr>
            <w:tcW w:w="1105" w:type="dxa"/>
            <w:vMerge/>
          </w:tcPr>
          <w:p w14:paraId="1BCEF66D" w14:textId="75400991" w:rsidR="00B17FCC" w:rsidRPr="009202AA" w:rsidDel="00A05EE8" w:rsidRDefault="00B17FCC" w:rsidP="00160CF5">
            <w:pPr>
              <w:pStyle w:val="TAC"/>
              <w:rPr>
                <w:del w:id="3523" w:author="Aurelian Bria" w:date="2025-05-09T03:38:00Z"/>
                <w:rFonts w:cs="Arial"/>
              </w:rPr>
            </w:pPr>
          </w:p>
        </w:tc>
        <w:tc>
          <w:tcPr>
            <w:tcW w:w="1559" w:type="dxa"/>
            <w:vAlign w:val="center"/>
          </w:tcPr>
          <w:p w14:paraId="6DD08677" w14:textId="2851CF25" w:rsidR="00B17FCC" w:rsidRPr="009202AA" w:rsidDel="00A05EE8" w:rsidRDefault="00B17FCC" w:rsidP="00160CF5">
            <w:pPr>
              <w:pStyle w:val="TAC"/>
              <w:rPr>
                <w:del w:id="3524" w:author="Aurelian Bria" w:date="2025-05-09T03:38:00Z"/>
                <w:rFonts w:cs="Arial"/>
              </w:rPr>
            </w:pPr>
            <w:del w:id="3525" w:author="Aurelian Bria" w:date="2025-05-09T03:38:00Z">
              <w:r w:rsidRPr="009202AA" w:rsidDel="00A05EE8">
                <w:rPr>
                  <w:rFonts w:cs="Arial"/>
                </w:rPr>
                <w:delText>830 - 845 MHz</w:delText>
              </w:r>
            </w:del>
          </w:p>
        </w:tc>
        <w:tc>
          <w:tcPr>
            <w:tcW w:w="1190" w:type="dxa"/>
            <w:vAlign w:val="center"/>
          </w:tcPr>
          <w:p w14:paraId="73C37F62" w14:textId="2A96768C" w:rsidR="00B17FCC" w:rsidRPr="009202AA" w:rsidDel="00A05EE8" w:rsidRDefault="00B17FCC" w:rsidP="00160CF5">
            <w:pPr>
              <w:pStyle w:val="TAC"/>
              <w:rPr>
                <w:del w:id="3526" w:author="Aurelian Bria" w:date="2025-05-09T03:38:00Z"/>
                <w:rFonts w:cs="v5.0.0"/>
              </w:rPr>
            </w:pPr>
            <w:del w:id="3527" w:author="Aurelian Bria" w:date="2025-05-09T03:38:00Z">
              <w:r w:rsidRPr="009202AA" w:rsidDel="00A05EE8">
                <w:rPr>
                  <w:rFonts w:cs="v5.0.0"/>
                </w:rPr>
                <w:delText>-40 dBm</w:delText>
              </w:r>
            </w:del>
          </w:p>
        </w:tc>
        <w:tc>
          <w:tcPr>
            <w:tcW w:w="1701" w:type="dxa"/>
            <w:vAlign w:val="center"/>
          </w:tcPr>
          <w:p w14:paraId="2DFAD20E" w14:textId="3CA7EEBB" w:rsidR="00B17FCC" w:rsidRPr="009202AA" w:rsidDel="00A05EE8" w:rsidRDefault="00B17FCC" w:rsidP="00160CF5">
            <w:pPr>
              <w:pStyle w:val="TAC"/>
              <w:rPr>
                <w:del w:id="3528" w:author="Aurelian Bria" w:date="2025-05-09T03:38:00Z"/>
                <w:rFonts w:cs="Arial"/>
              </w:rPr>
            </w:pPr>
            <w:del w:id="3529" w:author="Aurelian Bria" w:date="2025-05-09T03:38:00Z">
              <w:r w:rsidRPr="009202AA" w:rsidDel="00A05EE8">
                <w:rPr>
                  <w:rFonts w:cs="Arial"/>
                </w:rPr>
                <w:delText>1 MHz</w:delText>
              </w:r>
            </w:del>
          </w:p>
        </w:tc>
        <w:tc>
          <w:tcPr>
            <w:tcW w:w="4138" w:type="dxa"/>
            <w:vAlign w:val="center"/>
          </w:tcPr>
          <w:p w14:paraId="0A593BE1" w14:textId="1C85B3EE" w:rsidR="00B17FCC" w:rsidRPr="009202AA" w:rsidDel="00A05EE8" w:rsidRDefault="00B17FCC" w:rsidP="00160CF5">
            <w:pPr>
              <w:pStyle w:val="TAC"/>
              <w:rPr>
                <w:del w:id="3530" w:author="Aurelian Bria" w:date="2025-05-09T03:38:00Z"/>
                <w:rFonts w:cs="Arial"/>
              </w:rPr>
            </w:pPr>
            <w:del w:id="3531"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532" w:author="Aurelian Bria" w:date="2025-05-09T03:38:00Z"/>
        </w:trPr>
        <w:tc>
          <w:tcPr>
            <w:tcW w:w="1105" w:type="dxa"/>
            <w:vMerge w:val="restart"/>
          </w:tcPr>
          <w:p w14:paraId="65D9917C" w14:textId="081BCB3E" w:rsidR="00B17FCC" w:rsidRPr="009202AA" w:rsidDel="00A05EE8" w:rsidRDefault="00B17FCC" w:rsidP="00160CF5">
            <w:pPr>
              <w:pStyle w:val="TAC"/>
              <w:rPr>
                <w:del w:id="3533" w:author="Aurelian Bria" w:date="2025-05-09T03:38:00Z"/>
                <w:rFonts w:cs="Arial"/>
              </w:rPr>
            </w:pPr>
            <w:del w:id="3534"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535" w:author="Aurelian Bria" w:date="2025-05-09T03:38:00Z"/>
                <w:rFonts w:cs="Arial"/>
              </w:rPr>
            </w:pPr>
            <w:del w:id="3536"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vAlign w:val="center"/>
          </w:tcPr>
          <w:p w14:paraId="6A06A005" w14:textId="7E02D0C9" w:rsidR="00B17FCC" w:rsidRPr="009202AA" w:rsidDel="00A05EE8" w:rsidRDefault="00B17FCC" w:rsidP="00160CF5">
            <w:pPr>
              <w:pStyle w:val="TAC"/>
              <w:rPr>
                <w:del w:id="3537" w:author="Aurelian Bria" w:date="2025-05-09T03:38:00Z"/>
                <w:rFonts w:cs="Arial"/>
              </w:rPr>
            </w:pPr>
            <w:del w:id="3538" w:author="Aurelian Bria" w:date="2025-05-09T03:38:00Z">
              <w:r w:rsidRPr="009202AA" w:rsidDel="00A05EE8">
                <w:rPr>
                  <w:rFonts w:cs="Arial"/>
                </w:rPr>
                <w:delText>2620 - 2690 MHz</w:delText>
              </w:r>
            </w:del>
          </w:p>
        </w:tc>
        <w:tc>
          <w:tcPr>
            <w:tcW w:w="1190" w:type="dxa"/>
            <w:vAlign w:val="center"/>
          </w:tcPr>
          <w:p w14:paraId="1B35BFBA" w14:textId="14CB67B2" w:rsidR="00B17FCC" w:rsidRPr="009202AA" w:rsidDel="00A05EE8" w:rsidRDefault="00B17FCC" w:rsidP="00160CF5">
            <w:pPr>
              <w:pStyle w:val="TAC"/>
              <w:rPr>
                <w:del w:id="3539" w:author="Aurelian Bria" w:date="2025-05-09T03:38:00Z"/>
                <w:rFonts w:cs="v5.0.0"/>
              </w:rPr>
            </w:pPr>
            <w:del w:id="3540" w:author="Aurelian Bria" w:date="2025-05-09T03:38:00Z">
              <w:r w:rsidRPr="009202AA" w:rsidDel="00A05EE8">
                <w:rPr>
                  <w:rFonts w:cs="v5.0.0"/>
                </w:rPr>
                <w:delText>-43 dBm</w:delText>
              </w:r>
            </w:del>
          </w:p>
        </w:tc>
        <w:tc>
          <w:tcPr>
            <w:tcW w:w="1701" w:type="dxa"/>
            <w:vAlign w:val="center"/>
          </w:tcPr>
          <w:p w14:paraId="78090939" w14:textId="2C8965C6" w:rsidR="00B17FCC" w:rsidRPr="009202AA" w:rsidDel="00A05EE8" w:rsidRDefault="00B17FCC" w:rsidP="00160CF5">
            <w:pPr>
              <w:pStyle w:val="TAC"/>
              <w:rPr>
                <w:del w:id="3541" w:author="Aurelian Bria" w:date="2025-05-09T03:38:00Z"/>
                <w:rFonts w:cs="Arial"/>
              </w:rPr>
            </w:pPr>
            <w:del w:id="3542" w:author="Aurelian Bria" w:date="2025-05-09T03:38:00Z">
              <w:r w:rsidRPr="009202AA" w:rsidDel="00A05EE8">
                <w:rPr>
                  <w:rFonts w:cs="Arial"/>
                </w:rPr>
                <w:delText>1 MHz</w:delText>
              </w:r>
            </w:del>
          </w:p>
        </w:tc>
        <w:tc>
          <w:tcPr>
            <w:tcW w:w="4138" w:type="dxa"/>
            <w:vAlign w:val="center"/>
          </w:tcPr>
          <w:p w14:paraId="0DB3DAED" w14:textId="56B2C0FC" w:rsidR="00B17FCC" w:rsidRPr="009202AA" w:rsidDel="00A05EE8" w:rsidRDefault="00B17FCC" w:rsidP="00160CF5">
            <w:pPr>
              <w:pStyle w:val="TAL"/>
              <w:jc w:val="center"/>
              <w:rPr>
                <w:del w:id="3543" w:author="Aurelian Bria" w:date="2025-05-09T03:38:00Z"/>
                <w:rFonts w:cs="Arial"/>
              </w:rPr>
            </w:pPr>
            <w:del w:id="3544"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545" w:author="Aurelian Bria" w:date="2025-05-09T03:38:00Z"/>
        </w:trPr>
        <w:tc>
          <w:tcPr>
            <w:tcW w:w="1105" w:type="dxa"/>
            <w:vMerge/>
          </w:tcPr>
          <w:p w14:paraId="56CD5D7C" w14:textId="4C079810" w:rsidR="00B17FCC" w:rsidRPr="009202AA" w:rsidDel="00A05EE8" w:rsidRDefault="00B17FCC" w:rsidP="00160CF5">
            <w:pPr>
              <w:pStyle w:val="TAC"/>
              <w:rPr>
                <w:del w:id="3546" w:author="Aurelian Bria" w:date="2025-05-09T03:38:00Z"/>
                <w:rFonts w:cs="Arial"/>
              </w:rPr>
            </w:pPr>
          </w:p>
        </w:tc>
        <w:tc>
          <w:tcPr>
            <w:tcW w:w="1559" w:type="dxa"/>
            <w:vAlign w:val="center"/>
          </w:tcPr>
          <w:p w14:paraId="1F8834BE" w14:textId="6B8AED0F" w:rsidR="00B17FCC" w:rsidRPr="009202AA" w:rsidDel="00A05EE8" w:rsidRDefault="00B17FCC" w:rsidP="00160CF5">
            <w:pPr>
              <w:pStyle w:val="TAC"/>
              <w:rPr>
                <w:del w:id="3547" w:author="Aurelian Bria" w:date="2025-05-09T03:38:00Z"/>
                <w:rFonts w:cs="Arial"/>
              </w:rPr>
            </w:pPr>
            <w:del w:id="3548" w:author="Aurelian Bria" w:date="2025-05-09T03:38:00Z">
              <w:r w:rsidRPr="009202AA" w:rsidDel="00A05EE8">
                <w:rPr>
                  <w:rFonts w:cs="Arial"/>
                </w:rPr>
                <w:delText>2500 - 2570 MHz</w:delText>
              </w:r>
            </w:del>
          </w:p>
        </w:tc>
        <w:tc>
          <w:tcPr>
            <w:tcW w:w="1190" w:type="dxa"/>
            <w:vAlign w:val="center"/>
          </w:tcPr>
          <w:p w14:paraId="475C1691" w14:textId="0270C5F6" w:rsidR="00B17FCC" w:rsidRPr="009202AA" w:rsidDel="00A05EE8" w:rsidRDefault="00B17FCC" w:rsidP="00160CF5">
            <w:pPr>
              <w:pStyle w:val="TAC"/>
              <w:rPr>
                <w:del w:id="3549" w:author="Aurelian Bria" w:date="2025-05-09T03:38:00Z"/>
                <w:rFonts w:cs="v5.0.0"/>
              </w:rPr>
            </w:pPr>
            <w:del w:id="3550" w:author="Aurelian Bria" w:date="2025-05-09T03:38:00Z">
              <w:r w:rsidRPr="009202AA" w:rsidDel="00A05EE8">
                <w:rPr>
                  <w:rFonts w:cs="v5.0.0"/>
                </w:rPr>
                <w:delText>-40 dBm</w:delText>
              </w:r>
            </w:del>
          </w:p>
        </w:tc>
        <w:tc>
          <w:tcPr>
            <w:tcW w:w="1701" w:type="dxa"/>
            <w:vAlign w:val="center"/>
          </w:tcPr>
          <w:p w14:paraId="32DAA5B3" w14:textId="7C7C24CE" w:rsidR="00B17FCC" w:rsidRPr="009202AA" w:rsidDel="00A05EE8" w:rsidRDefault="00B17FCC" w:rsidP="00160CF5">
            <w:pPr>
              <w:pStyle w:val="TAC"/>
              <w:rPr>
                <w:del w:id="3551" w:author="Aurelian Bria" w:date="2025-05-09T03:38:00Z"/>
                <w:rFonts w:cs="Arial"/>
              </w:rPr>
            </w:pPr>
            <w:del w:id="3552" w:author="Aurelian Bria" w:date="2025-05-09T03:38:00Z">
              <w:r w:rsidRPr="009202AA" w:rsidDel="00A05EE8">
                <w:rPr>
                  <w:rFonts w:cs="Arial"/>
                </w:rPr>
                <w:delText>1 MHz</w:delText>
              </w:r>
            </w:del>
          </w:p>
        </w:tc>
        <w:tc>
          <w:tcPr>
            <w:tcW w:w="4138" w:type="dxa"/>
            <w:vAlign w:val="center"/>
          </w:tcPr>
          <w:p w14:paraId="09138285" w14:textId="3E8EC816" w:rsidR="00B17FCC" w:rsidRPr="009202AA" w:rsidDel="00A05EE8" w:rsidRDefault="00B17FCC" w:rsidP="00160CF5">
            <w:pPr>
              <w:pStyle w:val="TAL"/>
              <w:jc w:val="center"/>
              <w:rPr>
                <w:del w:id="3553" w:author="Aurelian Bria" w:date="2025-05-09T03:38:00Z"/>
                <w:rFonts w:cs="Arial"/>
              </w:rPr>
            </w:pPr>
            <w:del w:id="3554"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555" w:author="Aurelian Bria" w:date="2025-05-09T03:38:00Z"/>
        </w:trPr>
        <w:tc>
          <w:tcPr>
            <w:tcW w:w="1105" w:type="dxa"/>
            <w:vMerge w:val="restart"/>
          </w:tcPr>
          <w:p w14:paraId="56056C16" w14:textId="73F6108E" w:rsidR="00B17FCC" w:rsidRPr="009202AA" w:rsidDel="00A05EE8" w:rsidRDefault="00B17FCC" w:rsidP="00160CF5">
            <w:pPr>
              <w:pStyle w:val="TAC"/>
              <w:rPr>
                <w:del w:id="3556" w:author="Aurelian Bria" w:date="2025-05-09T03:38:00Z"/>
                <w:rFonts w:cs="Arial"/>
              </w:rPr>
            </w:pPr>
            <w:del w:id="3557"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558" w:author="Aurelian Bria" w:date="2025-05-09T03:38:00Z"/>
                <w:rFonts w:cs="Arial"/>
              </w:rPr>
            </w:pPr>
            <w:del w:id="3559"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vAlign w:val="center"/>
          </w:tcPr>
          <w:p w14:paraId="75497141" w14:textId="1CD4CA77" w:rsidR="00B17FCC" w:rsidRPr="009202AA" w:rsidDel="00A05EE8" w:rsidRDefault="00B17FCC" w:rsidP="00160CF5">
            <w:pPr>
              <w:pStyle w:val="TAC"/>
              <w:rPr>
                <w:del w:id="3560" w:author="Aurelian Bria" w:date="2025-05-09T03:38:00Z"/>
                <w:rFonts w:cs="Arial"/>
              </w:rPr>
            </w:pPr>
            <w:del w:id="3561" w:author="Aurelian Bria" w:date="2025-05-09T03:38:00Z">
              <w:r w:rsidRPr="009202AA" w:rsidDel="00A05EE8">
                <w:rPr>
                  <w:rFonts w:cs="Arial"/>
                </w:rPr>
                <w:delText>925 - 960 MHz</w:delText>
              </w:r>
            </w:del>
          </w:p>
        </w:tc>
        <w:tc>
          <w:tcPr>
            <w:tcW w:w="1190" w:type="dxa"/>
            <w:vAlign w:val="center"/>
          </w:tcPr>
          <w:p w14:paraId="1D8ABEAE" w14:textId="6F9E33AF" w:rsidR="00B17FCC" w:rsidRPr="009202AA" w:rsidDel="00A05EE8" w:rsidRDefault="00B17FCC" w:rsidP="00160CF5">
            <w:pPr>
              <w:pStyle w:val="TAC"/>
              <w:rPr>
                <w:del w:id="3562" w:author="Aurelian Bria" w:date="2025-05-09T03:38:00Z"/>
                <w:rFonts w:cs="v5.0.0"/>
              </w:rPr>
            </w:pPr>
            <w:del w:id="3563" w:author="Aurelian Bria" w:date="2025-05-09T03:38:00Z">
              <w:r w:rsidRPr="009202AA" w:rsidDel="00A05EE8">
                <w:rPr>
                  <w:rFonts w:cs="v5.0.0"/>
                </w:rPr>
                <w:delText>-43 dBm</w:delText>
              </w:r>
            </w:del>
          </w:p>
        </w:tc>
        <w:tc>
          <w:tcPr>
            <w:tcW w:w="1701" w:type="dxa"/>
            <w:vAlign w:val="center"/>
          </w:tcPr>
          <w:p w14:paraId="6EC1DA9F" w14:textId="422898CE" w:rsidR="00B17FCC" w:rsidRPr="009202AA" w:rsidDel="00A05EE8" w:rsidRDefault="00B17FCC" w:rsidP="00160CF5">
            <w:pPr>
              <w:pStyle w:val="TAC"/>
              <w:rPr>
                <w:del w:id="3564" w:author="Aurelian Bria" w:date="2025-05-09T03:38:00Z"/>
                <w:rFonts w:cs="Arial"/>
              </w:rPr>
            </w:pPr>
            <w:del w:id="3565" w:author="Aurelian Bria" w:date="2025-05-09T03:38:00Z">
              <w:r w:rsidRPr="009202AA" w:rsidDel="00A05EE8">
                <w:rPr>
                  <w:rFonts w:cs="Arial"/>
                </w:rPr>
                <w:delText>1 MHz</w:delText>
              </w:r>
            </w:del>
          </w:p>
        </w:tc>
        <w:tc>
          <w:tcPr>
            <w:tcW w:w="4138" w:type="dxa"/>
            <w:vAlign w:val="center"/>
          </w:tcPr>
          <w:p w14:paraId="1DECF58F" w14:textId="2DE5C6C7" w:rsidR="00B17FCC" w:rsidRPr="009202AA" w:rsidDel="00A05EE8" w:rsidRDefault="00B17FCC" w:rsidP="00160CF5">
            <w:pPr>
              <w:pStyle w:val="TAC"/>
              <w:rPr>
                <w:del w:id="3566" w:author="Aurelian Bria" w:date="2025-05-09T03:38:00Z"/>
                <w:rFonts w:cs="Arial"/>
              </w:rPr>
            </w:pPr>
            <w:del w:id="356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568" w:author="Aurelian Bria" w:date="2025-05-09T03:38:00Z"/>
        </w:trPr>
        <w:tc>
          <w:tcPr>
            <w:tcW w:w="1105" w:type="dxa"/>
            <w:vMerge/>
          </w:tcPr>
          <w:p w14:paraId="426200C1" w14:textId="341E6E21" w:rsidR="00B17FCC" w:rsidRPr="009202AA" w:rsidDel="00A05EE8" w:rsidRDefault="00B17FCC" w:rsidP="00160CF5">
            <w:pPr>
              <w:pStyle w:val="TAC"/>
              <w:rPr>
                <w:del w:id="3569" w:author="Aurelian Bria" w:date="2025-05-09T03:38:00Z"/>
                <w:rFonts w:cs="Arial"/>
              </w:rPr>
            </w:pPr>
          </w:p>
        </w:tc>
        <w:tc>
          <w:tcPr>
            <w:tcW w:w="1559" w:type="dxa"/>
            <w:vAlign w:val="center"/>
          </w:tcPr>
          <w:p w14:paraId="44C3B505" w14:textId="0A07F1E1" w:rsidR="00B17FCC" w:rsidRPr="009202AA" w:rsidDel="00A05EE8" w:rsidRDefault="00B17FCC" w:rsidP="00160CF5">
            <w:pPr>
              <w:pStyle w:val="TAC"/>
              <w:rPr>
                <w:del w:id="3570" w:author="Aurelian Bria" w:date="2025-05-09T03:38:00Z"/>
                <w:rFonts w:cs="Arial"/>
              </w:rPr>
            </w:pPr>
            <w:del w:id="3571" w:author="Aurelian Bria" w:date="2025-05-09T03:38:00Z">
              <w:r w:rsidRPr="009202AA" w:rsidDel="00A05EE8">
                <w:rPr>
                  <w:rFonts w:cs="Arial"/>
                </w:rPr>
                <w:delText>880 - 915 MHz</w:delText>
              </w:r>
            </w:del>
          </w:p>
        </w:tc>
        <w:tc>
          <w:tcPr>
            <w:tcW w:w="1190" w:type="dxa"/>
            <w:vAlign w:val="center"/>
          </w:tcPr>
          <w:p w14:paraId="2304508B" w14:textId="6DC60794" w:rsidR="00B17FCC" w:rsidRPr="009202AA" w:rsidDel="00A05EE8" w:rsidRDefault="00B17FCC" w:rsidP="00160CF5">
            <w:pPr>
              <w:pStyle w:val="TAC"/>
              <w:rPr>
                <w:del w:id="3572" w:author="Aurelian Bria" w:date="2025-05-09T03:38:00Z"/>
                <w:rFonts w:cs="v5.0.0"/>
              </w:rPr>
            </w:pPr>
            <w:del w:id="3573" w:author="Aurelian Bria" w:date="2025-05-09T03:38:00Z">
              <w:r w:rsidRPr="009202AA" w:rsidDel="00A05EE8">
                <w:rPr>
                  <w:rFonts w:cs="v5.0.0"/>
                </w:rPr>
                <w:delText>-40 dBm</w:delText>
              </w:r>
            </w:del>
          </w:p>
        </w:tc>
        <w:tc>
          <w:tcPr>
            <w:tcW w:w="1701" w:type="dxa"/>
            <w:vAlign w:val="center"/>
          </w:tcPr>
          <w:p w14:paraId="7792A229" w14:textId="48937EC7" w:rsidR="00B17FCC" w:rsidRPr="009202AA" w:rsidDel="00A05EE8" w:rsidRDefault="00B17FCC" w:rsidP="00160CF5">
            <w:pPr>
              <w:pStyle w:val="TAC"/>
              <w:rPr>
                <w:del w:id="3574" w:author="Aurelian Bria" w:date="2025-05-09T03:38:00Z"/>
                <w:rFonts w:cs="Arial"/>
              </w:rPr>
            </w:pPr>
            <w:del w:id="3575" w:author="Aurelian Bria" w:date="2025-05-09T03:38:00Z">
              <w:r w:rsidRPr="009202AA" w:rsidDel="00A05EE8">
                <w:rPr>
                  <w:rFonts w:cs="Arial"/>
                </w:rPr>
                <w:delText>1 MHz</w:delText>
              </w:r>
            </w:del>
          </w:p>
        </w:tc>
        <w:tc>
          <w:tcPr>
            <w:tcW w:w="4138" w:type="dxa"/>
            <w:vAlign w:val="center"/>
          </w:tcPr>
          <w:p w14:paraId="4F63EB8A" w14:textId="3058A818" w:rsidR="00B17FCC" w:rsidRPr="009202AA" w:rsidDel="00A05EE8" w:rsidRDefault="00B17FCC" w:rsidP="00160CF5">
            <w:pPr>
              <w:pStyle w:val="TAC"/>
              <w:rPr>
                <w:del w:id="3576" w:author="Aurelian Bria" w:date="2025-05-09T03:38:00Z"/>
                <w:rFonts w:cs="Arial"/>
              </w:rPr>
            </w:pPr>
            <w:del w:id="357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578" w:author="Aurelian Bria" w:date="2025-05-09T03:38:00Z"/>
        </w:trPr>
        <w:tc>
          <w:tcPr>
            <w:tcW w:w="1105" w:type="dxa"/>
            <w:vMerge w:val="restart"/>
          </w:tcPr>
          <w:p w14:paraId="619016C7" w14:textId="17F97184" w:rsidR="00B17FCC" w:rsidRPr="006838F5" w:rsidDel="00A05EE8" w:rsidRDefault="00B17FCC" w:rsidP="00160CF5">
            <w:pPr>
              <w:pStyle w:val="TAC"/>
              <w:rPr>
                <w:del w:id="3579" w:author="Aurelian Bria" w:date="2025-05-09T03:38:00Z"/>
                <w:rFonts w:cs="Arial"/>
                <w:lang w:val="en-US"/>
              </w:rPr>
            </w:pPr>
            <w:del w:id="3580"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81" w:author="Aurelian Bria" w:date="2025-05-09T03:38:00Z"/>
                <w:rFonts w:cs="Arial"/>
                <w:lang w:val="en-US"/>
              </w:rPr>
            </w:pPr>
            <w:del w:id="3582" w:author="Aurelian Bria" w:date="2025-05-09T03:38:00Z">
              <w:r w:rsidRPr="006838F5" w:rsidDel="00A05EE8">
                <w:rPr>
                  <w:rFonts w:cs="Arial"/>
                  <w:lang w:val="en-US"/>
                </w:rPr>
                <w:delText>E-UTRA Band 9</w:delText>
              </w:r>
            </w:del>
          </w:p>
        </w:tc>
        <w:tc>
          <w:tcPr>
            <w:tcW w:w="1559" w:type="dxa"/>
            <w:vAlign w:val="center"/>
          </w:tcPr>
          <w:p w14:paraId="38D7AE35" w14:textId="63BCF89B" w:rsidR="00B17FCC" w:rsidRPr="009202AA" w:rsidDel="00A05EE8" w:rsidRDefault="00B17FCC" w:rsidP="00160CF5">
            <w:pPr>
              <w:pStyle w:val="TAC"/>
              <w:rPr>
                <w:del w:id="3583" w:author="Aurelian Bria" w:date="2025-05-09T03:38:00Z"/>
                <w:rFonts w:cs="Arial"/>
                <w:lang w:eastAsia="zh-CN"/>
              </w:rPr>
            </w:pPr>
            <w:del w:id="3584" w:author="Aurelian Bria" w:date="2025-05-09T03:38:00Z">
              <w:r w:rsidRPr="009202AA" w:rsidDel="00A05EE8">
                <w:rPr>
                  <w:rFonts w:cs="Arial"/>
                </w:rPr>
                <w:delText>1844.9 - 1879.9 MHz</w:delText>
              </w:r>
            </w:del>
          </w:p>
        </w:tc>
        <w:tc>
          <w:tcPr>
            <w:tcW w:w="1190" w:type="dxa"/>
            <w:vAlign w:val="center"/>
          </w:tcPr>
          <w:p w14:paraId="4542F34E" w14:textId="2D295924" w:rsidR="00B17FCC" w:rsidRPr="009202AA" w:rsidDel="00A05EE8" w:rsidRDefault="00B17FCC" w:rsidP="00160CF5">
            <w:pPr>
              <w:pStyle w:val="TAC"/>
              <w:rPr>
                <w:del w:id="3585" w:author="Aurelian Bria" w:date="2025-05-09T03:38:00Z"/>
                <w:rFonts w:cs="v5.0.0"/>
              </w:rPr>
            </w:pPr>
            <w:del w:id="3586" w:author="Aurelian Bria" w:date="2025-05-09T03:38:00Z">
              <w:r w:rsidRPr="009202AA" w:rsidDel="00A05EE8">
                <w:rPr>
                  <w:rFonts w:cs="v5.0.0"/>
                </w:rPr>
                <w:delText>-43 dBm</w:delText>
              </w:r>
            </w:del>
          </w:p>
        </w:tc>
        <w:tc>
          <w:tcPr>
            <w:tcW w:w="1701" w:type="dxa"/>
            <w:vAlign w:val="center"/>
          </w:tcPr>
          <w:p w14:paraId="347CDF30" w14:textId="079B2248" w:rsidR="00B17FCC" w:rsidRPr="009202AA" w:rsidDel="00A05EE8" w:rsidRDefault="00B17FCC" w:rsidP="00160CF5">
            <w:pPr>
              <w:pStyle w:val="TAC"/>
              <w:rPr>
                <w:del w:id="3587" w:author="Aurelian Bria" w:date="2025-05-09T03:38:00Z"/>
                <w:rFonts w:cs="Arial"/>
              </w:rPr>
            </w:pPr>
            <w:del w:id="3588" w:author="Aurelian Bria" w:date="2025-05-09T03:38:00Z">
              <w:r w:rsidRPr="009202AA" w:rsidDel="00A05EE8">
                <w:rPr>
                  <w:rFonts w:cs="Arial"/>
                </w:rPr>
                <w:delText>1 MHz</w:delText>
              </w:r>
            </w:del>
          </w:p>
        </w:tc>
        <w:tc>
          <w:tcPr>
            <w:tcW w:w="4138" w:type="dxa"/>
            <w:vAlign w:val="center"/>
          </w:tcPr>
          <w:p w14:paraId="358B04D6" w14:textId="20359FC2" w:rsidR="00B17FCC" w:rsidRPr="009202AA" w:rsidDel="00A05EE8" w:rsidRDefault="00B17FCC" w:rsidP="00160CF5">
            <w:pPr>
              <w:pStyle w:val="TAC"/>
              <w:rPr>
                <w:del w:id="3589" w:author="Aurelian Bria" w:date="2025-05-09T03:38:00Z"/>
                <w:rFonts w:cs="Arial"/>
              </w:rPr>
            </w:pPr>
            <w:del w:id="3590"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91" w:author="Aurelian Bria" w:date="2025-05-09T03:38:00Z"/>
        </w:trPr>
        <w:tc>
          <w:tcPr>
            <w:tcW w:w="1105" w:type="dxa"/>
            <w:vMerge/>
          </w:tcPr>
          <w:p w14:paraId="4CDE0F65" w14:textId="2FD37666" w:rsidR="00B17FCC" w:rsidRPr="009202AA" w:rsidDel="00A05EE8" w:rsidRDefault="00B17FCC" w:rsidP="00160CF5">
            <w:pPr>
              <w:pStyle w:val="TAC"/>
              <w:rPr>
                <w:del w:id="3592" w:author="Aurelian Bria" w:date="2025-05-09T03:38:00Z"/>
                <w:rFonts w:cs="Arial"/>
              </w:rPr>
            </w:pPr>
          </w:p>
        </w:tc>
        <w:tc>
          <w:tcPr>
            <w:tcW w:w="1559" w:type="dxa"/>
            <w:vAlign w:val="center"/>
          </w:tcPr>
          <w:p w14:paraId="7E01816F" w14:textId="5368C797" w:rsidR="00B17FCC" w:rsidRPr="009202AA" w:rsidDel="00A05EE8" w:rsidRDefault="00B17FCC" w:rsidP="00160CF5">
            <w:pPr>
              <w:pStyle w:val="TAC"/>
              <w:rPr>
                <w:del w:id="3593" w:author="Aurelian Bria" w:date="2025-05-09T03:38:00Z"/>
                <w:rFonts w:cs="Arial"/>
              </w:rPr>
            </w:pPr>
            <w:del w:id="3594" w:author="Aurelian Bria" w:date="2025-05-09T03:38:00Z">
              <w:r w:rsidRPr="009202AA" w:rsidDel="00A05EE8">
                <w:rPr>
                  <w:rFonts w:cs="Arial"/>
                </w:rPr>
                <w:delText>1749.9 - 1784.9 MHz</w:delText>
              </w:r>
            </w:del>
          </w:p>
        </w:tc>
        <w:tc>
          <w:tcPr>
            <w:tcW w:w="1190" w:type="dxa"/>
            <w:vAlign w:val="center"/>
          </w:tcPr>
          <w:p w14:paraId="1ACF872C" w14:textId="0F302E7E" w:rsidR="00B17FCC" w:rsidRPr="009202AA" w:rsidDel="00A05EE8" w:rsidRDefault="00B17FCC" w:rsidP="00160CF5">
            <w:pPr>
              <w:pStyle w:val="TAC"/>
              <w:rPr>
                <w:del w:id="3595" w:author="Aurelian Bria" w:date="2025-05-09T03:38:00Z"/>
                <w:rFonts w:cs="v5.0.0"/>
              </w:rPr>
            </w:pPr>
            <w:del w:id="3596" w:author="Aurelian Bria" w:date="2025-05-09T03:38:00Z">
              <w:r w:rsidRPr="009202AA" w:rsidDel="00A05EE8">
                <w:rPr>
                  <w:rFonts w:cs="v5.0.0"/>
                </w:rPr>
                <w:delText>-40 dBm</w:delText>
              </w:r>
            </w:del>
          </w:p>
        </w:tc>
        <w:tc>
          <w:tcPr>
            <w:tcW w:w="1701" w:type="dxa"/>
            <w:vAlign w:val="center"/>
          </w:tcPr>
          <w:p w14:paraId="2681629A" w14:textId="74C2BB94" w:rsidR="00B17FCC" w:rsidRPr="009202AA" w:rsidDel="00A05EE8" w:rsidRDefault="00B17FCC" w:rsidP="00160CF5">
            <w:pPr>
              <w:pStyle w:val="TAC"/>
              <w:rPr>
                <w:del w:id="3597" w:author="Aurelian Bria" w:date="2025-05-09T03:38:00Z"/>
                <w:rFonts w:cs="Arial"/>
              </w:rPr>
            </w:pPr>
            <w:del w:id="3598" w:author="Aurelian Bria" w:date="2025-05-09T03:38:00Z">
              <w:r w:rsidRPr="009202AA" w:rsidDel="00A05EE8">
                <w:rPr>
                  <w:rFonts w:cs="Arial"/>
                </w:rPr>
                <w:delText>1 MHz</w:delText>
              </w:r>
            </w:del>
          </w:p>
        </w:tc>
        <w:tc>
          <w:tcPr>
            <w:tcW w:w="4138" w:type="dxa"/>
            <w:vAlign w:val="center"/>
          </w:tcPr>
          <w:p w14:paraId="4CB06996" w14:textId="5D5194EA" w:rsidR="00B17FCC" w:rsidRPr="009202AA" w:rsidDel="00A05EE8" w:rsidRDefault="00B17FCC" w:rsidP="00160CF5">
            <w:pPr>
              <w:pStyle w:val="TAC"/>
              <w:rPr>
                <w:del w:id="3599" w:author="Aurelian Bria" w:date="2025-05-09T03:38:00Z"/>
                <w:rFonts w:cs="Arial"/>
              </w:rPr>
            </w:pPr>
            <w:del w:id="3600"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601" w:author="Aurelian Bria" w:date="2025-05-09T03:38:00Z"/>
        </w:trPr>
        <w:tc>
          <w:tcPr>
            <w:tcW w:w="1105" w:type="dxa"/>
            <w:vMerge w:val="restart"/>
          </w:tcPr>
          <w:p w14:paraId="03CCDCC2" w14:textId="6FF85002" w:rsidR="00B17FCC" w:rsidRPr="006838F5" w:rsidDel="00A05EE8" w:rsidRDefault="00B17FCC" w:rsidP="00160CF5">
            <w:pPr>
              <w:pStyle w:val="TAC"/>
              <w:rPr>
                <w:del w:id="3602" w:author="Aurelian Bria" w:date="2025-05-09T03:38:00Z"/>
                <w:rFonts w:cs="Arial"/>
                <w:lang w:val="en-US"/>
              </w:rPr>
            </w:pPr>
            <w:del w:id="3603"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604" w:author="Aurelian Bria" w:date="2025-05-09T03:38:00Z"/>
                <w:rFonts w:cs="Arial"/>
                <w:lang w:val="en-US"/>
              </w:rPr>
            </w:pPr>
            <w:del w:id="3605" w:author="Aurelian Bria" w:date="2025-05-09T03:38:00Z">
              <w:r w:rsidRPr="006838F5" w:rsidDel="00A05EE8">
                <w:rPr>
                  <w:rFonts w:cs="Arial"/>
                  <w:lang w:val="en-US"/>
                </w:rPr>
                <w:delText>E-UTRA Band 10</w:delText>
              </w:r>
            </w:del>
          </w:p>
        </w:tc>
        <w:tc>
          <w:tcPr>
            <w:tcW w:w="1559" w:type="dxa"/>
            <w:vAlign w:val="center"/>
          </w:tcPr>
          <w:p w14:paraId="0981FF18" w14:textId="68DF9081" w:rsidR="00B17FCC" w:rsidRPr="009202AA" w:rsidDel="00A05EE8" w:rsidRDefault="00B17FCC" w:rsidP="00160CF5">
            <w:pPr>
              <w:pStyle w:val="TAC"/>
              <w:rPr>
                <w:del w:id="3606" w:author="Aurelian Bria" w:date="2025-05-09T03:38:00Z"/>
                <w:rFonts w:cs="Arial"/>
              </w:rPr>
            </w:pPr>
            <w:del w:id="3607" w:author="Aurelian Bria" w:date="2025-05-09T03:38:00Z">
              <w:r w:rsidRPr="009202AA" w:rsidDel="00A05EE8">
                <w:rPr>
                  <w:rFonts w:cs="Arial"/>
                </w:rPr>
                <w:delText>2110 - 2170 MHz</w:delText>
              </w:r>
            </w:del>
          </w:p>
        </w:tc>
        <w:tc>
          <w:tcPr>
            <w:tcW w:w="1190" w:type="dxa"/>
            <w:vAlign w:val="center"/>
          </w:tcPr>
          <w:p w14:paraId="5B23F2CA" w14:textId="15924261" w:rsidR="00B17FCC" w:rsidRPr="009202AA" w:rsidDel="00A05EE8" w:rsidRDefault="00B17FCC" w:rsidP="00160CF5">
            <w:pPr>
              <w:pStyle w:val="TAC"/>
              <w:rPr>
                <w:del w:id="3608" w:author="Aurelian Bria" w:date="2025-05-09T03:38:00Z"/>
                <w:rFonts w:cs="v5.0.0"/>
              </w:rPr>
            </w:pPr>
            <w:del w:id="3609" w:author="Aurelian Bria" w:date="2025-05-09T03:38:00Z">
              <w:r w:rsidRPr="009202AA" w:rsidDel="00A05EE8">
                <w:rPr>
                  <w:rFonts w:cs="v5.0.0"/>
                </w:rPr>
                <w:delText>-43 dBm</w:delText>
              </w:r>
            </w:del>
          </w:p>
        </w:tc>
        <w:tc>
          <w:tcPr>
            <w:tcW w:w="1701" w:type="dxa"/>
            <w:vAlign w:val="center"/>
          </w:tcPr>
          <w:p w14:paraId="0D261CA2" w14:textId="28B86E51" w:rsidR="00B17FCC" w:rsidRPr="009202AA" w:rsidDel="00A05EE8" w:rsidRDefault="00B17FCC" w:rsidP="00160CF5">
            <w:pPr>
              <w:pStyle w:val="TAC"/>
              <w:rPr>
                <w:del w:id="3610" w:author="Aurelian Bria" w:date="2025-05-09T03:38:00Z"/>
                <w:rFonts w:cs="Arial"/>
              </w:rPr>
            </w:pPr>
            <w:del w:id="3611" w:author="Aurelian Bria" w:date="2025-05-09T03:38:00Z">
              <w:r w:rsidRPr="009202AA" w:rsidDel="00A05EE8">
                <w:rPr>
                  <w:rFonts w:cs="Arial"/>
                </w:rPr>
                <w:delText>1 MHz</w:delText>
              </w:r>
            </w:del>
          </w:p>
        </w:tc>
        <w:tc>
          <w:tcPr>
            <w:tcW w:w="4138" w:type="dxa"/>
            <w:vAlign w:val="center"/>
          </w:tcPr>
          <w:p w14:paraId="0A251FE3" w14:textId="53779F95" w:rsidR="00B17FCC" w:rsidRPr="009202AA" w:rsidDel="00A05EE8" w:rsidRDefault="00B17FCC" w:rsidP="00160CF5">
            <w:pPr>
              <w:pStyle w:val="TAC"/>
              <w:rPr>
                <w:del w:id="3612" w:author="Aurelian Bria" w:date="2025-05-09T03:38:00Z"/>
                <w:rFonts w:cs="Arial"/>
              </w:rPr>
            </w:pPr>
            <w:del w:id="3613"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614" w:author="Aurelian Bria" w:date="2025-05-09T03:38:00Z"/>
        </w:trPr>
        <w:tc>
          <w:tcPr>
            <w:tcW w:w="1105" w:type="dxa"/>
            <w:vMerge/>
            <w:tcBorders>
              <w:bottom w:val="single" w:sz="4" w:space="0" w:color="auto"/>
            </w:tcBorders>
          </w:tcPr>
          <w:p w14:paraId="6B50163A" w14:textId="2AED60A5" w:rsidR="00B17FCC" w:rsidRPr="009202AA" w:rsidDel="00A05EE8" w:rsidRDefault="00B17FCC" w:rsidP="00160CF5">
            <w:pPr>
              <w:pStyle w:val="TAC"/>
              <w:rPr>
                <w:del w:id="3615" w:author="Aurelian Bria" w:date="2025-05-09T03:38:00Z"/>
                <w:rFonts w:cs="Arial"/>
              </w:rPr>
            </w:pPr>
          </w:p>
        </w:tc>
        <w:tc>
          <w:tcPr>
            <w:tcW w:w="1559" w:type="dxa"/>
            <w:vAlign w:val="center"/>
          </w:tcPr>
          <w:p w14:paraId="7A71A9CD" w14:textId="1E73A1E2" w:rsidR="00B17FCC" w:rsidRPr="009202AA" w:rsidDel="00A05EE8" w:rsidRDefault="00B17FCC" w:rsidP="00160CF5">
            <w:pPr>
              <w:pStyle w:val="TAC"/>
              <w:rPr>
                <w:del w:id="3616" w:author="Aurelian Bria" w:date="2025-05-09T03:38:00Z"/>
                <w:rFonts w:cs="Arial"/>
              </w:rPr>
            </w:pPr>
            <w:del w:id="3617" w:author="Aurelian Bria" w:date="2025-05-09T03:38:00Z">
              <w:r w:rsidRPr="009202AA" w:rsidDel="00A05EE8">
                <w:rPr>
                  <w:rFonts w:cs="Arial"/>
                </w:rPr>
                <w:delText>1710 - 1770 MHz</w:delText>
              </w:r>
            </w:del>
          </w:p>
        </w:tc>
        <w:tc>
          <w:tcPr>
            <w:tcW w:w="1190" w:type="dxa"/>
            <w:vAlign w:val="center"/>
          </w:tcPr>
          <w:p w14:paraId="758C0BB0" w14:textId="4E7E644B" w:rsidR="00B17FCC" w:rsidRPr="009202AA" w:rsidDel="00A05EE8" w:rsidRDefault="00B17FCC" w:rsidP="00160CF5">
            <w:pPr>
              <w:pStyle w:val="TAC"/>
              <w:rPr>
                <w:del w:id="3618" w:author="Aurelian Bria" w:date="2025-05-09T03:38:00Z"/>
                <w:rFonts w:cs="v5.0.0"/>
              </w:rPr>
            </w:pPr>
            <w:del w:id="3619" w:author="Aurelian Bria" w:date="2025-05-09T03:38:00Z">
              <w:r w:rsidRPr="009202AA" w:rsidDel="00A05EE8">
                <w:rPr>
                  <w:rFonts w:cs="v5.0.0"/>
                </w:rPr>
                <w:delText>-40 dBm</w:delText>
              </w:r>
            </w:del>
          </w:p>
        </w:tc>
        <w:tc>
          <w:tcPr>
            <w:tcW w:w="1701" w:type="dxa"/>
            <w:vAlign w:val="center"/>
          </w:tcPr>
          <w:p w14:paraId="18A966A3" w14:textId="1442318C" w:rsidR="00B17FCC" w:rsidRPr="009202AA" w:rsidDel="00A05EE8" w:rsidRDefault="00B17FCC" w:rsidP="00160CF5">
            <w:pPr>
              <w:pStyle w:val="TAC"/>
              <w:rPr>
                <w:del w:id="3620" w:author="Aurelian Bria" w:date="2025-05-09T03:38:00Z"/>
                <w:rFonts w:cs="Arial"/>
              </w:rPr>
            </w:pPr>
            <w:del w:id="3621" w:author="Aurelian Bria" w:date="2025-05-09T03:38:00Z">
              <w:r w:rsidRPr="009202AA" w:rsidDel="00A05EE8">
                <w:rPr>
                  <w:rFonts w:cs="Arial"/>
                </w:rPr>
                <w:delText>1 MHz</w:delText>
              </w:r>
            </w:del>
          </w:p>
        </w:tc>
        <w:tc>
          <w:tcPr>
            <w:tcW w:w="4138" w:type="dxa"/>
            <w:vAlign w:val="center"/>
          </w:tcPr>
          <w:p w14:paraId="35D32CE5" w14:textId="0C83BA54" w:rsidR="00B17FCC" w:rsidRPr="009202AA" w:rsidDel="00A05EE8" w:rsidRDefault="00B17FCC" w:rsidP="00160CF5">
            <w:pPr>
              <w:pStyle w:val="TAC"/>
              <w:rPr>
                <w:del w:id="3622" w:author="Aurelian Bria" w:date="2025-05-09T03:38:00Z"/>
                <w:rFonts w:cs="Arial"/>
              </w:rPr>
            </w:pPr>
            <w:del w:id="3623"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624" w:author="Aurelian Bria" w:date="2025-05-09T03:38:00Z"/>
        </w:trPr>
        <w:tc>
          <w:tcPr>
            <w:tcW w:w="1105" w:type="dxa"/>
            <w:vMerge w:val="restart"/>
            <w:tcBorders>
              <w:top w:val="single" w:sz="4" w:space="0" w:color="auto"/>
              <w:left w:val="single" w:sz="4" w:space="0" w:color="auto"/>
              <w:right w:val="single" w:sz="4" w:space="0" w:color="auto"/>
            </w:tcBorders>
          </w:tcPr>
          <w:p w14:paraId="7691F578" w14:textId="569DDFDF" w:rsidR="00B17FCC" w:rsidRPr="009202AA" w:rsidDel="00A05EE8" w:rsidRDefault="00B17FCC" w:rsidP="00160CF5">
            <w:pPr>
              <w:pStyle w:val="TAC"/>
              <w:rPr>
                <w:del w:id="3625" w:author="Aurelian Bria" w:date="2025-05-09T03:38:00Z"/>
                <w:rFonts w:cs="Arial"/>
              </w:rPr>
            </w:pPr>
            <w:del w:id="3626"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627" w:author="Aurelian Bria" w:date="2025-05-09T03:38:00Z"/>
                <w:rFonts w:cs="Arial"/>
              </w:rPr>
            </w:pPr>
            <w:del w:id="3628" w:author="Aurelian Bria" w:date="2025-05-09T03:38:00Z">
              <w:r w:rsidRPr="009202AA" w:rsidDel="00A05EE8">
                <w:rPr>
                  <w:rFonts w:cs="Arial"/>
                </w:rPr>
                <w:delText>E-UTRA Band 11 or 21</w:delText>
              </w:r>
            </w:del>
          </w:p>
        </w:tc>
        <w:tc>
          <w:tcPr>
            <w:tcW w:w="1559" w:type="dxa"/>
            <w:tcBorders>
              <w:left w:val="single" w:sz="4" w:space="0" w:color="auto"/>
            </w:tcBorders>
            <w:vAlign w:val="center"/>
          </w:tcPr>
          <w:p w14:paraId="31127EE3" w14:textId="1F770DCA" w:rsidR="00B17FCC" w:rsidRPr="009202AA" w:rsidDel="00A05EE8" w:rsidRDefault="00B17FCC" w:rsidP="00160CF5">
            <w:pPr>
              <w:pStyle w:val="TAC"/>
              <w:rPr>
                <w:del w:id="3629" w:author="Aurelian Bria" w:date="2025-05-09T03:38:00Z"/>
                <w:rFonts w:cs="Arial"/>
              </w:rPr>
            </w:pPr>
            <w:del w:id="3630" w:author="Aurelian Bria" w:date="2025-05-09T03:38:00Z">
              <w:r w:rsidRPr="009202AA" w:rsidDel="00A05EE8">
                <w:rPr>
                  <w:rFonts w:cs="Arial"/>
                </w:rPr>
                <w:delText>1475.9 - 1510.9 MHz</w:delText>
              </w:r>
            </w:del>
          </w:p>
        </w:tc>
        <w:tc>
          <w:tcPr>
            <w:tcW w:w="1190" w:type="dxa"/>
            <w:vAlign w:val="center"/>
          </w:tcPr>
          <w:p w14:paraId="2D9A9133" w14:textId="2AA5A8D0" w:rsidR="00B17FCC" w:rsidRPr="009202AA" w:rsidDel="00A05EE8" w:rsidRDefault="00B17FCC" w:rsidP="00160CF5">
            <w:pPr>
              <w:pStyle w:val="TAC"/>
              <w:rPr>
                <w:del w:id="3631" w:author="Aurelian Bria" w:date="2025-05-09T03:38:00Z"/>
                <w:rFonts w:cs="v5.0.0"/>
              </w:rPr>
            </w:pPr>
            <w:del w:id="3632" w:author="Aurelian Bria" w:date="2025-05-09T03:38:00Z">
              <w:r w:rsidRPr="009202AA" w:rsidDel="00A05EE8">
                <w:rPr>
                  <w:rFonts w:cs="v5.0.0"/>
                </w:rPr>
                <w:delText>-43 dBm</w:delText>
              </w:r>
            </w:del>
          </w:p>
        </w:tc>
        <w:tc>
          <w:tcPr>
            <w:tcW w:w="1701" w:type="dxa"/>
            <w:vAlign w:val="center"/>
          </w:tcPr>
          <w:p w14:paraId="1DC116FD" w14:textId="23B77CAE" w:rsidR="00B17FCC" w:rsidRPr="009202AA" w:rsidDel="00A05EE8" w:rsidRDefault="00B17FCC" w:rsidP="00160CF5">
            <w:pPr>
              <w:pStyle w:val="TAC"/>
              <w:rPr>
                <w:del w:id="3633" w:author="Aurelian Bria" w:date="2025-05-09T03:38:00Z"/>
                <w:rFonts w:cs="Arial"/>
              </w:rPr>
            </w:pPr>
            <w:del w:id="3634" w:author="Aurelian Bria" w:date="2025-05-09T03:38:00Z">
              <w:r w:rsidRPr="009202AA" w:rsidDel="00A05EE8">
                <w:rPr>
                  <w:rFonts w:cs="Arial"/>
                </w:rPr>
                <w:delText>1 MHz</w:delText>
              </w:r>
            </w:del>
          </w:p>
        </w:tc>
        <w:tc>
          <w:tcPr>
            <w:tcW w:w="4138" w:type="dxa"/>
            <w:vAlign w:val="center"/>
          </w:tcPr>
          <w:p w14:paraId="139BAA00" w14:textId="7AD60436" w:rsidR="00B17FCC" w:rsidRPr="009202AA" w:rsidDel="00A05EE8" w:rsidRDefault="00B17FCC" w:rsidP="00160CF5">
            <w:pPr>
              <w:pStyle w:val="TAC"/>
              <w:rPr>
                <w:del w:id="3635" w:author="Aurelian Bria" w:date="2025-05-09T03:38:00Z"/>
                <w:rFonts w:cs="Arial"/>
              </w:rPr>
            </w:pPr>
            <w:del w:id="3636"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637" w:author="Aurelian Bria" w:date="2025-05-09T03:38:00Z"/>
        </w:trPr>
        <w:tc>
          <w:tcPr>
            <w:tcW w:w="1105" w:type="dxa"/>
            <w:vMerge/>
            <w:tcBorders>
              <w:left w:val="single" w:sz="4" w:space="0" w:color="auto"/>
              <w:right w:val="single" w:sz="4" w:space="0" w:color="auto"/>
            </w:tcBorders>
          </w:tcPr>
          <w:p w14:paraId="7A394D48" w14:textId="02792640" w:rsidR="00B17FCC" w:rsidRPr="009202AA" w:rsidDel="00A05EE8" w:rsidRDefault="00B17FCC" w:rsidP="00160CF5">
            <w:pPr>
              <w:pStyle w:val="TAC"/>
              <w:rPr>
                <w:del w:id="3638" w:author="Aurelian Bria" w:date="2025-05-09T03:38:00Z"/>
                <w:rFonts w:cs="Arial"/>
              </w:rPr>
            </w:pPr>
          </w:p>
        </w:tc>
        <w:tc>
          <w:tcPr>
            <w:tcW w:w="1559" w:type="dxa"/>
            <w:tcBorders>
              <w:left w:val="single" w:sz="4" w:space="0" w:color="auto"/>
            </w:tcBorders>
            <w:vAlign w:val="center"/>
          </w:tcPr>
          <w:p w14:paraId="0356B414" w14:textId="7BE37AD4" w:rsidR="00B17FCC" w:rsidRPr="009202AA" w:rsidDel="00A05EE8" w:rsidRDefault="00B17FCC" w:rsidP="00160CF5">
            <w:pPr>
              <w:pStyle w:val="TAC"/>
              <w:rPr>
                <w:del w:id="3639" w:author="Aurelian Bria" w:date="2025-05-09T03:38:00Z"/>
                <w:rFonts w:cs="Arial"/>
              </w:rPr>
            </w:pPr>
            <w:del w:id="3640" w:author="Aurelian Bria" w:date="2025-05-09T03:38:00Z">
              <w:r w:rsidRPr="009202AA" w:rsidDel="00A05EE8">
                <w:rPr>
                  <w:rFonts w:cs="Arial"/>
                </w:rPr>
                <w:delText>1427.9 - 1447.9 MHz</w:delText>
              </w:r>
            </w:del>
          </w:p>
        </w:tc>
        <w:tc>
          <w:tcPr>
            <w:tcW w:w="1190" w:type="dxa"/>
            <w:vAlign w:val="center"/>
          </w:tcPr>
          <w:p w14:paraId="30470C8D" w14:textId="5D68C3E6" w:rsidR="00B17FCC" w:rsidRPr="009202AA" w:rsidDel="00A05EE8" w:rsidRDefault="00B17FCC" w:rsidP="00160CF5">
            <w:pPr>
              <w:pStyle w:val="TAC"/>
              <w:rPr>
                <w:del w:id="3641" w:author="Aurelian Bria" w:date="2025-05-09T03:38:00Z"/>
                <w:rFonts w:cs="v5.0.0"/>
              </w:rPr>
            </w:pPr>
            <w:del w:id="3642" w:author="Aurelian Bria" w:date="2025-05-09T03:38:00Z">
              <w:r w:rsidRPr="009202AA" w:rsidDel="00A05EE8">
                <w:rPr>
                  <w:rFonts w:cs="v5.0.0"/>
                </w:rPr>
                <w:delText>-40 dBm</w:delText>
              </w:r>
            </w:del>
          </w:p>
        </w:tc>
        <w:tc>
          <w:tcPr>
            <w:tcW w:w="1701" w:type="dxa"/>
            <w:vAlign w:val="center"/>
          </w:tcPr>
          <w:p w14:paraId="30B95A49" w14:textId="2EC3CE45" w:rsidR="00B17FCC" w:rsidRPr="009202AA" w:rsidDel="00A05EE8" w:rsidRDefault="00B17FCC" w:rsidP="00160CF5">
            <w:pPr>
              <w:pStyle w:val="TAC"/>
              <w:rPr>
                <w:del w:id="3643" w:author="Aurelian Bria" w:date="2025-05-09T03:38:00Z"/>
                <w:rFonts w:cs="Arial"/>
              </w:rPr>
            </w:pPr>
            <w:del w:id="3644" w:author="Aurelian Bria" w:date="2025-05-09T03:38:00Z">
              <w:r w:rsidRPr="009202AA" w:rsidDel="00A05EE8">
                <w:rPr>
                  <w:rFonts w:cs="Arial"/>
                </w:rPr>
                <w:delText>1 MHz</w:delText>
              </w:r>
            </w:del>
          </w:p>
        </w:tc>
        <w:tc>
          <w:tcPr>
            <w:tcW w:w="4138" w:type="dxa"/>
            <w:vAlign w:val="center"/>
          </w:tcPr>
          <w:p w14:paraId="51C96CEC" w14:textId="728A292D" w:rsidR="00B17FCC" w:rsidRPr="009202AA" w:rsidDel="00A05EE8" w:rsidRDefault="00B17FCC" w:rsidP="00160CF5">
            <w:pPr>
              <w:pStyle w:val="TAC"/>
              <w:rPr>
                <w:del w:id="3645" w:author="Aurelian Bria" w:date="2025-05-09T03:38:00Z"/>
                <w:rFonts w:cs="Arial"/>
              </w:rPr>
            </w:pPr>
            <w:del w:id="3646"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647" w:author="Aurelian Bria" w:date="2025-05-09T03:38:00Z"/>
        </w:trPr>
        <w:tc>
          <w:tcPr>
            <w:tcW w:w="1105" w:type="dxa"/>
            <w:vMerge/>
            <w:tcBorders>
              <w:left w:val="single" w:sz="4" w:space="0" w:color="auto"/>
              <w:bottom w:val="single" w:sz="4" w:space="0" w:color="auto"/>
              <w:right w:val="single" w:sz="4" w:space="0" w:color="auto"/>
            </w:tcBorders>
          </w:tcPr>
          <w:p w14:paraId="25D1E7A2" w14:textId="659D25D4" w:rsidR="00B17FCC" w:rsidRPr="009202AA" w:rsidDel="00A05EE8" w:rsidRDefault="00B17FCC" w:rsidP="00160CF5">
            <w:pPr>
              <w:pStyle w:val="TAC"/>
              <w:rPr>
                <w:del w:id="3648" w:author="Aurelian Bria" w:date="2025-05-09T03:38:00Z"/>
                <w:rFonts w:cs="Arial"/>
              </w:rPr>
            </w:pPr>
          </w:p>
        </w:tc>
        <w:tc>
          <w:tcPr>
            <w:tcW w:w="1559" w:type="dxa"/>
            <w:tcBorders>
              <w:left w:val="single" w:sz="4" w:space="0" w:color="auto"/>
            </w:tcBorders>
            <w:vAlign w:val="center"/>
          </w:tcPr>
          <w:p w14:paraId="00AFFFA2" w14:textId="05C005BD" w:rsidR="00B17FCC" w:rsidRPr="009202AA" w:rsidDel="00A05EE8" w:rsidRDefault="00B17FCC" w:rsidP="00160CF5">
            <w:pPr>
              <w:pStyle w:val="TAC"/>
              <w:rPr>
                <w:del w:id="3649" w:author="Aurelian Bria" w:date="2025-05-09T03:38:00Z"/>
                <w:rFonts w:cs="Arial"/>
              </w:rPr>
            </w:pPr>
            <w:del w:id="3650" w:author="Aurelian Bria" w:date="2025-05-09T03:38:00Z">
              <w:r w:rsidRPr="009202AA" w:rsidDel="00A05EE8">
                <w:rPr>
                  <w:rFonts w:cs="Arial"/>
                </w:rPr>
                <w:delText>1447.9 – 1462.9 MHz</w:delText>
              </w:r>
            </w:del>
          </w:p>
        </w:tc>
        <w:tc>
          <w:tcPr>
            <w:tcW w:w="1190" w:type="dxa"/>
            <w:vAlign w:val="center"/>
          </w:tcPr>
          <w:p w14:paraId="7AEE8BCA" w14:textId="10A01EEB" w:rsidR="00B17FCC" w:rsidRPr="009202AA" w:rsidDel="00A05EE8" w:rsidRDefault="00B17FCC" w:rsidP="00160CF5">
            <w:pPr>
              <w:pStyle w:val="TAC"/>
              <w:rPr>
                <w:del w:id="3651" w:author="Aurelian Bria" w:date="2025-05-09T03:38:00Z"/>
                <w:rFonts w:cs="v5.0.0"/>
              </w:rPr>
            </w:pPr>
            <w:del w:id="3652" w:author="Aurelian Bria" w:date="2025-05-09T03:38:00Z">
              <w:r w:rsidRPr="009202AA" w:rsidDel="00A05EE8">
                <w:rPr>
                  <w:rFonts w:cs="v5.0.0"/>
                </w:rPr>
                <w:delText>-40 dBm</w:delText>
              </w:r>
            </w:del>
          </w:p>
        </w:tc>
        <w:tc>
          <w:tcPr>
            <w:tcW w:w="1701" w:type="dxa"/>
            <w:vAlign w:val="center"/>
          </w:tcPr>
          <w:p w14:paraId="2C75CF74" w14:textId="3F6278AB" w:rsidR="00B17FCC" w:rsidRPr="009202AA" w:rsidDel="00A05EE8" w:rsidRDefault="00B17FCC" w:rsidP="00160CF5">
            <w:pPr>
              <w:pStyle w:val="TAC"/>
              <w:rPr>
                <w:del w:id="3653" w:author="Aurelian Bria" w:date="2025-05-09T03:38:00Z"/>
                <w:rFonts w:cs="Arial"/>
              </w:rPr>
            </w:pPr>
            <w:del w:id="3654" w:author="Aurelian Bria" w:date="2025-05-09T03:38:00Z">
              <w:r w:rsidRPr="009202AA" w:rsidDel="00A05EE8">
                <w:rPr>
                  <w:rFonts w:cs="Arial"/>
                </w:rPr>
                <w:delText>1 MHz</w:delText>
              </w:r>
            </w:del>
          </w:p>
        </w:tc>
        <w:tc>
          <w:tcPr>
            <w:tcW w:w="4138" w:type="dxa"/>
            <w:vAlign w:val="center"/>
          </w:tcPr>
          <w:p w14:paraId="3EA458F3" w14:textId="0A985845" w:rsidR="00B17FCC" w:rsidRPr="009202AA" w:rsidDel="00A05EE8" w:rsidRDefault="00B17FCC" w:rsidP="00160CF5">
            <w:pPr>
              <w:pStyle w:val="TAC"/>
              <w:rPr>
                <w:del w:id="3655" w:author="Aurelian Bria" w:date="2025-05-09T03:38:00Z"/>
                <w:rFonts w:cs="Arial"/>
              </w:rPr>
            </w:pPr>
            <w:del w:id="3656"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657" w:author="Aurelian Bria" w:date="2025-05-09T03:38:00Z"/>
        </w:trPr>
        <w:tc>
          <w:tcPr>
            <w:tcW w:w="1105" w:type="dxa"/>
            <w:vMerge w:val="restart"/>
            <w:tcBorders>
              <w:top w:val="single" w:sz="4" w:space="0" w:color="auto"/>
              <w:left w:val="single" w:sz="4" w:space="0" w:color="auto"/>
              <w:right w:val="single" w:sz="4" w:space="0" w:color="auto"/>
            </w:tcBorders>
          </w:tcPr>
          <w:p w14:paraId="7A466317" w14:textId="28D378EA" w:rsidR="00B17FCC" w:rsidRPr="009202AA" w:rsidDel="00A05EE8" w:rsidRDefault="00B17FCC" w:rsidP="00160CF5">
            <w:pPr>
              <w:pStyle w:val="TAC"/>
              <w:rPr>
                <w:del w:id="3658" w:author="Aurelian Bria" w:date="2025-05-09T03:38:00Z"/>
                <w:rFonts w:cs="Arial"/>
              </w:rPr>
            </w:pPr>
            <w:del w:id="3659"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660" w:author="Aurelian Bria" w:date="2025-05-09T03:38:00Z"/>
                <w:rFonts w:cs="Arial"/>
              </w:rPr>
            </w:pPr>
            <w:del w:id="3661"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vAlign w:val="center"/>
          </w:tcPr>
          <w:p w14:paraId="35629048" w14:textId="5E60E10B" w:rsidR="00B17FCC" w:rsidRPr="009202AA" w:rsidDel="00A05EE8" w:rsidRDefault="00B17FCC" w:rsidP="00160CF5">
            <w:pPr>
              <w:pStyle w:val="TAC"/>
              <w:rPr>
                <w:del w:id="3662" w:author="Aurelian Bria" w:date="2025-05-09T03:38:00Z"/>
                <w:rFonts w:cs="Arial"/>
              </w:rPr>
            </w:pPr>
            <w:del w:id="3663" w:author="Aurelian Bria" w:date="2025-05-09T03:38:00Z">
              <w:r w:rsidRPr="009202AA" w:rsidDel="00A05EE8">
                <w:rPr>
                  <w:rFonts w:cs="Arial"/>
                </w:rPr>
                <w:delText>729 - 746 MHz</w:delText>
              </w:r>
            </w:del>
          </w:p>
        </w:tc>
        <w:tc>
          <w:tcPr>
            <w:tcW w:w="1190" w:type="dxa"/>
            <w:vAlign w:val="center"/>
          </w:tcPr>
          <w:p w14:paraId="2145F0B3" w14:textId="198660BB" w:rsidR="00B17FCC" w:rsidRPr="009202AA" w:rsidDel="00A05EE8" w:rsidRDefault="00B17FCC" w:rsidP="00160CF5">
            <w:pPr>
              <w:pStyle w:val="TAC"/>
              <w:rPr>
                <w:del w:id="3664" w:author="Aurelian Bria" w:date="2025-05-09T03:38:00Z"/>
                <w:rFonts w:cs="v5.0.0"/>
              </w:rPr>
            </w:pPr>
            <w:del w:id="3665" w:author="Aurelian Bria" w:date="2025-05-09T03:38:00Z">
              <w:r w:rsidRPr="009202AA" w:rsidDel="00A05EE8">
                <w:rPr>
                  <w:rFonts w:cs="v5.0.0"/>
                </w:rPr>
                <w:delText>-43 dBm</w:delText>
              </w:r>
            </w:del>
          </w:p>
        </w:tc>
        <w:tc>
          <w:tcPr>
            <w:tcW w:w="1701" w:type="dxa"/>
            <w:vAlign w:val="center"/>
          </w:tcPr>
          <w:p w14:paraId="132FD501" w14:textId="64F2B4FA" w:rsidR="00B17FCC" w:rsidRPr="009202AA" w:rsidDel="00A05EE8" w:rsidRDefault="00B17FCC" w:rsidP="00160CF5">
            <w:pPr>
              <w:pStyle w:val="TAC"/>
              <w:rPr>
                <w:del w:id="3666" w:author="Aurelian Bria" w:date="2025-05-09T03:38:00Z"/>
                <w:rFonts w:cs="Arial"/>
              </w:rPr>
            </w:pPr>
            <w:del w:id="3667" w:author="Aurelian Bria" w:date="2025-05-09T03:38:00Z">
              <w:r w:rsidRPr="009202AA" w:rsidDel="00A05EE8">
                <w:rPr>
                  <w:rFonts w:cs="Arial"/>
                </w:rPr>
                <w:delText>1 MHz</w:delText>
              </w:r>
            </w:del>
          </w:p>
        </w:tc>
        <w:tc>
          <w:tcPr>
            <w:tcW w:w="4138" w:type="dxa"/>
            <w:vAlign w:val="center"/>
          </w:tcPr>
          <w:p w14:paraId="2D0B2FE7" w14:textId="67740E33" w:rsidR="00B17FCC" w:rsidRPr="009202AA" w:rsidDel="00A05EE8" w:rsidRDefault="00B17FCC" w:rsidP="00160CF5">
            <w:pPr>
              <w:pStyle w:val="TAC"/>
              <w:rPr>
                <w:del w:id="3668" w:author="Aurelian Bria" w:date="2025-05-09T03:38:00Z"/>
                <w:rFonts w:cs="Arial"/>
              </w:rPr>
            </w:pPr>
            <w:del w:id="366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670" w:author="Aurelian Bria" w:date="2025-05-09T03:38:00Z"/>
        </w:trPr>
        <w:tc>
          <w:tcPr>
            <w:tcW w:w="1105" w:type="dxa"/>
            <w:vMerge/>
            <w:tcBorders>
              <w:left w:val="single" w:sz="4" w:space="0" w:color="auto"/>
              <w:bottom w:val="single" w:sz="4" w:space="0" w:color="auto"/>
              <w:right w:val="single" w:sz="4" w:space="0" w:color="auto"/>
            </w:tcBorders>
          </w:tcPr>
          <w:p w14:paraId="335716A6" w14:textId="590E70CA" w:rsidR="00B17FCC" w:rsidRPr="009202AA" w:rsidDel="00A05EE8" w:rsidRDefault="00B17FCC" w:rsidP="00160CF5">
            <w:pPr>
              <w:pStyle w:val="TAC"/>
              <w:rPr>
                <w:del w:id="3671" w:author="Aurelian Bria" w:date="2025-05-09T03:38:00Z"/>
                <w:rFonts w:cs="Arial"/>
              </w:rPr>
            </w:pPr>
          </w:p>
        </w:tc>
        <w:tc>
          <w:tcPr>
            <w:tcW w:w="1559" w:type="dxa"/>
            <w:tcBorders>
              <w:left w:val="single" w:sz="4" w:space="0" w:color="auto"/>
            </w:tcBorders>
            <w:vAlign w:val="center"/>
          </w:tcPr>
          <w:p w14:paraId="2F0C9C32" w14:textId="08760BD1" w:rsidR="00B17FCC" w:rsidRPr="009202AA" w:rsidDel="00A05EE8" w:rsidRDefault="00B17FCC" w:rsidP="00160CF5">
            <w:pPr>
              <w:pStyle w:val="TAC"/>
              <w:rPr>
                <w:del w:id="3672" w:author="Aurelian Bria" w:date="2025-05-09T03:38:00Z"/>
                <w:rFonts w:cs="Arial"/>
              </w:rPr>
            </w:pPr>
            <w:del w:id="3673" w:author="Aurelian Bria" w:date="2025-05-09T03:38:00Z">
              <w:r w:rsidRPr="009202AA" w:rsidDel="00A05EE8">
                <w:rPr>
                  <w:rFonts w:cs="Arial"/>
                </w:rPr>
                <w:delText>699 - 716 MHz</w:delText>
              </w:r>
            </w:del>
          </w:p>
        </w:tc>
        <w:tc>
          <w:tcPr>
            <w:tcW w:w="1190" w:type="dxa"/>
            <w:vAlign w:val="center"/>
          </w:tcPr>
          <w:p w14:paraId="11D1055B" w14:textId="0537F77A" w:rsidR="00B17FCC" w:rsidRPr="009202AA" w:rsidDel="00A05EE8" w:rsidRDefault="00B17FCC" w:rsidP="00160CF5">
            <w:pPr>
              <w:pStyle w:val="TAC"/>
              <w:rPr>
                <w:del w:id="3674" w:author="Aurelian Bria" w:date="2025-05-09T03:38:00Z"/>
                <w:rFonts w:cs="v5.0.0"/>
              </w:rPr>
            </w:pPr>
            <w:del w:id="3675" w:author="Aurelian Bria" w:date="2025-05-09T03:38:00Z">
              <w:r w:rsidRPr="009202AA" w:rsidDel="00A05EE8">
                <w:rPr>
                  <w:rFonts w:cs="v5.0.0"/>
                </w:rPr>
                <w:delText>-40 dBm</w:delText>
              </w:r>
            </w:del>
          </w:p>
        </w:tc>
        <w:tc>
          <w:tcPr>
            <w:tcW w:w="1701" w:type="dxa"/>
            <w:vAlign w:val="center"/>
          </w:tcPr>
          <w:p w14:paraId="1AC729B6" w14:textId="4436880C" w:rsidR="00B17FCC" w:rsidRPr="009202AA" w:rsidDel="00A05EE8" w:rsidRDefault="00B17FCC" w:rsidP="00160CF5">
            <w:pPr>
              <w:pStyle w:val="TAC"/>
              <w:rPr>
                <w:del w:id="3676" w:author="Aurelian Bria" w:date="2025-05-09T03:38:00Z"/>
                <w:rFonts w:cs="Arial"/>
              </w:rPr>
            </w:pPr>
            <w:del w:id="3677" w:author="Aurelian Bria" w:date="2025-05-09T03:38:00Z">
              <w:r w:rsidRPr="009202AA" w:rsidDel="00A05EE8">
                <w:rPr>
                  <w:rFonts w:cs="Arial"/>
                </w:rPr>
                <w:delText>1 MHz</w:delText>
              </w:r>
            </w:del>
          </w:p>
        </w:tc>
        <w:tc>
          <w:tcPr>
            <w:tcW w:w="4138" w:type="dxa"/>
            <w:vAlign w:val="center"/>
          </w:tcPr>
          <w:p w14:paraId="6597E0B0" w14:textId="79BA53DB" w:rsidR="00B17FCC" w:rsidRPr="009202AA" w:rsidDel="00A05EE8" w:rsidRDefault="00B17FCC" w:rsidP="00160CF5">
            <w:pPr>
              <w:pStyle w:val="TAC"/>
              <w:rPr>
                <w:del w:id="3678" w:author="Aurelian Bria" w:date="2025-05-09T03:38:00Z"/>
                <w:rFonts w:cs="v5.0.0"/>
              </w:rPr>
            </w:pPr>
            <w:del w:id="367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680" w:author="Aurelian Bria" w:date="2025-05-09T03:38:00Z"/>
        </w:trPr>
        <w:tc>
          <w:tcPr>
            <w:tcW w:w="1105" w:type="dxa"/>
            <w:vMerge w:val="restart"/>
            <w:tcBorders>
              <w:top w:val="single" w:sz="4" w:space="0" w:color="auto"/>
              <w:left w:val="single" w:sz="4" w:space="0" w:color="auto"/>
              <w:right w:val="single" w:sz="4" w:space="0" w:color="auto"/>
            </w:tcBorders>
          </w:tcPr>
          <w:p w14:paraId="54841F28" w14:textId="13578FBC" w:rsidR="00B17FCC" w:rsidRPr="006838F5" w:rsidDel="00A05EE8" w:rsidRDefault="00B17FCC" w:rsidP="00160CF5">
            <w:pPr>
              <w:pStyle w:val="TAC"/>
              <w:rPr>
                <w:del w:id="3681" w:author="Aurelian Bria" w:date="2025-05-09T03:38:00Z"/>
                <w:rFonts w:cs="Arial"/>
                <w:lang w:val="en-US"/>
              </w:rPr>
            </w:pPr>
            <w:del w:id="3682"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83" w:author="Aurelian Bria" w:date="2025-05-09T03:38:00Z"/>
                <w:rFonts w:cs="Arial"/>
                <w:lang w:val="en-US"/>
              </w:rPr>
            </w:pPr>
            <w:del w:id="3684" w:author="Aurelian Bria" w:date="2025-05-09T03:38:00Z">
              <w:r w:rsidRPr="006838F5" w:rsidDel="00A05EE8">
                <w:rPr>
                  <w:rFonts w:cs="Arial"/>
                  <w:lang w:val="en-US"/>
                </w:rPr>
                <w:delText>E-UTRA Band 13 or NR band n13</w:delText>
              </w:r>
            </w:del>
          </w:p>
        </w:tc>
        <w:tc>
          <w:tcPr>
            <w:tcW w:w="1559" w:type="dxa"/>
            <w:tcBorders>
              <w:left w:val="single" w:sz="4" w:space="0" w:color="auto"/>
            </w:tcBorders>
            <w:vAlign w:val="center"/>
          </w:tcPr>
          <w:p w14:paraId="4477BF20" w14:textId="029FC6EB" w:rsidR="00B17FCC" w:rsidRPr="009202AA" w:rsidDel="00A05EE8" w:rsidRDefault="00B17FCC" w:rsidP="00160CF5">
            <w:pPr>
              <w:pStyle w:val="TAC"/>
              <w:rPr>
                <w:del w:id="3685" w:author="Aurelian Bria" w:date="2025-05-09T03:38:00Z"/>
                <w:rFonts w:cs="Arial"/>
              </w:rPr>
            </w:pPr>
            <w:del w:id="3686" w:author="Aurelian Bria" w:date="2025-05-09T03:38:00Z">
              <w:r w:rsidRPr="009202AA" w:rsidDel="00A05EE8">
                <w:rPr>
                  <w:rFonts w:cs="Arial"/>
                </w:rPr>
                <w:delText>746 - 756 MHz</w:delText>
              </w:r>
            </w:del>
          </w:p>
        </w:tc>
        <w:tc>
          <w:tcPr>
            <w:tcW w:w="1190" w:type="dxa"/>
            <w:vAlign w:val="center"/>
          </w:tcPr>
          <w:p w14:paraId="40EBF92E" w14:textId="53F25109" w:rsidR="00B17FCC" w:rsidRPr="009202AA" w:rsidDel="00A05EE8" w:rsidRDefault="00B17FCC" w:rsidP="00160CF5">
            <w:pPr>
              <w:pStyle w:val="TAC"/>
              <w:rPr>
                <w:del w:id="3687" w:author="Aurelian Bria" w:date="2025-05-09T03:38:00Z"/>
                <w:rFonts w:cs="v5.0.0"/>
              </w:rPr>
            </w:pPr>
            <w:del w:id="3688" w:author="Aurelian Bria" w:date="2025-05-09T03:38:00Z">
              <w:r w:rsidRPr="009202AA" w:rsidDel="00A05EE8">
                <w:rPr>
                  <w:rFonts w:cs="v5.0.0"/>
                </w:rPr>
                <w:delText>-43 dBm</w:delText>
              </w:r>
            </w:del>
          </w:p>
        </w:tc>
        <w:tc>
          <w:tcPr>
            <w:tcW w:w="1701" w:type="dxa"/>
            <w:vAlign w:val="center"/>
          </w:tcPr>
          <w:p w14:paraId="37C32949" w14:textId="4A66D1FF" w:rsidR="00B17FCC" w:rsidRPr="009202AA" w:rsidDel="00A05EE8" w:rsidRDefault="00B17FCC" w:rsidP="00160CF5">
            <w:pPr>
              <w:pStyle w:val="TAC"/>
              <w:rPr>
                <w:del w:id="3689" w:author="Aurelian Bria" w:date="2025-05-09T03:38:00Z"/>
                <w:rFonts w:cs="Arial"/>
              </w:rPr>
            </w:pPr>
            <w:del w:id="3690" w:author="Aurelian Bria" w:date="2025-05-09T03:38:00Z">
              <w:r w:rsidRPr="009202AA" w:rsidDel="00A05EE8">
                <w:rPr>
                  <w:rFonts w:cs="Arial"/>
                </w:rPr>
                <w:delText>1 MHz</w:delText>
              </w:r>
            </w:del>
          </w:p>
        </w:tc>
        <w:tc>
          <w:tcPr>
            <w:tcW w:w="4138" w:type="dxa"/>
            <w:vAlign w:val="center"/>
          </w:tcPr>
          <w:p w14:paraId="5513AB9C" w14:textId="60ABD003" w:rsidR="00B17FCC" w:rsidRPr="009202AA" w:rsidDel="00A05EE8" w:rsidRDefault="00B17FCC" w:rsidP="00160CF5">
            <w:pPr>
              <w:pStyle w:val="TAC"/>
              <w:rPr>
                <w:del w:id="3691" w:author="Aurelian Bria" w:date="2025-05-09T03:38:00Z"/>
                <w:rFonts w:cs="Arial"/>
              </w:rPr>
            </w:pPr>
            <w:del w:id="369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93" w:author="Aurelian Bria" w:date="2025-05-09T03:38:00Z"/>
        </w:trPr>
        <w:tc>
          <w:tcPr>
            <w:tcW w:w="1105" w:type="dxa"/>
            <w:vMerge/>
            <w:tcBorders>
              <w:left w:val="single" w:sz="4" w:space="0" w:color="auto"/>
              <w:bottom w:val="single" w:sz="4" w:space="0" w:color="auto"/>
              <w:right w:val="single" w:sz="4" w:space="0" w:color="auto"/>
            </w:tcBorders>
          </w:tcPr>
          <w:p w14:paraId="42A37993" w14:textId="5D102B17" w:rsidR="00B17FCC" w:rsidRPr="009202AA" w:rsidDel="00A05EE8" w:rsidRDefault="00B17FCC" w:rsidP="00160CF5">
            <w:pPr>
              <w:pStyle w:val="TAC"/>
              <w:rPr>
                <w:del w:id="3694" w:author="Aurelian Bria" w:date="2025-05-09T03:38:00Z"/>
                <w:rFonts w:cs="Arial"/>
              </w:rPr>
            </w:pPr>
          </w:p>
        </w:tc>
        <w:tc>
          <w:tcPr>
            <w:tcW w:w="1559" w:type="dxa"/>
            <w:tcBorders>
              <w:left w:val="single" w:sz="4" w:space="0" w:color="auto"/>
            </w:tcBorders>
            <w:vAlign w:val="center"/>
          </w:tcPr>
          <w:p w14:paraId="147BDE56" w14:textId="735C5BF4" w:rsidR="00B17FCC" w:rsidRPr="009202AA" w:rsidDel="00A05EE8" w:rsidRDefault="00B17FCC" w:rsidP="00160CF5">
            <w:pPr>
              <w:pStyle w:val="TAC"/>
              <w:rPr>
                <w:del w:id="3695" w:author="Aurelian Bria" w:date="2025-05-09T03:38:00Z"/>
                <w:rFonts w:cs="Arial"/>
              </w:rPr>
            </w:pPr>
            <w:del w:id="3696" w:author="Aurelian Bria" w:date="2025-05-09T03:38:00Z">
              <w:r w:rsidRPr="009202AA" w:rsidDel="00A05EE8">
                <w:rPr>
                  <w:rFonts w:cs="Arial"/>
                </w:rPr>
                <w:delText>777 - 787 MHz</w:delText>
              </w:r>
            </w:del>
          </w:p>
        </w:tc>
        <w:tc>
          <w:tcPr>
            <w:tcW w:w="1190" w:type="dxa"/>
            <w:vAlign w:val="center"/>
          </w:tcPr>
          <w:p w14:paraId="6F0D4C3A" w14:textId="7B41A141" w:rsidR="00B17FCC" w:rsidRPr="009202AA" w:rsidDel="00A05EE8" w:rsidRDefault="00B17FCC" w:rsidP="00160CF5">
            <w:pPr>
              <w:pStyle w:val="TAC"/>
              <w:rPr>
                <w:del w:id="3697" w:author="Aurelian Bria" w:date="2025-05-09T03:38:00Z"/>
                <w:rFonts w:cs="v5.0.0"/>
              </w:rPr>
            </w:pPr>
            <w:del w:id="3698" w:author="Aurelian Bria" w:date="2025-05-09T03:38:00Z">
              <w:r w:rsidRPr="009202AA" w:rsidDel="00A05EE8">
                <w:rPr>
                  <w:rFonts w:cs="v5.0.0"/>
                </w:rPr>
                <w:delText>-40 dBm</w:delText>
              </w:r>
            </w:del>
          </w:p>
        </w:tc>
        <w:tc>
          <w:tcPr>
            <w:tcW w:w="1701" w:type="dxa"/>
            <w:vAlign w:val="center"/>
          </w:tcPr>
          <w:p w14:paraId="6C3235BE" w14:textId="287FFCAD" w:rsidR="00B17FCC" w:rsidRPr="009202AA" w:rsidDel="00A05EE8" w:rsidRDefault="00B17FCC" w:rsidP="00160CF5">
            <w:pPr>
              <w:pStyle w:val="TAC"/>
              <w:rPr>
                <w:del w:id="3699" w:author="Aurelian Bria" w:date="2025-05-09T03:38:00Z"/>
                <w:rFonts w:cs="Arial"/>
              </w:rPr>
            </w:pPr>
            <w:del w:id="3700" w:author="Aurelian Bria" w:date="2025-05-09T03:38:00Z">
              <w:r w:rsidRPr="009202AA" w:rsidDel="00A05EE8">
                <w:rPr>
                  <w:rFonts w:cs="Arial"/>
                </w:rPr>
                <w:delText>1 MHz</w:delText>
              </w:r>
            </w:del>
          </w:p>
        </w:tc>
        <w:tc>
          <w:tcPr>
            <w:tcW w:w="4138" w:type="dxa"/>
            <w:vAlign w:val="center"/>
          </w:tcPr>
          <w:p w14:paraId="5D44B0C9" w14:textId="2B522DFB" w:rsidR="00B17FCC" w:rsidRPr="009202AA" w:rsidDel="00A05EE8" w:rsidRDefault="00B17FCC" w:rsidP="00160CF5">
            <w:pPr>
              <w:pStyle w:val="TAC"/>
              <w:rPr>
                <w:del w:id="3701" w:author="Aurelian Bria" w:date="2025-05-09T03:38:00Z"/>
                <w:rFonts w:cs="Arial"/>
              </w:rPr>
            </w:pPr>
            <w:del w:id="370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703" w:author="Aurelian Bria" w:date="2025-05-09T03:38:00Z"/>
        </w:trPr>
        <w:tc>
          <w:tcPr>
            <w:tcW w:w="1105" w:type="dxa"/>
            <w:vMerge w:val="restart"/>
            <w:tcBorders>
              <w:top w:val="single" w:sz="4" w:space="0" w:color="auto"/>
              <w:left w:val="single" w:sz="4" w:space="0" w:color="auto"/>
              <w:right w:val="single" w:sz="4" w:space="0" w:color="auto"/>
            </w:tcBorders>
          </w:tcPr>
          <w:p w14:paraId="1AE85810" w14:textId="6FB08539" w:rsidR="00B17FCC" w:rsidRPr="006838F5" w:rsidDel="00A05EE8" w:rsidRDefault="00B17FCC" w:rsidP="00160CF5">
            <w:pPr>
              <w:pStyle w:val="TAC"/>
              <w:rPr>
                <w:del w:id="3704" w:author="Aurelian Bria" w:date="2025-05-09T03:38:00Z"/>
                <w:rFonts w:cs="Arial"/>
                <w:lang w:val="en-US"/>
              </w:rPr>
            </w:pPr>
            <w:del w:id="3705"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706" w:author="Aurelian Bria" w:date="2025-05-09T03:38:00Z"/>
                <w:rFonts w:cs="Arial"/>
                <w:lang w:val="en-US"/>
              </w:rPr>
            </w:pPr>
            <w:del w:id="3707" w:author="Aurelian Bria" w:date="2025-05-09T03:38:00Z">
              <w:r w:rsidRPr="006838F5" w:rsidDel="00A05EE8">
                <w:rPr>
                  <w:rFonts w:cs="Arial"/>
                  <w:lang w:val="en-US"/>
                </w:rPr>
                <w:delText>E-UTRA Band 14</w:delText>
              </w:r>
            </w:del>
          </w:p>
        </w:tc>
        <w:tc>
          <w:tcPr>
            <w:tcW w:w="1559" w:type="dxa"/>
            <w:tcBorders>
              <w:left w:val="single" w:sz="4" w:space="0" w:color="auto"/>
            </w:tcBorders>
            <w:vAlign w:val="center"/>
          </w:tcPr>
          <w:p w14:paraId="00BFFDC3" w14:textId="71F4467D" w:rsidR="00B17FCC" w:rsidRPr="009202AA" w:rsidDel="00A05EE8" w:rsidRDefault="00B17FCC" w:rsidP="00160CF5">
            <w:pPr>
              <w:pStyle w:val="TAC"/>
              <w:rPr>
                <w:del w:id="3708" w:author="Aurelian Bria" w:date="2025-05-09T03:38:00Z"/>
                <w:rFonts w:cs="Arial"/>
              </w:rPr>
            </w:pPr>
            <w:del w:id="3709" w:author="Aurelian Bria" w:date="2025-05-09T03:38:00Z">
              <w:r w:rsidRPr="009202AA" w:rsidDel="00A05EE8">
                <w:rPr>
                  <w:rFonts w:cs="Arial"/>
                </w:rPr>
                <w:delText>758 - 768 MHz</w:delText>
              </w:r>
            </w:del>
          </w:p>
        </w:tc>
        <w:tc>
          <w:tcPr>
            <w:tcW w:w="1190" w:type="dxa"/>
            <w:vAlign w:val="center"/>
          </w:tcPr>
          <w:p w14:paraId="6076DDDB" w14:textId="31A4E5CD" w:rsidR="00B17FCC" w:rsidRPr="009202AA" w:rsidDel="00A05EE8" w:rsidRDefault="00B17FCC" w:rsidP="00160CF5">
            <w:pPr>
              <w:pStyle w:val="TAC"/>
              <w:rPr>
                <w:del w:id="3710" w:author="Aurelian Bria" w:date="2025-05-09T03:38:00Z"/>
                <w:rFonts w:cs="v5.0.0"/>
              </w:rPr>
            </w:pPr>
            <w:del w:id="3711" w:author="Aurelian Bria" w:date="2025-05-09T03:38:00Z">
              <w:r w:rsidRPr="009202AA" w:rsidDel="00A05EE8">
                <w:rPr>
                  <w:rFonts w:cs="v5.0.0"/>
                </w:rPr>
                <w:delText>-43 dBm</w:delText>
              </w:r>
            </w:del>
          </w:p>
        </w:tc>
        <w:tc>
          <w:tcPr>
            <w:tcW w:w="1701" w:type="dxa"/>
            <w:vAlign w:val="center"/>
          </w:tcPr>
          <w:p w14:paraId="4B2A075B" w14:textId="02195D25" w:rsidR="00B17FCC" w:rsidRPr="009202AA" w:rsidDel="00A05EE8" w:rsidRDefault="00B17FCC" w:rsidP="00160CF5">
            <w:pPr>
              <w:pStyle w:val="TAC"/>
              <w:rPr>
                <w:del w:id="3712" w:author="Aurelian Bria" w:date="2025-05-09T03:38:00Z"/>
                <w:rFonts w:cs="Arial"/>
              </w:rPr>
            </w:pPr>
            <w:del w:id="3713" w:author="Aurelian Bria" w:date="2025-05-09T03:38:00Z">
              <w:r w:rsidRPr="009202AA" w:rsidDel="00A05EE8">
                <w:rPr>
                  <w:rFonts w:cs="Arial"/>
                </w:rPr>
                <w:delText>1 MHz</w:delText>
              </w:r>
            </w:del>
          </w:p>
        </w:tc>
        <w:tc>
          <w:tcPr>
            <w:tcW w:w="4138" w:type="dxa"/>
            <w:vAlign w:val="center"/>
          </w:tcPr>
          <w:p w14:paraId="26690979" w14:textId="65D4B05F" w:rsidR="00B17FCC" w:rsidRPr="009202AA" w:rsidDel="00A05EE8" w:rsidRDefault="00B17FCC" w:rsidP="00160CF5">
            <w:pPr>
              <w:pStyle w:val="TAC"/>
              <w:rPr>
                <w:del w:id="3714" w:author="Aurelian Bria" w:date="2025-05-09T03:38:00Z"/>
                <w:rFonts w:cs="Arial"/>
              </w:rPr>
            </w:pPr>
            <w:del w:id="371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716" w:author="Aurelian Bria" w:date="2025-05-09T03:38:00Z"/>
        </w:trPr>
        <w:tc>
          <w:tcPr>
            <w:tcW w:w="1105" w:type="dxa"/>
            <w:vMerge/>
            <w:tcBorders>
              <w:left w:val="single" w:sz="4" w:space="0" w:color="auto"/>
              <w:bottom w:val="single" w:sz="4" w:space="0" w:color="auto"/>
              <w:right w:val="single" w:sz="4" w:space="0" w:color="auto"/>
            </w:tcBorders>
          </w:tcPr>
          <w:p w14:paraId="77813E29" w14:textId="464B3807" w:rsidR="00B17FCC" w:rsidRPr="009202AA" w:rsidDel="00A05EE8" w:rsidRDefault="00B17FCC" w:rsidP="00160CF5">
            <w:pPr>
              <w:pStyle w:val="TAC"/>
              <w:rPr>
                <w:del w:id="3717" w:author="Aurelian Bria" w:date="2025-05-09T03:38:00Z"/>
                <w:rFonts w:cs="Arial"/>
              </w:rPr>
            </w:pPr>
          </w:p>
        </w:tc>
        <w:tc>
          <w:tcPr>
            <w:tcW w:w="1559" w:type="dxa"/>
            <w:tcBorders>
              <w:left w:val="single" w:sz="4" w:space="0" w:color="auto"/>
            </w:tcBorders>
            <w:vAlign w:val="center"/>
          </w:tcPr>
          <w:p w14:paraId="343AA75A" w14:textId="7F90B455" w:rsidR="00B17FCC" w:rsidRPr="009202AA" w:rsidDel="00A05EE8" w:rsidRDefault="00B17FCC" w:rsidP="00160CF5">
            <w:pPr>
              <w:pStyle w:val="TAC"/>
              <w:rPr>
                <w:del w:id="3718" w:author="Aurelian Bria" w:date="2025-05-09T03:38:00Z"/>
                <w:rFonts w:cs="Arial"/>
              </w:rPr>
            </w:pPr>
            <w:del w:id="3719" w:author="Aurelian Bria" w:date="2025-05-09T03:38:00Z">
              <w:r w:rsidRPr="009202AA" w:rsidDel="00A05EE8">
                <w:rPr>
                  <w:rFonts w:cs="Arial"/>
                </w:rPr>
                <w:delText>788 - 798 MHz</w:delText>
              </w:r>
            </w:del>
          </w:p>
        </w:tc>
        <w:tc>
          <w:tcPr>
            <w:tcW w:w="1190" w:type="dxa"/>
            <w:vAlign w:val="center"/>
          </w:tcPr>
          <w:p w14:paraId="4932F64B" w14:textId="0E0A5F0A" w:rsidR="00B17FCC" w:rsidRPr="009202AA" w:rsidDel="00A05EE8" w:rsidRDefault="00B17FCC" w:rsidP="00160CF5">
            <w:pPr>
              <w:pStyle w:val="TAC"/>
              <w:rPr>
                <w:del w:id="3720" w:author="Aurelian Bria" w:date="2025-05-09T03:38:00Z"/>
                <w:rFonts w:cs="v5.0.0"/>
              </w:rPr>
            </w:pPr>
            <w:del w:id="3721" w:author="Aurelian Bria" w:date="2025-05-09T03:38:00Z">
              <w:r w:rsidRPr="009202AA" w:rsidDel="00A05EE8">
                <w:rPr>
                  <w:rFonts w:cs="v5.0.0"/>
                </w:rPr>
                <w:delText>-40 dBm</w:delText>
              </w:r>
            </w:del>
          </w:p>
        </w:tc>
        <w:tc>
          <w:tcPr>
            <w:tcW w:w="1701" w:type="dxa"/>
            <w:vAlign w:val="center"/>
          </w:tcPr>
          <w:p w14:paraId="431F89D7" w14:textId="1989280E" w:rsidR="00B17FCC" w:rsidRPr="009202AA" w:rsidDel="00A05EE8" w:rsidRDefault="00B17FCC" w:rsidP="00160CF5">
            <w:pPr>
              <w:pStyle w:val="TAC"/>
              <w:rPr>
                <w:del w:id="3722" w:author="Aurelian Bria" w:date="2025-05-09T03:38:00Z"/>
                <w:rFonts w:cs="Arial"/>
              </w:rPr>
            </w:pPr>
            <w:del w:id="3723" w:author="Aurelian Bria" w:date="2025-05-09T03:38:00Z">
              <w:r w:rsidRPr="009202AA" w:rsidDel="00A05EE8">
                <w:rPr>
                  <w:rFonts w:cs="Arial"/>
                </w:rPr>
                <w:delText>1 MHz</w:delText>
              </w:r>
            </w:del>
          </w:p>
        </w:tc>
        <w:tc>
          <w:tcPr>
            <w:tcW w:w="4138" w:type="dxa"/>
            <w:vAlign w:val="center"/>
          </w:tcPr>
          <w:p w14:paraId="2BF7DAD8" w14:textId="7D8F89B6" w:rsidR="00B17FCC" w:rsidRPr="009202AA" w:rsidDel="00A05EE8" w:rsidRDefault="00B17FCC" w:rsidP="00160CF5">
            <w:pPr>
              <w:pStyle w:val="TAC"/>
              <w:rPr>
                <w:del w:id="3724" w:author="Aurelian Bria" w:date="2025-05-09T03:38:00Z"/>
                <w:rFonts w:cs="Arial"/>
              </w:rPr>
            </w:pPr>
            <w:del w:id="372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726" w:author="Aurelian Bria" w:date="2025-05-09T03:38:00Z"/>
        </w:trPr>
        <w:tc>
          <w:tcPr>
            <w:tcW w:w="1105" w:type="dxa"/>
            <w:vMerge w:val="restart"/>
            <w:tcBorders>
              <w:left w:val="single" w:sz="4" w:space="0" w:color="auto"/>
              <w:right w:val="single" w:sz="4" w:space="0" w:color="auto"/>
            </w:tcBorders>
          </w:tcPr>
          <w:p w14:paraId="53F87D32" w14:textId="656FE9AC" w:rsidR="00B17FCC" w:rsidRPr="009202AA" w:rsidDel="00A05EE8" w:rsidRDefault="00B17FCC" w:rsidP="00160CF5">
            <w:pPr>
              <w:pStyle w:val="TAC"/>
              <w:rPr>
                <w:del w:id="3727" w:author="Aurelian Bria" w:date="2025-05-09T03:38:00Z"/>
                <w:rFonts w:cs="Arial"/>
              </w:rPr>
            </w:pPr>
            <w:del w:id="3728" w:author="Aurelian Bria" w:date="2025-05-09T03:38:00Z">
              <w:r w:rsidRPr="009202AA" w:rsidDel="00A05EE8">
                <w:rPr>
                  <w:rFonts w:cs="Arial"/>
                </w:rPr>
                <w:delText>E-UTRA Band 17</w:delText>
              </w:r>
            </w:del>
          </w:p>
        </w:tc>
        <w:tc>
          <w:tcPr>
            <w:tcW w:w="1559" w:type="dxa"/>
            <w:tcBorders>
              <w:left w:val="single" w:sz="4" w:space="0" w:color="auto"/>
            </w:tcBorders>
            <w:vAlign w:val="center"/>
          </w:tcPr>
          <w:p w14:paraId="7EE7C8DE" w14:textId="53256063" w:rsidR="00B17FCC" w:rsidRPr="009202AA" w:rsidDel="00A05EE8" w:rsidRDefault="00B17FCC" w:rsidP="00160CF5">
            <w:pPr>
              <w:pStyle w:val="TAC"/>
              <w:rPr>
                <w:del w:id="3729" w:author="Aurelian Bria" w:date="2025-05-09T03:38:00Z"/>
                <w:rFonts w:cs="Arial"/>
              </w:rPr>
            </w:pPr>
            <w:del w:id="3730" w:author="Aurelian Bria" w:date="2025-05-09T03:38:00Z">
              <w:r w:rsidRPr="009202AA" w:rsidDel="00A05EE8">
                <w:rPr>
                  <w:rFonts w:cs="Arial"/>
                </w:rPr>
                <w:delText>734 - 746 MHz</w:delText>
              </w:r>
            </w:del>
          </w:p>
        </w:tc>
        <w:tc>
          <w:tcPr>
            <w:tcW w:w="1190" w:type="dxa"/>
            <w:vAlign w:val="center"/>
          </w:tcPr>
          <w:p w14:paraId="1D11E775" w14:textId="10F69D4E" w:rsidR="00B17FCC" w:rsidRPr="009202AA" w:rsidDel="00A05EE8" w:rsidRDefault="00B17FCC" w:rsidP="00160CF5">
            <w:pPr>
              <w:pStyle w:val="TAC"/>
              <w:rPr>
                <w:del w:id="3731" w:author="Aurelian Bria" w:date="2025-05-09T03:38:00Z"/>
                <w:rFonts w:cs="v5.0.0"/>
              </w:rPr>
            </w:pPr>
            <w:del w:id="3732" w:author="Aurelian Bria" w:date="2025-05-09T03:38:00Z">
              <w:r w:rsidRPr="009202AA" w:rsidDel="00A05EE8">
                <w:rPr>
                  <w:rFonts w:cs="v5.0.0"/>
                </w:rPr>
                <w:delText>-43 dBm</w:delText>
              </w:r>
            </w:del>
          </w:p>
        </w:tc>
        <w:tc>
          <w:tcPr>
            <w:tcW w:w="1701" w:type="dxa"/>
            <w:vAlign w:val="center"/>
          </w:tcPr>
          <w:p w14:paraId="52E94241" w14:textId="174D045C" w:rsidR="00B17FCC" w:rsidRPr="009202AA" w:rsidDel="00A05EE8" w:rsidRDefault="00B17FCC" w:rsidP="00160CF5">
            <w:pPr>
              <w:pStyle w:val="TAC"/>
              <w:rPr>
                <w:del w:id="3733" w:author="Aurelian Bria" w:date="2025-05-09T03:38:00Z"/>
                <w:rFonts w:cs="Arial"/>
              </w:rPr>
            </w:pPr>
            <w:del w:id="3734" w:author="Aurelian Bria" w:date="2025-05-09T03:38:00Z">
              <w:r w:rsidRPr="009202AA" w:rsidDel="00A05EE8">
                <w:rPr>
                  <w:rFonts w:cs="Arial"/>
                </w:rPr>
                <w:delText>1 MHz</w:delText>
              </w:r>
            </w:del>
          </w:p>
        </w:tc>
        <w:tc>
          <w:tcPr>
            <w:tcW w:w="4138" w:type="dxa"/>
            <w:vAlign w:val="center"/>
          </w:tcPr>
          <w:p w14:paraId="599F8DC8" w14:textId="49E8031D" w:rsidR="00B17FCC" w:rsidRPr="009202AA" w:rsidDel="00A05EE8" w:rsidRDefault="00B17FCC" w:rsidP="00160CF5">
            <w:pPr>
              <w:pStyle w:val="TAC"/>
              <w:rPr>
                <w:del w:id="3735" w:author="Aurelian Bria" w:date="2025-05-09T03:38:00Z"/>
                <w:rFonts w:cs="Arial"/>
              </w:rPr>
            </w:pPr>
            <w:del w:id="373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737" w:author="Aurelian Bria" w:date="2025-05-09T03:38:00Z"/>
        </w:trPr>
        <w:tc>
          <w:tcPr>
            <w:tcW w:w="1105" w:type="dxa"/>
            <w:vMerge/>
            <w:tcBorders>
              <w:left w:val="single" w:sz="4" w:space="0" w:color="auto"/>
              <w:right w:val="single" w:sz="4" w:space="0" w:color="auto"/>
            </w:tcBorders>
          </w:tcPr>
          <w:p w14:paraId="30922050" w14:textId="0E41415E" w:rsidR="00B17FCC" w:rsidRPr="009202AA" w:rsidDel="00A05EE8" w:rsidRDefault="00B17FCC" w:rsidP="00160CF5">
            <w:pPr>
              <w:pStyle w:val="TAC"/>
              <w:rPr>
                <w:del w:id="3738" w:author="Aurelian Bria" w:date="2025-05-09T03:38:00Z"/>
                <w:rFonts w:cs="Arial"/>
              </w:rPr>
            </w:pPr>
          </w:p>
        </w:tc>
        <w:tc>
          <w:tcPr>
            <w:tcW w:w="1559" w:type="dxa"/>
            <w:tcBorders>
              <w:left w:val="single" w:sz="4" w:space="0" w:color="auto"/>
            </w:tcBorders>
            <w:vAlign w:val="center"/>
          </w:tcPr>
          <w:p w14:paraId="70EE58ED" w14:textId="4A5C4064" w:rsidR="00B17FCC" w:rsidRPr="009202AA" w:rsidDel="00A05EE8" w:rsidRDefault="00B17FCC" w:rsidP="00160CF5">
            <w:pPr>
              <w:pStyle w:val="TAC"/>
              <w:rPr>
                <w:del w:id="3739" w:author="Aurelian Bria" w:date="2025-05-09T03:38:00Z"/>
                <w:rFonts w:cs="Arial"/>
              </w:rPr>
            </w:pPr>
            <w:del w:id="3740" w:author="Aurelian Bria" w:date="2025-05-09T03:38:00Z">
              <w:r w:rsidRPr="009202AA" w:rsidDel="00A05EE8">
                <w:rPr>
                  <w:rFonts w:cs="Arial"/>
                </w:rPr>
                <w:delText>704 - 716 MHz</w:delText>
              </w:r>
            </w:del>
          </w:p>
        </w:tc>
        <w:tc>
          <w:tcPr>
            <w:tcW w:w="1190" w:type="dxa"/>
            <w:vAlign w:val="center"/>
          </w:tcPr>
          <w:p w14:paraId="02D68153" w14:textId="56542241" w:rsidR="00B17FCC" w:rsidRPr="009202AA" w:rsidDel="00A05EE8" w:rsidRDefault="00B17FCC" w:rsidP="00160CF5">
            <w:pPr>
              <w:pStyle w:val="TAC"/>
              <w:rPr>
                <w:del w:id="3741" w:author="Aurelian Bria" w:date="2025-05-09T03:38:00Z"/>
                <w:rFonts w:cs="v5.0.0"/>
              </w:rPr>
            </w:pPr>
            <w:del w:id="3742" w:author="Aurelian Bria" w:date="2025-05-09T03:38:00Z">
              <w:r w:rsidRPr="009202AA" w:rsidDel="00A05EE8">
                <w:rPr>
                  <w:rFonts w:cs="v5.0.0"/>
                </w:rPr>
                <w:delText>-40 dBm</w:delText>
              </w:r>
            </w:del>
          </w:p>
        </w:tc>
        <w:tc>
          <w:tcPr>
            <w:tcW w:w="1701" w:type="dxa"/>
            <w:vAlign w:val="center"/>
          </w:tcPr>
          <w:p w14:paraId="7A2BFF20" w14:textId="1116731B" w:rsidR="00B17FCC" w:rsidRPr="009202AA" w:rsidDel="00A05EE8" w:rsidRDefault="00B17FCC" w:rsidP="00160CF5">
            <w:pPr>
              <w:pStyle w:val="TAC"/>
              <w:rPr>
                <w:del w:id="3743" w:author="Aurelian Bria" w:date="2025-05-09T03:38:00Z"/>
                <w:rFonts w:cs="Arial"/>
              </w:rPr>
            </w:pPr>
            <w:del w:id="3744" w:author="Aurelian Bria" w:date="2025-05-09T03:38:00Z">
              <w:r w:rsidRPr="009202AA" w:rsidDel="00A05EE8">
                <w:rPr>
                  <w:rFonts w:cs="Arial"/>
                </w:rPr>
                <w:delText>1 MHz</w:delText>
              </w:r>
            </w:del>
          </w:p>
        </w:tc>
        <w:tc>
          <w:tcPr>
            <w:tcW w:w="4138" w:type="dxa"/>
            <w:vAlign w:val="center"/>
          </w:tcPr>
          <w:p w14:paraId="04E774C1" w14:textId="6219A4F2" w:rsidR="00B17FCC" w:rsidRPr="009202AA" w:rsidDel="00A05EE8" w:rsidRDefault="00B17FCC" w:rsidP="00160CF5">
            <w:pPr>
              <w:pStyle w:val="TAC"/>
              <w:rPr>
                <w:del w:id="3745" w:author="Aurelian Bria" w:date="2025-05-09T03:38:00Z"/>
                <w:rFonts w:cs="v5.0.0"/>
              </w:rPr>
            </w:pPr>
            <w:del w:id="374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747" w:author="Aurelian Bria" w:date="2025-05-09T03:38:00Z"/>
        </w:trPr>
        <w:tc>
          <w:tcPr>
            <w:tcW w:w="1105" w:type="dxa"/>
            <w:vMerge w:val="restart"/>
            <w:tcBorders>
              <w:left w:val="single" w:sz="4" w:space="0" w:color="auto"/>
              <w:right w:val="single" w:sz="4" w:space="0" w:color="auto"/>
            </w:tcBorders>
          </w:tcPr>
          <w:p w14:paraId="6BB91ADB" w14:textId="049240C0" w:rsidR="00B17FCC" w:rsidRPr="009202AA" w:rsidDel="00A05EE8" w:rsidRDefault="00B17FCC" w:rsidP="00160CF5">
            <w:pPr>
              <w:pStyle w:val="TAC"/>
              <w:rPr>
                <w:del w:id="3748" w:author="Aurelian Bria" w:date="2025-05-09T03:38:00Z"/>
                <w:rFonts w:cs="Arial"/>
              </w:rPr>
            </w:pPr>
            <w:del w:id="3749"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750" w:author="Aurelian Bria" w:date="2025-05-09T03:38:00Z"/>
                <w:rFonts w:cs="Arial"/>
              </w:rPr>
            </w:pPr>
            <w:del w:id="3751"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vAlign w:val="center"/>
          </w:tcPr>
          <w:p w14:paraId="66D00A74" w14:textId="0DA716A9" w:rsidR="00B17FCC" w:rsidRPr="009202AA" w:rsidDel="00A05EE8" w:rsidRDefault="00B17FCC" w:rsidP="00160CF5">
            <w:pPr>
              <w:pStyle w:val="TAC"/>
              <w:rPr>
                <w:del w:id="3752" w:author="Aurelian Bria" w:date="2025-05-09T03:38:00Z"/>
                <w:rFonts w:cs="Arial"/>
              </w:rPr>
            </w:pPr>
            <w:del w:id="3753" w:author="Aurelian Bria" w:date="2025-05-09T03:38:00Z">
              <w:r w:rsidRPr="009202AA" w:rsidDel="00A05EE8">
                <w:rPr>
                  <w:rFonts w:cs="Arial"/>
                </w:rPr>
                <w:delText>791 - 821 MHz</w:delText>
              </w:r>
            </w:del>
          </w:p>
        </w:tc>
        <w:tc>
          <w:tcPr>
            <w:tcW w:w="1190" w:type="dxa"/>
            <w:vAlign w:val="center"/>
          </w:tcPr>
          <w:p w14:paraId="562DE266" w14:textId="183E588C" w:rsidR="00B17FCC" w:rsidRPr="009202AA" w:rsidDel="00A05EE8" w:rsidRDefault="00B17FCC" w:rsidP="00160CF5">
            <w:pPr>
              <w:pStyle w:val="TAC"/>
              <w:rPr>
                <w:del w:id="3754" w:author="Aurelian Bria" w:date="2025-05-09T03:38:00Z"/>
                <w:rFonts w:cs="v5.0.0"/>
              </w:rPr>
            </w:pPr>
            <w:del w:id="3755" w:author="Aurelian Bria" w:date="2025-05-09T03:38:00Z">
              <w:r w:rsidRPr="009202AA" w:rsidDel="00A05EE8">
                <w:rPr>
                  <w:rFonts w:cs="v5.0.0"/>
                </w:rPr>
                <w:delText>-43 dBm</w:delText>
              </w:r>
            </w:del>
          </w:p>
        </w:tc>
        <w:tc>
          <w:tcPr>
            <w:tcW w:w="1701" w:type="dxa"/>
            <w:vAlign w:val="center"/>
          </w:tcPr>
          <w:p w14:paraId="3953503A" w14:textId="2FD84E9C" w:rsidR="00B17FCC" w:rsidRPr="009202AA" w:rsidDel="00A05EE8" w:rsidRDefault="00B17FCC" w:rsidP="00160CF5">
            <w:pPr>
              <w:pStyle w:val="TAC"/>
              <w:rPr>
                <w:del w:id="3756" w:author="Aurelian Bria" w:date="2025-05-09T03:38:00Z"/>
                <w:rFonts w:cs="Arial"/>
              </w:rPr>
            </w:pPr>
            <w:del w:id="3757" w:author="Aurelian Bria" w:date="2025-05-09T03:38:00Z">
              <w:r w:rsidRPr="009202AA" w:rsidDel="00A05EE8">
                <w:rPr>
                  <w:rFonts w:cs="Arial"/>
                </w:rPr>
                <w:delText>1 MHz</w:delText>
              </w:r>
            </w:del>
          </w:p>
        </w:tc>
        <w:tc>
          <w:tcPr>
            <w:tcW w:w="4138" w:type="dxa"/>
            <w:vAlign w:val="center"/>
          </w:tcPr>
          <w:p w14:paraId="4C398D7F" w14:textId="4D05DB1D" w:rsidR="00B17FCC" w:rsidRPr="009202AA" w:rsidDel="00A05EE8" w:rsidRDefault="00B17FCC" w:rsidP="00160CF5">
            <w:pPr>
              <w:pStyle w:val="TAC"/>
              <w:rPr>
                <w:del w:id="3758" w:author="Aurelian Bria" w:date="2025-05-09T03:38:00Z"/>
                <w:rFonts w:cs="Arial"/>
              </w:rPr>
            </w:pPr>
            <w:del w:id="3759"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760" w:author="Aurelian Bria" w:date="2025-05-09T03:38:00Z"/>
        </w:trPr>
        <w:tc>
          <w:tcPr>
            <w:tcW w:w="1105" w:type="dxa"/>
            <w:vMerge/>
            <w:tcBorders>
              <w:left w:val="single" w:sz="4" w:space="0" w:color="auto"/>
              <w:bottom w:val="single" w:sz="4" w:space="0" w:color="auto"/>
              <w:right w:val="single" w:sz="4" w:space="0" w:color="auto"/>
            </w:tcBorders>
          </w:tcPr>
          <w:p w14:paraId="3C082863" w14:textId="305322EF" w:rsidR="00B17FCC" w:rsidRPr="009202AA" w:rsidDel="00A05EE8" w:rsidRDefault="00B17FCC" w:rsidP="00160CF5">
            <w:pPr>
              <w:pStyle w:val="TAC"/>
              <w:rPr>
                <w:del w:id="3761" w:author="Aurelian Bria" w:date="2025-05-09T03:38:00Z"/>
                <w:rFonts w:cs="Arial"/>
              </w:rPr>
            </w:pPr>
          </w:p>
        </w:tc>
        <w:tc>
          <w:tcPr>
            <w:tcW w:w="1559" w:type="dxa"/>
            <w:tcBorders>
              <w:left w:val="single" w:sz="4" w:space="0" w:color="auto"/>
            </w:tcBorders>
            <w:vAlign w:val="center"/>
          </w:tcPr>
          <w:p w14:paraId="200235DC" w14:textId="63954942" w:rsidR="00B17FCC" w:rsidRPr="009202AA" w:rsidDel="00A05EE8" w:rsidRDefault="00B17FCC" w:rsidP="00160CF5">
            <w:pPr>
              <w:pStyle w:val="TAC"/>
              <w:rPr>
                <w:del w:id="3762" w:author="Aurelian Bria" w:date="2025-05-09T03:38:00Z"/>
                <w:rFonts w:cs="Arial"/>
              </w:rPr>
            </w:pPr>
            <w:del w:id="3763" w:author="Aurelian Bria" w:date="2025-05-09T03:38:00Z">
              <w:r w:rsidRPr="009202AA" w:rsidDel="00A05EE8">
                <w:rPr>
                  <w:rFonts w:cs="Arial"/>
                </w:rPr>
                <w:delText>832 - 862 MHz</w:delText>
              </w:r>
            </w:del>
          </w:p>
        </w:tc>
        <w:tc>
          <w:tcPr>
            <w:tcW w:w="1190" w:type="dxa"/>
            <w:vAlign w:val="center"/>
          </w:tcPr>
          <w:p w14:paraId="0FD8EEE0" w14:textId="31785EFA" w:rsidR="00B17FCC" w:rsidRPr="009202AA" w:rsidDel="00A05EE8" w:rsidRDefault="00B17FCC" w:rsidP="00160CF5">
            <w:pPr>
              <w:pStyle w:val="TAC"/>
              <w:rPr>
                <w:del w:id="3764" w:author="Aurelian Bria" w:date="2025-05-09T03:38:00Z"/>
                <w:rFonts w:cs="v5.0.0"/>
              </w:rPr>
            </w:pPr>
            <w:del w:id="3765" w:author="Aurelian Bria" w:date="2025-05-09T03:38:00Z">
              <w:r w:rsidRPr="009202AA" w:rsidDel="00A05EE8">
                <w:rPr>
                  <w:rFonts w:cs="v5.0.0"/>
                </w:rPr>
                <w:delText>-40 dBm</w:delText>
              </w:r>
            </w:del>
          </w:p>
        </w:tc>
        <w:tc>
          <w:tcPr>
            <w:tcW w:w="1701" w:type="dxa"/>
            <w:vAlign w:val="center"/>
          </w:tcPr>
          <w:p w14:paraId="1050B276" w14:textId="47C56AA4" w:rsidR="00B17FCC" w:rsidRPr="009202AA" w:rsidDel="00A05EE8" w:rsidRDefault="00B17FCC" w:rsidP="00160CF5">
            <w:pPr>
              <w:pStyle w:val="TAC"/>
              <w:rPr>
                <w:del w:id="3766" w:author="Aurelian Bria" w:date="2025-05-09T03:38:00Z"/>
                <w:rFonts w:cs="Arial"/>
              </w:rPr>
            </w:pPr>
            <w:del w:id="3767" w:author="Aurelian Bria" w:date="2025-05-09T03:38:00Z">
              <w:r w:rsidRPr="009202AA" w:rsidDel="00A05EE8">
                <w:rPr>
                  <w:rFonts w:cs="Arial"/>
                </w:rPr>
                <w:delText>1 MHz</w:delText>
              </w:r>
            </w:del>
          </w:p>
        </w:tc>
        <w:tc>
          <w:tcPr>
            <w:tcW w:w="4138" w:type="dxa"/>
            <w:vAlign w:val="center"/>
          </w:tcPr>
          <w:p w14:paraId="02DB1D5B" w14:textId="7DB1BEE7" w:rsidR="00B17FCC" w:rsidRPr="009202AA" w:rsidDel="00A05EE8" w:rsidRDefault="00B17FCC" w:rsidP="00160CF5">
            <w:pPr>
              <w:pStyle w:val="TAC"/>
              <w:rPr>
                <w:del w:id="3768" w:author="Aurelian Bria" w:date="2025-05-09T03:38:00Z"/>
                <w:rFonts w:cs="Arial"/>
              </w:rPr>
            </w:pPr>
            <w:del w:id="3769"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770" w:author="Aurelian Bria" w:date="2025-05-09T03:38:00Z"/>
        </w:trPr>
        <w:tc>
          <w:tcPr>
            <w:tcW w:w="1105" w:type="dxa"/>
            <w:vMerge w:val="restart"/>
            <w:tcBorders>
              <w:left w:val="single" w:sz="4" w:space="0" w:color="auto"/>
              <w:right w:val="single" w:sz="4" w:space="0" w:color="auto"/>
            </w:tcBorders>
          </w:tcPr>
          <w:p w14:paraId="02061B28" w14:textId="2959BDF3" w:rsidR="00B17FCC" w:rsidRPr="006838F5" w:rsidDel="00A05EE8" w:rsidRDefault="00B17FCC" w:rsidP="00160CF5">
            <w:pPr>
              <w:pStyle w:val="TAC"/>
              <w:rPr>
                <w:del w:id="3771" w:author="Aurelian Bria" w:date="2025-05-09T03:38:00Z"/>
                <w:rFonts w:cs="Arial"/>
                <w:lang w:val="en-US"/>
              </w:rPr>
            </w:pPr>
            <w:del w:id="3772"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vAlign w:val="center"/>
          </w:tcPr>
          <w:p w14:paraId="3F4C6E5A" w14:textId="02DA59F1" w:rsidR="00B17FCC" w:rsidRPr="009202AA" w:rsidDel="00A05EE8" w:rsidRDefault="00B17FCC" w:rsidP="00160CF5">
            <w:pPr>
              <w:pStyle w:val="TAC"/>
              <w:rPr>
                <w:del w:id="3773" w:author="Aurelian Bria" w:date="2025-05-09T03:38:00Z"/>
                <w:rFonts w:cs="Arial"/>
              </w:rPr>
            </w:pPr>
            <w:del w:id="3774" w:author="Aurelian Bria" w:date="2025-05-09T03:38:00Z">
              <w:r w:rsidRPr="009202AA" w:rsidDel="00A05EE8">
                <w:rPr>
                  <w:rFonts w:cs="v5.0.0"/>
                </w:rPr>
                <w:delText>3510 – 3590 MHz</w:delText>
              </w:r>
            </w:del>
          </w:p>
        </w:tc>
        <w:tc>
          <w:tcPr>
            <w:tcW w:w="1190" w:type="dxa"/>
            <w:vAlign w:val="center"/>
          </w:tcPr>
          <w:p w14:paraId="72323B9A" w14:textId="13E6215B" w:rsidR="00B17FCC" w:rsidRPr="009202AA" w:rsidDel="00A05EE8" w:rsidRDefault="00B17FCC" w:rsidP="00160CF5">
            <w:pPr>
              <w:pStyle w:val="TAC"/>
              <w:rPr>
                <w:del w:id="3775" w:author="Aurelian Bria" w:date="2025-05-09T03:38:00Z"/>
                <w:rFonts w:cs="v5.0.0"/>
              </w:rPr>
            </w:pPr>
            <w:del w:id="3776" w:author="Aurelian Bria" w:date="2025-05-09T03:38:00Z">
              <w:r w:rsidRPr="009202AA" w:rsidDel="00A05EE8">
                <w:rPr>
                  <w:rFonts w:cs="v5.0.0"/>
                </w:rPr>
                <w:delText>-43 dBm</w:delText>
              </w:r>
            </w:del>
          </w:p>
        </w:tc>
        <w:tc>
          <w:tcPr>
            <w:tcW w:w="1701" w:type="dxa"/>
            <w:vAlign w:val="center"/>
          </w:tcPr>
          <w:p w14:paraId="0C2569AD" w14:textId="04C23B12" w:rsidR="00B17FCC" w:rsidRPr="009202AA" w:rsidDel="00A05EE8" w:rsidRDefault="00B17FCC" w:rsidP="00160CF5">
            <w:pPr>
              <w:pStyle w:val="TAC"/>
              <w:rPr>
                <w:del w:id="3777" w:author="Aurelian Bria" w:date="2025-05-09T03:38:00Z"/>
                <w:rFonts w:cs="Arial"/>
              </w:rPr>
            </w:pPr>
            <w:del w:id="3778" w:author="Aurelian Bria" w:date="2025-05-09T03:38:00Z">
              <w:r w:rsidRPr="009202AA" w:rsidDel="00A05EE8">
                <w:rPr>
                  <w:rFonts w:cs="Arial"/>
                </w:rPr>
                <w:delText>1 MHz</w:delText>
              </w:r>
            </w:del>
          </w:p>
        </w:tc>
        <w:tc>
          <w:tcPr>
            <w:tcW w:w="4138" w:type="dxa"/>
            <w:vAlign w:val="center"/>
          </w:tcPr>
          <w:p w14:paraId="1253C686" w14:textId="5F884FBF" w:rsidR="00B17FCC" w:rsidRPr="009202AA" w:rsidDel="00A05EE8" w:rsidRDefault="00B17FCC" w:rsidP="00160CF5">
            <w:pPr>
              <w:pStyle w:val="TAC"/>
              <w:rPr>
                <w:del w:id="3779" w:author="Aurelian Bria" w:date="2025-05-09T03:38:00Z"/>
                <w:rFonts w:cs="Arial"/>
              </w:rPr>
            </w:pPr>
            <w:del w:id="3780"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81" w:author="Aurelian Bria" w:date="2025-05-09T03:38:00Z"/>
        </w:trPr>
        <w:tc>
          <w:tcPr>
            <w:tcW w:w="1105" w:type="dxa"/>
            <w:vMerge/>
            <w:tcBorders>
              <w:left w:val="single" w:sz="4" w:space="0" w:color="auto"/>
              <w:bottom w:val="single" w:sz="4" w:space="0" w:color="auto"/>
              <w:right w:val="single" w:sz="4" w:space="0" w:color="auto"/>
            </w:tcBorders>
          </w:tcPr>
          <w:p w14:paraId="4E9C604B" w14:textId="366FBF00" w:rsidR="00B17FCC" w:rsidRPr="009202AA" w:rsidDel="00A05EE8" w:rsidRDefault="00B17FCC" w:rsidP="00160CF5">
            <w:pPr>
              <w:pStyle w:val="TAC"/>
              <w:rPr>
                <w:del w:id="3782" w:author="Aurelian Bria" w:date="2025-05-09T03:38:00Z"/>
                <w:rFonts w:cs="Arial"/>
              </w:rPr>
            </w:pPr>
          </w:p>
        </w:tc>
        <w:tc>
          <w:tcPr>
            <w:tcW w:w="1559" w:type="dxa"/>
            <w:tcBorders>
              <w:left w:val="single" w:sz="4" w:space="0" w:color="auto"/>
            </w:tcBorders>
            <w:vAlign w:val="center"/>
          </w:tcPr>
          <w:p w14:paraId="6026F177" w14:textId="16F8C855" w:rsidR="00B17FCC" w:rsidRPr="009202AA" w:rsidDel="00A05EE8" w:rsidRDefault="00B17FCC" w:rsidP="00160CF5">
            <w:pPr>
              <w:pStyle w:val="TAC"/>
              <w:rPr>
                <w:del w:id="3783" w:author="Aurelian Bria" w:date="2025-05-09T03:38:00Z"/>
                <w:rFonts w:cs="Arial"/>
              </w:rPr>
            </w:pPr>
            <w:del w:id="3784" w:author="Aurelian Bria" w:date="2025-05-09T03:38:00Z">
              <w:r w:rsidRPr="009202AA" w:rsidDel="00A05EE8">
                <w:rPr>
                  <w:rFonts w:cs="v5.0.0"/>
                </w:rPr>
                <w:delText>3410 – 3490 MHz</w:delText>
              </w:r>
            </w:del>
          </w:p>
        </w:tc>
        <w:tc>
          <w:tcPr>
            <w:tcW w:w="1190" w:type="dxa"/>
            <w:vAlign w:val="center"/>
          </w:tcPr>
          <w:p w14:paraId="510A425D" w14:textId="25ECB8A1" w:rsidR="00B17FCC" w:rsidRPr="009202AA" w:rsidDel="00A05EE8" w:rsidRDefault="00B17FCC" w:rsidP="00160CF5">
            <w:pPr>
              <w:pStyle w:val="TAC"/>
              <w:rPr>
                <w:del w:id="3785" w:author="Aurelian Bria" w:date="2025-05-09T03:38:00Z"/>
                <w:rFonts w:cs="v5.0.0"/>
              </w:rPr>
            </w:pPr>
            <w:del w:id="3786" w:author="Aurelian Bria" w:date="2025-05-09T03:38:00Z">
              <w:r w:rsidRPr="009202AA" w:rsidDel="00A05EE8">
                <w:rPr>
                  <w:rFonts w:cs="v5.0.0"/>
                </w:rPr>
                <w:delText>-40 dBm</w:delText>
              </w:r>
            </w:del>
          </w:p>
        </w:tc>
        <w:tc>
          <w:tcPr>
            <w:tcW w:w="1701" w:type="dxa"/>
            <w:vAlign w:val="center"/>
          </w:tcPr>
          <w:p w14:paraId="11A0C55A" w14:textId="469AFAB9" w:rsidR="00B17FCC" w:rsidRPr="009202AA" w:rsidDel="00A05EE8" w:rsidRDefault="00B17FCC" w:rsidP="00160CF5">
            <w:pPr>
              <w:pStyle w:val="TAC"/>
              <w:rPr>
                <w:del w:id="3787" w:author="Aurelian Bria" w:date="2025-05-09T03:38:00Z"/>
                <w:rFonts w:cs="Arial"/>
              </w:rPr>
            </w:pPr>
            <w:del w:id="3788" w:author="Aurelian Bria" w:date="2025-05-09T03:38:00Z">
              <w:r w:rsidRPr="009202AA" w:rsidDel="00A05EE8">
                <w:rPr>
                  <w:rFonts w:cs="Arial"/>
                </w:rPr>
                <w:delText>1 MHz</w:delText>
              </w:r>
            </w:del>
          </w:p>
        </w:tc>
        <w:tc>
          <w:tcPr>
            <w:tcW w:w="4138" w:type="dxa"/>
            <w:vAlign w:val="center"/>
          </w:tcPr>
          <w:p w14:paraId="5FBFBFD2" w14:textId="49514841" w:rsidR="00B17FCC" w:rsidRPr="009202AA" w:rsidDel="00A05EE8" w:rsidRDefault="00B17FCC" w:rsidP="00160CF5">
            <w:pPr>
              <w:pStyle w:val="TAC"/>
              <w:rPr>
                <w:del w:id="3789" w:author="Aurelian Bria" w:date="2025-05-09T03:38:00Z"/>
                <w:rFonts w:cs="Arial"/>
              </w:rPr>
            </w:pPr>
            <w:del w:id="3790"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91" w:author="Aurelian Bria" w:date="2025-05-09T03:38:00Z"/>
        </w:trPr>
        <w:tc>
          <w:tcPr>
            <w:tcW w:w="1105" w:type="dxa"/>
            <w:vMerge w:val="restart"/>
            <w:tcBorders>
              <w:left w:val="single" w:sz="4" w:space="0" w:color="auto"/>
              <w:right w:val="single" w:sz="4" w:space="0" w:color="auto"/>
            </w:tcBorders>
          </w:tcPr>
          <w:p w14:paraId="4FE14263" w14:textId="5C6D58E2" w:rsidR="00B17FCC" w:rsidRPr="009202AA" w:rsidDel="00A05EE8" w:rsidRDefault="00B17FCC" w:rsidP="00160CF5">
            <w:pPr>
              <w:pStyle w:val="TAC"/>
              <w:rPr>
                <w:del w:id="3792" w:author="Aurelian Bria" w:date="2025-05-09T03:38:00Z"/>
                <w:rFonts w:cs="Arial"/>
              </w:rPr>
            </w:pPr>
            <w:del w:id="3793"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vAlign w:val="center"/>
          </w:tcPr>
          <w:p w14:paraId="0FBCBDD0" w14:textId="60560901" w:rsidR="00B17FCC" w:rsidRPr="009202AA" w:rsidDel="00A05EE8" w:rsidRDefault="00B17FCC" w:rsidP="00160CF5">
            <w:pPr>
              <w:pStyle w:val="TAC"/>
              <w:rPr>
                <w:del w:id="3794" w:author="Aurelian Bria" w:date="2025-05-09T03:38:00Z"/>
                <w:rFonts w:cs="Arial"/>
              </w:rPr>
            </w:pPr>
            <w:del w:id="3795" w:author="Aurelian Bria" w:date="2025-05-09T03:38:00Z">
              <w:r w:rsidRPr="009202AA" w:rsidDel="00A05EE8">
                <w:rPr>
                  <w:rFonts w:cs="Arial"/>
                </w:rPr>
                <w:delText>1525 – 1559 MHz</w:delText>
              </w:r>
            </w:del>
          </w:p>
        </w:tc>
        <w:tc>
          <w:tcPr>
            <w:tcW w:w="1190" w:type="dxa"/>
            <w:vAlign w:val="center"/>
          </w:tcPr>
          <w:p w14:paraId="56CA92FA" w14:textId="3C3C0AD9" w:rsidR="00B17FCC" w:rsidRPr="009202AA" w:rsidDel="00A05EE8" w:rsidRDefault="00B17FCC" w:rsidP="00160CF5">
            <w:pPr>
              <w:pStyle w:val="TAC"/>
              <w:rPr>
                <w:del w:id="3796" w:author="Aurelian Bria" w:date="2025-05-09T03:38:00Z"/>
                <w:rFonts w:cs="v5.0.0"/>
              </w:rPr>
            </w:pPr>
            <w:del w:id="3797" w:author="Aurelian Bria" w:date="2025-05-09T03:38:00Z">
              <w:r w:rsidRPr="009202AA" w:rsidDel="00A05EE8">
                <w:rPr>
                  <w:rFonts w:cs="v5.0.0"/>
                </w:rPr>
                <w:delText>-43 dBm</w:delText>
              </w:r>
            </w:del>
          </w:p>
        </w:tc>
        <w:tc>
          <w:tcPr>
            <w:tcW w:w="1701" w:type="dxa"/>
            <w:vAlign w:val="center"/>
          </w:tcPr>
          <w:p w14:paraId="3475666D" w14:textId="4991C9E0" w:rsidR="00B17FCC" w:rsidRPr="009202AA" w:rsidDel="00A05EE8" w:rsidRDefault="00B17FCC" w:rsidP="00160CF5">
            <w:pPr>
              <w:pStyle w:val="TAC"/>
              <w:rPr>
                <w:del w:id="3798" w:author="Aurelian Bria" w:date="2025-05-09T03:38:00Z"/>
                <w:rFonts w:cs="Arial"/>
              </w:rPr>
            </w:pPr>
            <w:del w:id="3799" w:author="Aurelian Bria" w:date="2025-05-09T03:38:00Z">
              <w:r w:rsidRPr="009202AA" w:rsidDel="00A05EE8">
                <w:rPr>
                  <w:rFonts w:cs="Arial"/>
                </w:rPr>
                <w:delText>1 MHz</w:delText>
              </w:r>
            </w:del>
          </w:p>
        </w:tc>
        <w:tc>
          <w:tcPr>
            <w:tcW w:w="4138" w:type="dxa"/>
            <w:vAlign w:val="center"/>
          </w:tcPr>
          <w:p w14:paraId="16E722C4" w14:textId="77CFCDA4" w:rsidR="00B17FCC" w:rsidRPr="009202AA" w:rsidDel="00A05EE8" w:rsidRDefault="00B17FCC" w:rsidP="00160CF5">
            <w:pPr>
              <w:pStyle w:val="TAC"/>
              <w:rPr>
                <w:del w:id="3800" w:author="Aurelian Bria" w:date="2025-05-09T03:38:00Z"/>
                <w:rFonts w:cs="Arial"/>
              </w:rPr>
            </w:pPr>
            <w:del w:id="3801"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802" w:author="Aurelian Bria" w:date="2025-05-09T03:38:00Z"/>
        </w:trPr>
        <w:tc>
          <w:tcPr>
            <w:tcW w:w="1105" w:type="dxa"/>
            <w:vMerge/>
            <w:tcBorders>
              <w:left w:val="single" w:sz="4" w:space="0" w:color="auto"/>
              <w:bottom w:val="single" w:sz="4" w:space="0" w:color="auto"/>
              <w:right w:val="single" w:sz="4" w:space="0" w:color="auto"/>
            </w:tcBorders>
          </w:tcPr>
          <w:p w14:paraId="366438BC" w14:textId="77B76DEB" w:rsidR="00B17FCC" w:rsidRPr="009202AA" w:rsidDel="00A05EE8" w:rsidRDefault="00B17FCC" w:rsidP="00160CF5">
            <w:pPr>
              <w:pStyle w:val="TAC"/>
              <w:rPr>
                <w:del w:id="3803" w:author="Aurelian Bria" w:date="2025-05-09T03:38:00Z"/>
                <w:rFonts w:cs="Arial"/>
              </w:rPr>
            </w:pPr>
          </w:p>
        </w:tc>
        <w:tc>
          <w:tcPr>
            <w:tcW w:w="1559" w:type="dxa"/>
            <w:tcBorders>
              <w:left w:val="single" w:sz="4" w:space="0" w:color="auto"/>
            </w:tcBorders>
            <w:vAlign w:val="center"/>
          </w:tcPr>
          <w:p w14:paraId="3DE1669A" w14:textId="61FAE163" w:rsidR="00B17FCC" w:rsidRPr="009202AA" w:rsidDel="00A05EE8" w:rsidRDefault="00B17FCC" w:rsidP="00160CF5">
            <w:pPr>
              <w:pStyle w:val="TAC"/>
              <w:rPr>
                <w:del w:id="3804" w:author="Aurelian Bria" w:date="2025-05-09T03:38:00Z"/>
                <w:rFonts w:cs="Arial"/>
              </w:rPr>
            </w:pPr>
            <w:del w:id="3805" w:author="Aurelian Bria" w:date="2025-05-09T03:38:00Z">
              <w:r w:rsidRPr="009202AA" w:rsidDel="00A05EE8">
                <w:rPr>
                  <w:rFonts w:cs="Arial"/>
                </w:rPr>
                <w:delText>1626.5 – 1660.5 MHz</w:delText>
              </w:r>
            </w:del>
          </w:p>
        </w:tc>
        <w:tc>
          <w:tcPr>
            <w:tcW w:w="1190" w:type="dxa"/>
            <w:vAlign w:val="center"/>
          </w:tcPr>
          <w:p w14:paraId="0B2A07C7" w14:textId="19765C88" w:rsidR="00B17FCC" w:rsidRPr="009202AA" w:rsidDel="00A05EE8" w:rsidRDefault="00B17FCC" w:rsidP="00160CF5">
            <w:pPr>
              <w:pStyle w:val="TAC"/>
              <w:rPr>
                <w:del w:id="3806" w:author="Aurelian Bria" w:date="2025-05-09T03:38:00Z"/>
                <w:rFonts w:cs="v5.0.0"/>
              </w:rPr>
            </w:pPr>
            <w:del w:id="3807" w:author="Aurelian Bria" w:date="2025-05-09T03:38:00Z">
              <w:r w:rsidRPr="009202AA" w:rsidDel="00A05EE8">
                <w:rPr>
                  <w:rFonts w:cs="v5.0.0"/>
                </w:rPr>
                <w:delText>-40 dBm</w:delText>
              </w:r>
            </w:del>
          </w:p>
        </w:tc>
        <w:tc>
          <w:tcPr>
            <w:tcW w:w="1701" w:type="dxa"/>
            <w:vAlign w:val="center"/>
          </w:tcPr>
          <w:p w14:paraId="66790AFF" w14:textId="63CE66B8" w:rsidR="00B17FCC" w:rsidRPr="009202AA" w:rsidDel="00A05EE8" w:rsidRDefault="00B17FCC" w:rsidP="00160CF5">
            <w:pPr>
              <w:pStyle w:val="TAC"/>
              <w:rPr>
                <w:del w:id="3808" w:author="Aurelian Bria" w:date="2025-05-09T03:38:00Z"/>
                <w:rFonts w:cs="Arial"/>
              </w:rPr>
            </w:pPr>
            <w:del w:id="3809" w:author="Aurelian Bria" w:date="2025-05-09T03:38:00Z">
              <w:r w:rsidRPr="009202AA" w:rsidDel="00A05EE8">
                <w:rPr>
                  <w:rFonts w:cs="Arial"/>
                </w:rPr>
                <w:delText>1 MHz</w:delText>
              </w:r>
            </w:del>
          </w:p>
        </w:tc>
        <w:tc>
          <w:tcPr>
            <w:tcW w:w="4138" w:type="dxa"/>
            <w:vAlign w:val="center"/>
          </w:tcPr>
          <w:p w14:paraId="4CA7D132" w14:textId="291B590A" w:rsidR="00B17FCC" w:rsidRPr="009202AA" w:rsidDel="00A05EE8" w:rsidRDefault="00B17FCC" w:rsidP="00160CF5">
            <w:pPr>
              <w:pStyle w:val="TAC"/>
              <w:rPr>
                <w:del w:id="3810" w:author="Aurelian Bria" w:date="2025-05-09T03:38:00Z"/>
                <w:rFonts w:cs="Arial"/>
              </w:rPr>
            </w:pPr>
            <w:del w:id="3811"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812" w:author="Aurelian Bria" w:date="2025-05-09T03:38:00Z"/>
        </w:trPr>
        <w:tc>
          <w:tcPr>
            <w:tcW w:w="1105" w:type="dxa"/>
            <w:vMerge w:val="restart"/>
            <w:tcBorders>
              <w:left w:val="single" w:sz="4" w:space="0" w:color="auto"/>
              <w:right w:val="single" w:sz="4" w:space="0" w:color="auto"/>
            </w:tcBorders>
          </w:tcPr>
          <w:p w14:paraId="7C0F57D5" w14:textId="75DA9448" w:rsidR="00B17FCC" w:rsidRPr="009202AA" w:rsidDel="00A05EE8" w:rsidRDefault="00B17FCC" w:rsidP="00160CF5">
            <w:pPr>
              <w:pStyle w:val="TAC"/>
              <w:rPr>
                <w:del w:id="3813" w:author="Aurelian Bria" w:date="2025-05-09T03:38:00Z"/>
                <w:rFonts w:cs="Arial"/>
              </w:rPr>
            </w:pPr>
            <w:del w:id="3814"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vAlign w:val="center"/>
          </w:tcPr>
          <w:p w14:paraId="73A97B1D" w14:textId="13B7845E" w:rsidR="00B17FCC" w:rsidRPr="009202AA" w:rsidDel="00A05EE8" w:rsidRDefault="00B17FCC" w:rsidP="00160CF5">
            <w:pPr>
              <w:pStyle w:val="TAC"/>
              <w:rPr>
                <w:del w:id="3815" w:author="Aurelian Bria" w:date="2025-05-09T03:38:00Z"/>
                <w:rFonts w:cs="Arial"/>
              </w:rPr>
            </w:pPr>
            <w:del w:id="3816"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47E507BD" w14:textId="652BA7A9" w:rsidR="00B17FCC" w:rsidRPr="009202AA" w:rsidDel="00A05EE8" w:rsidRDefault="00B17FCC" w:rsidP="00160CF5">
            <w:pPr>
              <w:pStyle w:val="TAC"/>
              <w:rPr>
                <w:del w:id="3817" w:author="Aurelian Bria" w:date="2025-05-09T03:38:00Z"/>
                <w:rFonts w:cs="v5.0.0"/>
              </w:rPr>
            </w:pPr>
            <w:del w:id="3818" w:author="Aurelian Bria" w:date="2025-05-09T03:38:00Z">
              <w:r w:rsidRPr="009202AA" w:rsidDel="00A05EE8">
                <w:rPr>
                  <w:rFonts w:cs="v5.0.0"/>
                </w:rPr>
                <w:delText>-43 dBm</w:delText>
              </w:r>
            </w:del>
          </w:p>
        </w:tc>
        <w:tc>
          <w:tcPr>
            <w:tcW w:w="1701" w:type="dxa"/>
            <w:vAlign w:val="center"/>
          </w:tcPr>
          <w:p w14:paraId="3866AF68" w14:textId="68105D7E" w:rsidR="00B17FCC" w:rsidRPr="009202AA" w:rsidDel="00A05EE8" w:rsidRDefault="00B17FCC" w:rsidP="00160CF5">
            <w:pPr>
              <w:pStyle w:val="TAC"/>
              <w:rPr>
                <w:del w:id="3819" w:author="Aurelian Bria" w:date="2025-05-09T03:38:00Z"/>
                <w:rFonts w:cs="Arial"/>
              </w:rPr>
            </w:pPr>
            <w:del w:id="3820" w:author="Aurelian Bria" w:date="2025-05-09T03:38:00Z">
              <w:r w:rsidRPr="009202AA" w:rsidDel="00A05EE8">
                <w:rPr>
                  <w:rFonts w:cs="Arial"/>
                </w:rPr>
                <w:delText>1 MHz</w:delText>
              </w:r>
            </w:del>
          </w:p>
        </w:tc>
        <w:tc>
          <w:tcPr>
            <w:tcW w:w="4138" w:type="dxa"/>
            <w:vAlign w:val="center"/>
          </w:tcPr>
          <w:p w14:paraId="56640923" w14:textId="78E31D22" w:rsidR="00B17FCC" w:rsidRPr="009202AA" w:rsidDel="00A05EE8" w:rsidRDefault="00B17FCC" w:rsidP="00160CF5">
            <w:pPr>
              <w:pStyle w:val="TAC"/>
              <w:rPr>
                <w:del w:id="3821" w:author="Aurelian Bria" w:date="2025-05-09T03:38:00Z"/>
                <w:rFonts w:cs="Arial"/>
              </w:rPr>
            </w:pPr>
            <w:del w:id="3822"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823" w:author="Aurelian Bria" w:date="2025-05-09T03:38:00Z"/>
        </w:trPr>
        <w:tc>
          <w:tcPr>
            <w:tcW w:w="1105" w:type="dxa"/>
            <w:vMerge/>
            <w:tcBorders>
              <w:left w:val="single" w:sz="4" w:space="0" w:color="auto"/>
              <w:bottom w:val="single" w:sz="4" w:space="0" w:color="auto"/>
              <w:right w:val="single" w:sz="4" w:space="0" w:color="auto"/>
            </w:tcBorders>
          </w:tcPr>
          <w:p w14:paraId="09D8FB34" w14:textId="5AF6CB36" w:rsidR="00B17FCC" w:rsidRPr="009202AA" w:rsidDel="00A05EE8" w:rsidRDefault="00B17FCC" w:rsidP="00160CF5">
            <w:pPr>
              <w:pStyle w:val="TAC"/>
              <w:rPr>
                <w:del w:id="3824" w:author="Aurelian Bria" w:date="2025-05-09T03:38:00Z"/>
                <w:rFonts w:cs="Arial"/>
              </w:rPr>
            </w:pPr>
          </w:p>
        </w:tc>
        <w:tc>
          <w:tcPr>
            <w:tcW w:w="1559" w:type="dxa"/>
            <w:tcBorders>
              <w:left w:val="single" w:sz="4" w:space="0" w:color="auto"/>
            </w:tcBorders>
            <w:vAlign w:val="center"/>
          </w:tcPr>
          <w:p w14:paraId="6429C258" w14:textId="35621ECA" w:rsidR="00B17FCC" w:rsidRPr="009202AA" w:rsidDel="00A05EE8" w:rsidRDefault="00B17FCC" w:rsidP="00160CF5">
            <w:pPr>
              <w:pStyle w:val="TAC"/>
              <w:rPr>
                <w:del w:id="3825" w:author="Aurelian Bria" w:date="2025-05-09T03:38:00Z"/>
                <w:rFonts w:cs="Arial"/>
              </w:rPr>
            </w:pPr>
            <w:del w:id="3826"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31119C9C" w14:textId="1BA61799" w:rsidR="00B17FCC" w:rsidRPr="009202AA" w:rsidDel="00A05EE8" w:rsidRDefault="00B17FCC" w:rsidP="00160CF5">
            <w:pPr>
              <w:pStyle w:val="TAC"/>
              <w:rPr>
                <w:del w:id="3827" w:author="Aurelian Bria" w:date="2025-05-09T03:38:00Z"/>
                <w:rFonts w:cs="v5.0.0"/>
              </w:rPr>
            </w:pPr>
            <w:del w:id="3828" w:author="Aurelian Bria" w:date="2025-05-09T03:38:00Z">
              <w:r w:rsidRPr="009202AA" w:rsidDel="00A05EE8">
                <w:rPr>
                  <w:rFonts w:cs="v5.0.0"/>
                </w:rPr>
                <w:delText>-40 dBm</w:delText>
              </w:r>
            </w:del>
          </w:p>
        </w:tc>
        <w:tc>
          <w:tcPr>
            <w:tcW w:w="1701" w:type="dxa"/>
            <w:vAlign w:val="center"/>
          </w:tcPr>
          <w:p w14:paraId="0BB1E311" w14:textId="41041DB2" w:rsidR="00B17FCC" w:rsidRPr="009202AA" w:rsidDel="00A05EE8" w:rsidRDefault="00B17FCC" w:rsidP="00160CF5">
            <w:pPr>
              <w:pStyle w:val="TAC"/>
              <w:rPr>
                <w:del w:id="3829" w:author="Aurelian Bria" w:date="2025-05-09T03:38:00Z"/>
                <w:rFonts w:cs="Arial"/>
              </w:rPr>
            </w:pPr>
            <w:del w:id="3830" w:author="Aurelian Bria" w:date="2025-05-09T03:38:00Z">
              <w:r w:rsidRPr="009202AA" w:rsidDel="00A05EE8">
                <w:rPr>
                  <w:rFonts w:cs="Arial"/>
                </w:rPr>
                <w:delText>1 MHz</w:delText>
              </w:r>
            </w:del>
          </w:p>
        </w:tc>
        <w:tc>
          <w:tcPr>
            <w:tcW w:w="4138" w:type="dxa"/>
            <w:vAlign w:val="center"/>
          </w:tcPr>
          <w:p w14:paraId="4260C736" w14:textId="6F10721D" w:rsidR="00B17FCC" w:rsidRPr="009202AA" w:rsidDel="00A05EE8" w:rsidRDefault="00B17FCC" w:rsidP="00160CF5">
            <w:pPr>
              <w:pStyle w:val="TAC"/>
              <w:rPr>
                <w:del w:id="3831" w:author="Aurelian Bria" w:date="2025-05-09T03:38:00Z"/>
                <w:rFonts w:cs="Arial"/>
              </w:rPr>
            </w:pPr>
            <w:del w:id="3832"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833" w:author="Aurelian Bria" w:date="2025-05-09T03:38:00Z"/>
        </w:trPr>
        <w:tc>
          <w:tcPr>
            <w:tcW w:w="1105" w:type="dxa"/>
            <w:vMerge w:val="restart"/>
            <w:tcBorders>
              <w:left w:val="single" w:sz="4" w:space="0" w:color="auto"/>
              <w:right w:val="single" w:sz="4" w:space="0" w:color="auto"/>
            </w:tcBorders>
          </w:tcPr>
          <w:p w14:paraId="16FFAAD6" w14:textId="5B10C95E" w:rsidR="00B17FCC" w:rsidRPr="006838F5" w:rsidDel="00A05EE8" w:rsidRDefault="00B17FCC" w:rsidP="00160CF5">
            <w:pPr>
              <w:keepNext/>
              <w:keepLines/>
              <w:jc w:val="center"/>
              <w:rPr>
                <w:del w:id="3834" w:author="Aurelian Bria" w:date="2025-05-09T03:38:00Z"/>
                <w:rFonts w:ascii="Arial" w:hAnsi="Arial"/>
                <w:sz w:val="18"/>
                <w:lang w:val="en-US"/>
              </w:rPr>
            </w:pPr>
            <w:del w:id="3835"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vAlign w:val="center"/>
          </w:tcPr>
          <w:p w14:paraId="694981AC" w14:textId="4F0E1F53" w:rsidR="00B17FCC" w:rsidRPr="009202AA" w:rsidDel="00A05EE8" w:rsidRDefault="00B17FCC" w:rsidP="00160CF5">
            <w:pPr>
              <w:keepNext/>
              <w:keepLines/>
              <w:jc w:val="center"/>
              <w:rPr>
                <w:del w:id="3836" w:author="Aurelian Bria" w:date="2025-05-09T03:38:00Z"/>
                <w:rFonts w:ascii="Arial" w:hAnsi="Arial"/>
                <w:sz w:val="18"/>
              </w:rPr>
            </w:pPr>
            <w:del w:id="3837" w:author="Aurelian Bria" w:date="2025-05-09T03:38:00Z">
              <w:r w:rsidRPr="009202AA" w:rsidDel="00A05EE8">
                <w:rPr>
                  <w:rFonts w:ascii="Arial" w:hAnsi="Arial"/>
                  <w:sz w:val="18"/>
                </w:rPr>
                <w:delText>859 - 894 MHz</w:delText>
              </w:r>
            </w:del>
          </w:p>
        </w:tc>
        <w:tc>
          <w:tcPr>
            <w:tcW w:w="1190" w:type="dxa"/>
            <w:vAlign w:val="center"/>
          </w:tcPr>
          <w:p w14:paraId="44008A96" w14:textId="52E44CF2" w:rsidR="00B17FCC" w:rsidRPr="009202AA" w:rsidDel="00A05EE8" w:rsidRDefault="00B17FCC" w:rsidP="00160CF5">
            <w:pPr>
              <w:pStyle w:val="TAC"/>
              <w:rPr>
                <w:del w:id="3838" w:author="Aurelian Bria" w:date="2025-05-09T03:38:00Z"/>
                <w:rFonts w:cs="v5.0.0"/>
              </w:rPr>
            </w:pPr>
            <w:del w:id="3839" w:author="Aurelian Bria" w:date="2025-05-09T03:38:00Z">
              <w:r w:rsidRPr="009202AA" w:rsidDel="00A05EE8">
                <w:rPr>
                  <w:rFonts w:cs="v5.0.0"/>
                </w:rPr>
                <w:delText>-43 dBm</w:delText>
              </w:r>
            </w:del>
          </w:p>
        </w:tc>
        <w:tc>
          <w:tcPr>
            <w:tcW w:w="1701" w:type="dxa"/>
            <w:vAlign w:val="center"/>
          </w:tcPr>
          <w:p w14:paraId="63D173EF" w14:textId="1E45D4C9" w:rsidR="00B17FCC" w:rsidRPr="009202AA" w:rsidDel="00A05EE8" w:rsidRDefault="00B17FCC" w:rsidP="00160CF5">
            <w:pPr>
              <w:keepNext/>
              <w:keepLines/>
              <w:jc w:val="center"/>
              <w:rPr>
                <w:del w:id="3840" w:author="Aurelian Bria" w:date="2025-05-09T03:38:00Z"/>
                <w:rFonts w:ascii="Arial" w:hAnsi="Arial"/>
                <w:sz w:val="18"/>
              </w:rPr>
            </w:pPr>
            <w:del w:id="3841" w:author="Aurelian Bria" w:date="2025-05-09T03:38:00Z">
              <w:r w:rsidRPr="009202AA" w:rsidDel="00A05EE8">
                <w:rPr>
                  <w:rFonts w:ascii="Arial" w:hAnsi="Arial"/>
                  <w:sz w:val="18"/>
                </w:rPr>
                <w:delText>1 MHz</w:delText>
              </w:r>
            </w:del>
          </w:p>
        </w:tc>
        <w:tc>
          <w:tcPr>
            <w:tcW w:w="4138" w:type="dxa"/>
            <w:vAlign w:val="center"/>
          </w:tcPr>
          <w:p w14:paraId="755970B0" w14:textId="480D1FED" w:rsidR="00B17FCC" w:rsidRPr="009202AA" w:rsidDel="00A05EE8" w:rsidRDefault="00B17FCC" w:rsidP="00160CF5">
            <w:pPr>
              <w:keepNext/>
              <w:keepLines/>
              <w:jc w:val="center"/>
              <w:rPr>
                <w:del w:id="3842" w:author="Aurelian Bria" w:date="2025-05-09T03:38:00Z"/>
                <w:rFonts w:ascii="Arial" w:hAnsi="Arial"/>
                <w:sz w:val="18"/>
              </w:rPr>
            </w:pPr>
            <w:del w:id="3843"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844" w:author="Aurelian Bria" w:date="2025-05-09T03:38:00Z"/>
        </w:trPr>
        <w:tc>
          <w:tcPr>
            <w:tcW w:w="1105" w:type="dxa"/>
            <w:vMerge/>
            <w:tcBorders>
              <w:left w:val="single" w:sz="4" w:space="0" w:color="auto"/>
              <w:bottom w:val="single" w:sz="4" w:space="0" w:color="auto"/>
              <w:right w:val="single" w:sz="4" w:space="0" w:color="auto"/>
            </w:tcBorders>
          </w:tcPr>
          <w:p w14:paraId="083BECDA" w14:textId="0EEBAFE7" w:rsidR="00B17FCC" w:rsidRPr="009202AA" w:rsidDel="00A05EE8" w:rsidRDefault="00B17FCC" w:rsidP="00160CF5">
            <w:pPr>
              <w:keepNext/>
              <w:keepLines/>
              <w:jc w:val="center"/>
              <w:rPr>
                <w:del w:id="3845" w:author="Aurelian Bria" w:date="2025-05-09T03:38:00Z"/>
                <w:rFonts w:ascii="Arial" w:hAnsi="Arial"/>
                <w:sz w:val="18"/>
              </w:rPr>
            </w:pPr>
          </w:p>
        </w:tc>
        <w:tc>
          <w:tcPr>
            <w:tcW w:w="1559" w:type="dxa"/>
            <w:tcBorders>
              <w:left w:val="single" w:sz="4" w:space="0" w:color="auto"/>
            </w:tcBorders>
            <w:vAlign w:val="center"/>
          </w:tcPr>
          <w:p w14:paraId="7DFA1127" w14:textId="4B0A576C" w:rsidR="00B17FCC" w:rsidRPr="009202AA" w:rsidDel="00A05EE8" w:rsidRDefault="00B17FCC" w:rsidP="00160CF5">
            <w:pPr>
              <w:keepNext/>
              <w:keepLines/>
              <w:jc w:val="center"/>
              <w:rPr>
                <w:del w:id="3846" w:author="Aurelian Bria" w:date="2025-05-09T03:38:00Z"/>
                <w:rFonts w:ascii="Arial" w:hAnsi="Arial"/>
                <w:sz w:val="18"/>
              </w:rPr>
            </w:pPr>
            <w:del w:id="3847" w:author="Aurelian Bria" w:date="2025-05-09T03:38:00Z">
              <w:r w:rsidRPr="009202AA" w:rsidDel="00A05EE8">
                <w:rPr>
                  <w:rFonts w:ascii="Arial" w:hAnsi="Arial"/>
                  <w:sz w:val="18"/>
                </w:rPr>
                <w:delText>814 - 849 MHz</w:delText>
              </w:r>
            </w:del>
          </w:p>
        </w:tc>
        <w:tc>
          <w:tcPr>
            <w:tcW w:w="1190" w:type="dxa"/>
            <w:vAlign w:val="center"/>
          </w:tcPr>
          <w:p w14:paraId="7D711192" w14:textId="39CFBB24" w:rsidR="00B17FCC" w:rsidRPr="009202AA" w:rsidDel="00A05EE8" w:rsidRDefault="00B17FCC" w:rsidP="00160CF5">
            <w:pPr>
              <w:pStyle w:val="TAC"/>
              <w:rPr>
                <w:del w:id="3848" w:author="Aurelian Bria" w:date="2025-05-09T03:38:00Z"/>
                <w:rFonts w:cs="v5.0.0"/>
              </w:rPr>
            </w:pPr>
            <w:del w:id="3849" w:author="Aurelian Bria" w:date="2025-05-09T03:38:00Z">
              <w:r w:rsidRPr="009202AA" w:rsidDel="00A05EE8">
                <w:rPr>
                  <w:rFonts w:cs="v5.0.0"/>
                </w:rPr>
                <w:delText>-40 dBm</w:delText>
              </w:r>
            </w:del>
          </w:p>
        </w:tc>
        <w:tc>
          <w:tcPr>
            <w:tcW w:w="1701" w:type="dxa"/>
            <w:vAlign w:val="center"/>
          </w:tcPr>
          <w:p w14:paraId="75BC0E3D" w14:textId="688FCBAF" w:rsidR="00B17FCC" w:rsidRPr="009202AA" w:rsidDel="00A05EE8" w:rsidRDefault="00B17FCC" w:rsidP="00160CF5">
            <w:pPr>
              <w:keepNext/>
              <w:keepLines/>
              <w:jc w:val="center"/>
              <w:rPr>
                <w:del w:id="3850" w:author="Aurelian Bria" w:date="2025-05-09T03:38:00Z"/>
                <w:rFonts w:ascii="Arial" w:hAnsi="Arial"/>
                <w:sz w:val="18"/>
              </w:rPr>
            </w:pPr>
            <w:del w:id="3851" w:author="Aurelian Bria" w:date="2025-05-09T03:38:00Z">
              <w:r w:rsidRPr="009202AA" w:rsidDel="00A05EE8">
                <w:rPr>
                  <w:rFonts w:ascii="Arial" w:hAnsi="Arial"/>
                  <w:sz w:val="18"/>
                </w:rPr>
                <w:delText>1 MHz</w:delText>
              </w:r>
            </w:del>
          </w:p>
        </w:tc>
        <w:tc>
          <w:tcPr>
            <w:tcW w:w="4138" w:type="dxa"/>
            <w:vAlign w:val="center"/>
          </w:tcPr>
          <w:p w14:paraId="4A7B3245" w14:textId="7478E154" w:rsidR="00B17FCC" w:rsidRPr="009202AA" w:rsidDel="00A05EE8" w:rsidRDefault="00B17FCC" w:rsidP="00160CF5">
            <w:pPr>
              <w:keepNext/>
              <w:keepLines/>
              <w:jc w:val="center"/>
              <w:rPr>
                <w:del w:id="3852" w:author="Aurelian Bria" w:date="2025-05-09T03:38:00Z"/>
                <w:rFonts w:ascii="Arial" w:hAnsi="Arial"/>
                <w:sz w:val="18"/>
              </w:rPr>
            </w:pPr>
            <w:del w:id="3853"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854" w:author="Aurelian Bria" w:date="2025-05-09T03:38:00Z"/>
        </w:trPr>
        <w:tc>
          <w:tcPr>
            <w:tcW w:w="1105" w:type="dxa"/>
            <w:vMerge w:val="restart"/>
            <w:tcBorders>
              <w:left w:val="single" w:sz="4" w:space="0" w:color="auto"/>
              <w:right w:val="single" w:sz="4" w:space="0" w:color="auto"/>
            </w:tcBorders>
          </w:tcPr>
          <w:p w14:paraId="215D3C93" w14:textId="04612320" w:rsidR="00B17FCC" w:rsidRPr="009202AA" w:rsidDel="00A05EE8" w:rsidRDefault="00B17FCC" w:rsidP="00160CF5">
            <w:pPr>
              <w:pStyle w:val="TAC"/>
              <w:rPr>
                <w:del w:id="3855" w:author="Aurelian Bria" w:date="2025-05-09T03:38:00Z"/>
                <w:rFonts w:cs="Arial"/>
              </w:rPr>
            </w:pPr>
            <w:del w:id="3856" w:author="Aurelian Bria" w:date="2025-05-09T03:38:00Z">
              <w:r w:rsidRPr="009202AA" w:rsidDel="00A05EE8">
                <w:rPr>
                  <w:rFonts w:cs="Arial"/>
                </w:rPr>
                <w:delText>E-UTRA Band 27</w:delText>
              </w:r>
            </w:del>
          </w:p>
        </w:tc>
        <w:tc>
          <w:tcPr>
            <w:tcW w:w="1559" w:type="dxa"/>
            <w:tcBorders>
              <w:left w:val="single" w:sz="4" w:space="0" w:color="auto"/>
            </w:tcBorders>
            <w:vAlign w:val="center"/>
          </w:tcPr>
          <w:p w14:paraId="10E99B90" w14:textId="4B9569CF" w:rsidR="00B17FCC" w:rsidRPr="009202AA" w:rsidDel="00A05EE8" w:rsidRDefault="00B17FCC" w:rsidP="00160CF5">
            <w:pPr>
              <w:pStyle w:val="TAC"/>
              <w:rPr>
                <w:del w:id="3857" w:author="Aurelian Bria" w:date="2025-05-09T03:38:00Z"/>
                <w:rFonts w:cs="Arial"/>
              </w:rPr>
            </w:pPr>
            <w:del w:id="3858" w:author="Aurelian Bria" w:date="2025-05-09T03:38:00Z">
              <w:r w:rsidRPr="009202AA" w:rsidDel="00A05EE8">
                <w:rPr>
                  <w:rFonts w:cs="Arial"/>
                </w:rPr>
                <w:delText>852 – 869 MHz</w:delText>
              </w:r>
            </w:del>
          </w:p>
        </w:tc>
        <w:tc>
          <w:tcPr>
            <w:tcW w:w="1190" w:type="dxa"/>
            <w:vAlign w:val="center"/>
          </w:tcPr>
          <w:p w14:paraId="6D0193B7" w14:textId="7BEF79A9" w:rsidR="00B17FCC" w:rsidRPr="009202AA" w:rsidDel="00A05EE8" w:rsidRDefault="00B17FCC" w:rsidP="00160CF5">
            <w:pPr>
              <w:pStyle w:val="TAC"/>
              <w:rPr>
                <w:del w:id="3859" w:author="Aurelian Bria" w:date="2025-05-09T03:38:00Z"/>
                <w:rFonts w:cs="v5.0.0"/>
              </w:rPr>
            </w:pPr>
            <w:del w:id="3860" w:author="Aurelian Bria" w:date="2025-05-09T03:38:00Z">
              <w:r w:rsidRPr="009202AA" w:rsidDel="00A05EE8">
                <w:rPr>
                  <w:rFonts w:cs="v5.0.0"/>
                </w:rPr>
                <w:delText>-43 dBm</w:delText>
              </w:r>
            </w:del>
          </w:p>
        </w:tc>
        <w:tc>
          <w:tcPr>
            <w:tcW w:w="1701" w:type="dxa"/>
            <w:vAlign w:val="center"/>
          </w:tcPr>
          <w:p w14:paraId="708CBA5B" w14:textId="0C94521F" w:rsidR="00B17FCC" w:rsidRPr="009202AA" w:rsidDel="00A05EE8" w:rsidRDefault="00B17FCC" w:rsidP="00160CF5">
            <w:pPr>
              <w:pStyle w:val="TAC"/>
              <w:rPr>
                <w:del w:id="3861" w:author="Aurelian Bria" w:date="2025-05-09T03:38:00Z"/>
                <w:rFonts w:cs="Arial"/>
              </w:rPr>
            </w:pPr>
            <w:del w:id="3862" w:author="Aurelian Bria" w:date="2025-05-09T03:38:00Z">
              <w:r w:rsidRPr="009202AA" w:rsidDel="00A05EE8">
                <w:rPr>
                  <w:rFonts w:cs="Arial"/>
                </w:rPr>
                <w:delText>1 MHz</w:delText>
              </w:r>
            </w:del>
          </w:p>
        </w:tc>
        <w:tc>
          <w:tcPr>
            <w:tcW w:w="4138" w:type="dxa"/>
            <w:vAlign w:val="center"/>
          </w:tcPr>
          <w:p w14:paraId="61D61E08" w14:textId="15B1F9BC" w:rsidR="00B17FCC" w:rsidRPr="009202AA" w:rsidDel="00A05EE8" w:rsidRDefault="00B17FCC" w:rsidP="00160CF5">
            <w:pPr>
              <w:pStyle w:val="TAC"/>
              <w:rPr>
                <w:del w:id="3863" w:author="Aurelian Bria" w:date="2025-05-09T03:38:00Z"/>
                <w:rFonts w:cs="Arial"/>
              </w:rPr>
            </w:pPr>
            <w:del w:id="3864"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865" w:author="Aurelian Bria" w:date="2025-05-09T03:38:00Z"/>
        </w:trPr>
        <w:tc>
          <w:tcPr>
            <w:tcW w:w="1105" w:type="dxa"/>
            <w:vMerge/>
            <w:tcBorders>
              <w:left w:val="single" w:sz="4" w:space="0" w:color="auto"/>
              <w:bottom w:val="single" w:sz="4" w:space="0" w:color="auto"/>
              <w:right w:val="single" w:sz="4" w:space="0" w:color="auto"/>
            </w:tcBorders>
          </w:tcPr>
          <w:p w14:paraId="4F127B3E" w14:textId="42103AAD" w:rsidR="00B17FCC" w:rsidRPr="009202AA" w:rsidDel="00A05EE8" w:rsidRDefault="00B17FCC" w:rsidP="00160CF5">
            <w:pPr>
              <w:pStyle w:val="TAC"/>
              <w:rPr>
                <w:del w:id="3866" w:author="Aurelian Bria" w:date="2025-05-09T03:38:00Z"/>
                <w:rFonts w:cs="Arial"/>
              </w:rPr>
            </w:pPr>
          </w:p>
        </w:tc>
        <w:tc>
          <w:tcPr>
            <w:tcW w:w="1559" w:type="dxa"/>
            <w:tcBorders>
              <w:left w:val="single" w:sz="4" w:space="0" w:color="auto"/>
            </w:tcBorders>
            <w:vAlign w:val="center"/>
          </w:tcPr>
          <w:p w14:paraId="130EE8F2" w14:textId="5733E080" w:rsidR="00B17FCC" w:rsidRPr="009202AA" w:rsidDel="00A05EE8" w:rsidRDefault="00B17FCC" w:rsidP="00160CF5">
            <w:pPr>
              <w:pStyle w:val="TAC"/>
              <w:rPr>
                <w:del w:id="3867" w:author="Aurelian Bria" w:date="2025-05-09T03:38:00Z"/>
                <w:rFonts w:cs="Arial"/>
              </w:rPr>
            </w:pPr>
            <w:del w:id="3868" w:author="Aurelian Bria" w:date="2025-05-09T03:38:00Z">
              <w:r w:rsidRPr="009202AA" w:rsidDel="00A05EE8">
                <w:rPr>
                  <w:rFonts w:cs="Arial"/>
                </w:rPr>
                <w:delText>807 – 824 MHz</w:delText>
              </w:r>
            </w:del>
          </w:p>
        </w:tc>
        <w:tc>
          <w:tcPr>
            <w:tcW w:w="1190" w:type="dxa"/>
            <w:vAlign w:val="center"/>
          </w:tcPr>
          <w:p w14:paraId="3E0B4336" w14:textId="1B0A8327" w:rsidR="00B17FCC" w:rsidRPr="009202AA" w:rsidDel="00A05EE8" w:rsidRDefault="00B17FCC" w:rsidP="00160CF5">
            <w:pPr>
              <w:pStyle w:val="TAC"/>
              <w:rPr>
                <w:del w:id="3869" w:author="Aurelian Bria" w:date="2025-05-09T03:38:00Z"/>
                <w:rFonts w:cs="v5.0.0"/>
              </w:rPr>
            </w:pPr>
            <w:del w:id="3870" w:author="Aurelian Bria" w:date="2025-05-09T03:38:00Z">
              <w:r w:rsidRPr="009202AA" w:rsidDel="00A05EE8">
                <w:rPr>
                  <w:rFonts w:cs="v5.0.0"/>
                </w:rPr>
                <w:delText>-40 dBm</w:delText>
              </w:r>
            </w:del>
          </w:p>
        </w:tc>
        <w:tc>
          <w:tcPr>
            <w:tcW w:w="1701" w:type="dxa"/>
            <w:vAlign w:val="center"/>
          </w:tcPr>
          <w:p w14:paraId="511E4A67" w14:textId="6BCF6D5F" w:rsidR="00B17FCC" w:rsidRPr="009202AA" w:rsidDel="00A05EE8" w:rsidRDefault="00B17FCC" w:rsidP="00160CF5">
            <w:pPr>
              <w:pStyle w:val="TAC"/>
              <w:rPr>
                <w:del w:id="3871" w:author="Aurelian Bria" w:date="2025-05-09T03:38:00Z"/>
                <w:rFonts w:cs="Arial"/>
              </w:rPr>
            </w:pPr>
            <w:del w:id="3872" w:author="Aurelian Bria" w:date="2025-05-09T03:38:00Z">
              <w:r w:rsidRPr="009202AA" w:rsidDel="00A05EE8">
                <w:rPr>
                  <w:rFonts w:cs="Arial"/>
                </w:rPr>
                <w:delText>1 MHz</w:delText>
              </w:r>
            </w:del>
          </w:p>
        </w:tc>
        <w:tc>
          <w:tcPr>
            <w:tcW w:w="4138" w:type="dxa"/>
            <w:vAlign w:val="center"/>
          </w:tcPr>
          <w:p w14:paraId="12193ED1" w14:textId="7D98AD89" w:rsidR="00B17FCC" w:rsidRPr="009202AA" w:rsidDel="00A05EE8" w:rsidRDefault="00B17FCC" w:rsidP="00160CF5">
            <w:pPr>
              <w:pStyle w:val="TAC"/>
              <w:rPr>
                <w:del w:id="3873" w:author="Aurelian Bria" w:date="2025-05-09T03:38:00Z"/>
                <w:rFonts w:cs="Arial"/>
              </w:rPr>
            </w:pPr>
            <w:del w:id="3874"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875" w:author="Aurelian Bria" w:date="2025-05-09T03:38:00Z"/>
        </w:trPr>
        <w:tc>
          <w:tcPr>
            <w:tcW w:w="1105" w:type="dxa"/>
            <w:vMerge w:val="restart"/>
            <w:tcBorders>
              <w:left w:val="single" w:sz="4" w:space="0" w:color="auto"/>
              <w:right w:val="single" w:sz="4" w:space="0" w:color="auto"/>
            </w:tcBorders>
          </w:tcPr>
          <w:p w14:paraId="1E8F3329" w14:textId="6CC5E78F" w:rsidR="00B17FCC" w:rsidRPr="009202AA" w:rsidDel="00A05EE8" w:rsidRDefault="00B17FCC" w:rsidP="00160CF5">
            <w:pPr>
              <w:keepNext/>
              <w:keepLines/>
              <w:jc w:val="center"/>
              <w:rPr>
                <w:del w:id="3876" w:author="Aurelian Bria" w:date="2025-05-09T03:38:00Z"/>
                <w:rFonts w:ascii="Arial" w:hAnsi="Arial"/>
                <w:sz w:val="18"/>
              </w:rPr>
            </w:pPr>
            <w:del w:id="3877"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vAlign w:val="center"/>
          </w:tcPr>
          <w:p w14:paraId="76AA68F5" w14:textId="6F65B872" w:rsidR="00B17FCC" w:rsidRPr="009202AA" w:rsidDel="00A05EE8" w:rsidRDefault="00B17FCC" w:rsidP="00160CF5">
            <w:pPr>
              <w:keepNext/>
              <w:keepLines/>
              <w:jc w:val="center"/>
              <w:rPr>
                <w:del w:id="3878" w:author="Aurelian Bria" w:date="2025-05-09T03:38:00Z"/>
                <w:rFonts w:ascii="Arial" w:hAnsi="Arial"/>
                <w:sz w:val="18"/>
              </w:rPr>
            </w:pPr>
            <w:del w:id="3879" w:author="Aurelian Bria" w:date="2025-05-09T03:38:00Z">
              <w:r w:rsidRPr="009202AA" w:rsidDel="00A05EE8">
                <w:rPr>
                  <w:rFonts w:ascii="Arial" w:hAnsi="Arial"/>
                  <w:sz w:val="18"/>
                </w:rPr>
                <w:delText>758 - 803 MHz</w:delText>
              </w:r>
            </w:del>
          </w:p>
        </w:tc>
        <w:tc>
          <w:tcPr>
            <w:tcW w:w="1190" w:type="dxa"/>
            <w:vAlign w:val="center"/>
          </w:tcPr>
          <w:p w14:paraId="028980A2" w14:textId="42C06556" w:rsidR="00B17FCC" w:rsidRPr="009202AA" w:rsidDel="00A05EE8" w:rsidRDefault="00B17FCC" w:rsidP="00160CF5">
            <w:pPr>
              <w:pStyle w:val="TAC"/>
              <w:rPr>
                <w:del w:id="3880" w:author="Aurelian Bria" w:date="2025-05-09T03:38:00Z"/>
                <w:rFonts w:cs="v5.0.0"/>
              </w:rPr>
            </w:pPr>
            <w:del w:id="3881" w:author="Aurelian Bria" w:date="2025-05-09T03:38:00Z">
              <w:r w:rsidRPr="009202AA" w:rsidDel="00A05EE8">
                <w:rPr>
                  <w:rFonts w:cs="v5.0.0"/>
                </w:rPr>
                <w:delText>-43 dBm</w:delText>
              </w:r>
            </w:del>
          </w:p>
        </w:tc>
        <w:tc>
          <w:tcPr>
            <w:tcW w:w="1701" w:type="dxa"/>
            <w:vAlign w:val="center"/>
          </w:tcPr>
          <w:p w14:paraId="7018839E" w14:textId="14D2C4E6" w:rsidR="00B17FCC" w:rsidRPr="009202AA" w:rsidDel="00A05EE8" w:rsidRDefault="00B17FCC" w:rsidP="00160CF5">
            <w:pPr>
              <w:keepNext/>
              <w:keepLines/>
              <w:jc w:val="center"/>
              <w:rPr>
                <w:del w:id="3882" w:author="Aurelian Bria" w:date="2025-05-09T03:38:00Z"/>
                <w:rFonts w:ascii="Arial" w:hAnsi="Arial"/>
                <w:sz w:val="18"/>
              </w:rPr>
            </w:pPr>
            <w:del w:id="3883" w:author="Aurelian Bria" w:date="2025-05-09T03:38:00Z">
              <w:r w:rsidRPr="009202AA" w:rsidDel="00A05EE8">
                <w:rPr>
                  <w:rFonts w:ascii="Arial" w:hAnsi="Arial"/>
                  <w:sz w:val="18"/>
                </w:rPr>
                <w:delText>1 MHz</w:delText>
              </w:r>
            </w:del>
          </w:p>
        </w:tc>
        <w:tc>
          <w:tcPr>
            <w:tcW w:w="4138" w:type="dxa"/>
            <w:vAlign w:val="center"/>
          </w:tcPr>
          <w:p w14:paraId="777E2A26" w14:textId="2BCB2731" w:rsidR="00B17FCC" w:rsidRPr="009202AA" w:rsidDel="00A05EE8" w:rsidRDefault="00B17FCC" w:rsidP="00160CF5">
            <w:pPr>
              <w:keepNext/>
              <w:keepLines/>
              <w:jc w:val="center"/>
              <w:rPr>
                <w:del w:id="3884" w:author="Aurelian Bria" w:date="2025-05-09T03:38:00Z"/>
                <w:rFonts w:ascii="Arial" w:hAnsi="Arial"/>
                <w:sz w:val="18"/>
              </w:rPr>
            </w:pPr>
            <w:del w:id="3885"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86" w:author="Aurelian Bria" w:date="2025-05-09T03:38:00Z"/>
        </w:trPr>
        <w:tc>
          <w:tcPr>
            <w:tcW w:w="1105" w:type="dxa"/>
            <w:vMerge/>
            <w:tcBorders>
              <w:left w:val="single" w:sz="4" w:space="0" w:color="auto"/>
              <w:bottom w:val="single" w:sz="4" w:space="0" w:color="auto"/>
              <w:right w:val="single" w:sz="4" w:space="0" w:color="auto"/>
            </w:tcBorders>
          </w:tcPr>
          <w:p w14:paraId="05E170A1" w14:textId="6625273C" w:rsidR="00B17FCC" w:rsidRPr="009202AA" w:rsidDel="00A05EE8" w:rsidRDefault="00B17FCC" w:rsidP="00160CF5">
            <w:pPr>
              <w:keepNext/>
              <w:keepLines/>
              <w:jc w:val="center"/>
              <w:rPr>
                <w:del w:id="3887" w:author="Aurelian Bria" w:date="2025-05-09T03:38:00Z"/>
                <w:rFonts w:ascii="Arial" w:hAnsi="Arial"/>
                <w:sz w:val="18"/>
              </w:rPr>
            </w:pPr>
          </w:p>
        </w:tc>
        <w:tc>
          <w:tcPr>
            <w:tcW w:w="1559" w:type="dxa"/>
            <w:tcBorders>
              <w:left w:val="single" w:sz="4" w:space="0" w:color="auto"/>
            </w:tcBorders>
            <w:vAlign w:val="center"/>
          </w:tcPr>
          <w:p w14:paraId="34AA913A" w14:textId="6B64E855" w:rsidR="00B17FCC" w:rsidRPr="009202AA" w:rsidDel="00A05EE8" w:rsidRDefault="00B17FCC" w:rsidP="00160CF5">
            <w:pPr>
              <w:keepNext/>
              <w:keepLines/>
              <w:jc w:val="center"/>
              <w:rPr>
                <w:del w:id="3888" w:author="Aurelian Bria" w:date="2025-05-09T03:38:00Z"/>
                <w:rFonts w:ascii="Arial" w:hAnsi="Arial"/>
                <w:sz w:val="18"/>
              </w:rPr>
            </w:pPr>
            <w:del w:id="3889" w:author="Aurelian Bria" w:date="2025-05-09T03:38:00Z">
              <w:r w:rsidRPr="009202AA" w:rsidDel="00A05EE8">
                <w:rPr>
                  <w:rFonts w:ascii="Arial" w:hAnsi="Arial"/>
                  <w:sz w:val="18"/>
                </w:rPr>
                <w:delText>703 - 748 MHz</w:delText>
              </w:r>
            </w:del>
          </w:p>
        </w:tc>
        <w:tc>
          <w:tcPr>
            <w:tcW w:w="1190" w:type="dxa"/>
            <w:vAlign w:val="center"/>
          </w:tcPr>
          <w:p w14:paraId="0E923584" w14:textId="2A98BAD0" w:rsidR="00B17FCC" w:rsidRPr="009202AA" w:rsidDel="00A05EE8" w:rsidRDefault="00B17FCC" w:rsidP="00160CF5">
            <w:pPr>
              <w:pStyle w:val="TAC"/>
              <w:rPr>
                <w:del w:id="3890" w:author="Aurelian Bria" w:date="2025-05-09T03:38:00Z"/>
                <w:rFonts w:cs="v5.0.0"/>
              </w:rPr>
            </w:pPr>
            <w:del w:id="3891" w:author="Aurelian Bria" w:date="2025-05-09T03:38:00Z">
              <w:r w:rsidRPr="009202AA" w:rsidDel="00A05EE8">
                <w:rPr>
                  <w:rFonts w:cs="v5.0.0"/>
                </w:rPr>
                <w:delText>-40 dBm</w:delText>
              </w:r>
            </w:del>
          </w:p>
        </w:tc>
        <w:tc>
          <w:tcPr>
            <w:tcW w:w="1701" w:type="dxa"/>
            <w:vAlign w:val="center"/>
          </w:tcPr>
          <w:p w14:paraId="1A1BBB75" w14:textId="7C72F7D2" w:rsidR="00B17FCC" w:rsidRPr="009202AA" w:rsidDel="00A05EE8" w:rsidRDefault="00B17FCC" w:rsidP="00160CF5">
            <w:pPr>
              <w:keepNext/>
              <w:keepLines/>
              <w:jc w:val="center"/>
              <w:rPr>
                <w:del w:id="3892" w:author="Aurelian Bria" w:date="2025-05-09T03:38:00Z"/>
                <w:rFonts w:ascii="Arial" w:hAnsi="Arial"/>
                <w:sz w:val="18"/>
              </w:rPr>
            </w:pPr>
            <w:del w:id="3893" w:author="Aurelian Bria" w:date="2025-05-09T03:38:00Z">
              <w:r w:rsidRPr="009202AA" w:rsidDel="00A05EE8">
                <w:rPr>
                  <w:rFonts w:ascii="Arial" w:hAnsi="Arial"/>
                  <w:sz w:val="18"/>
                </w:rPr>
                <w:delText>1 MHz</w:delText>
              </w:r>
            </w:del>
          </w:p>
        </w:tc>
        <w:tc>
          <w:tcPr>
            <w:tcW w:w="4138" w:type="dxa"/>
            <w:vAlign w:val="center"/>
          </w:tcPr>
          <w:p w14:paraId="34F33B51" w14:textId="3FDC3734" w:rsidR="00B17FCC" w:rsidRPr="009202AA" w:rsidDel="00A05EE8" w:rsidRDefault="00B17FCC" w:rsidP="00160CF5">
            <w:pPr>
              <w:pStyle w:val="TAL"/>
              <w:jc w:val="center"/>
              <w:rPr>
                <w:del w:id="3894" w:author="Aurelian Bria" w:date="2025-05-09T03:38:00Z"/>
                <w:rFonts w:cs="Arial"/>
              </w:rPr>
            </w:pPr>
            <w:del w:id="3895"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9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FB7C71D" w14:textId="54C404A6" w:rsidR="00B17FCC" w:rsidRPr="009202AA" w:rsidDel="00A05EE8" w:rsidRDefault="00B17FCC" w:rsidP="00160CF5">
            <w:pPr>
              <w:pStyle w:val="TAC"/>
              <w:rPr>
                <w:del w:id="3897" w:author="Aurelian Bria" w:date="2025-05-09T03:38:00Z"/>
                <w:rFonts w:cs="Arial"/>
              </w:rPr>
            </w:pPr>
            <w:del w:id="3898"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5E76C8" w14:textId="5215D4EC" w:rsidR="00B17FCC" w:rsidRPr="009202AA" w:rsidDel="00A05EE8" w:rsidRDefault="00B17FCC" w:rsidP="00160CF5">
            <w:pPr>
              <w:pStyle w:val="TAC"/>
              <w:rPr>
                <w:del w:id="3899" w:author="Aurelian Bria" w:date="2025-05-09T03:38:00Z"/>
                <w:rFonts w:cs="Arial"/>
              </w:rPr>
            </w:pPr>
            <w:del w:id="3900"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FFA8EE" w14:textId="634CA77B" w:rsidR="00B17FCC" w:rsidRPr="009202AA" w:rsidDel="00A05EE8" w:rsidRDefault="00B17FCC" w:rsidP="00160CF5">
            <w:pPr>
              <w:pStyle w:val="TAC"/>
              <w:rPr>
                <w:del w:id="3901" w:author="Aurelian Bria" w:date="2025-05-09T03:38:00Z"/>
                <w:rFonts w:cs="v5.0.0"/>
              </w:rPr>
            </w:pPr>
            <w:del w:id="390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D0076DE" w14:textId="46EF3091" w:rsidR="00B17FCC" w:rsidRPr="009202AA" w:rsidDel="00A05EE8" w:rsidRDefault="00B17FCC" w:rsidP="00160CF5">
            <w:pPr>
              <w:pStyle w:val="TAC"/>
              <w:rPr>
                <w:del w:id="3903" w:author="Aurelian Bria" w:date="2025-05-09T03:38:00Z"/>
                <w:rFonts w:cs="Arial"/>
              </w:rPr>
            </w:pPr>
            <w:del w:id="390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D1CA2" w14:textId="33C4EC85" w:rsidR="00B17FCC" w:rsidRPr="009202AA" w:rsidDel="00A05EE8" w:rsidRDefault="00B17FCC" w:rsidP="00160CF5">
            <w:pPr>
              <w:pStyle w:val="TAC"/>
              <w:rPr>
                <w:del w:id="3905" w:author="Aurelian Bria" w:date="2025-05-09T03:38:00Z"/>
                <w:rFonts w:cs="Arial"/>
              </w:rPr>
            </w:pPr>
            <w:del w:id="3906"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907" w:author="Aurelian Bria" w:date="2025-05-09T03:38:00Z"/>
        </w:trPr>
        <w:tc>
          <w:tcPr>
            <w:tcW w:w="1105" w:type="dxa"/>
            <w:vMerge w:val="restart"/>
            <w:tcBorders>
              <w:top w:val="single" w:sz="4" w:space="0" w:color="auto"/>
              <w:left w:val="single" w:sz="4" w:space="0" w:color="auto"/>
              <w:right w:val="single" w:sz="4" w:space="0" w:color="auto"/>
            </w:tcBorders>
          </w:tcPr>
          <w:p w14:paraId="4501871D" w14:textId="79A4C09F" w:rsidR="00B17FCC" w:rsidRPr="009202AA" w:rsidDel="00A05EE8" w:rsidRDefault="00B17FCC" w:rsidP="00160CF5">
            <w:pPr>
              <w:pStyle w:val="TAC"/>
              <w:rPr>
                <w:del w:id="3908" w:author="Aurelian Bria" w:date="2025-05-09T03:38:00Z"/>
                <w:rFonts w:cs="Arial"/>
              </w:rPr>
            </w:pPr>
            <w:del w:id="3909"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6A93907" w14:textId="4FC361B9" w:rsidR="00B17FCC" w:rsidRPr="009202AA" w:rsidDel="00A05EE8" w:rsidRDefault="00B17FCC" w:rsidP="00160CF5">
            <w:pPr>
              <w:pStyle w:val="TAC"/>
              <w:rPr>
                <w:del w:id="3910" w:author="Aurelian Bria" w:date="2025-05-09T03:38:00Z"/>
                <w:rFonts w:cs="Arial"/>
                <w:lang w:eastAsia="zh-CN"/>
              </w:rPr>
            </w:pPr>
            <w:del w:id="3911"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4FDA50D" w14:textId="3D4046EB" w:rsidR="00B17FCC" w:rsidRPr="009202AA" w:rsidDel="00A05EE8" w:rsidRDefault="00B17FCC" w:rsidP="00160CF5">
            <w:pPr>
              <w:pStyle w:val="TAC"/>
              <w:rPr>
                <w:del w:id="3912" w:author="Aurelian Bria" w:date="2025-05-09T03:38:00Z"/>
                <w:rFonts w:cs="v5.0.0"/>
              </w:rPr>
            </w:pPr>
            <w:del w:id="391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1B19F98" w14:textId="63ABE6FC" w:rsidR="00B17FCC" w:rsidRPr="009202AA" w:rsidDel="00A05EE8" w:rsidRDefault="00B17FCC" w:rsidP="00160CF5">
            <w:pPr>
              <w:pStyle w:val="TAC"/>
              <w:rPr>
                <w:del w:id="3914" w:author="Aurelian Bria" w:date="2025-05-09T03:38:00Z"/>
                <w:rFonts w:cs="Arial"/>
              </w:rPr>
            </w:pPr>
            <w:del w:id="391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64442B6" w14:textId="06EA61EB" w:rsidR="00B17FCC" w:rsidRPr="009202AA" w:rsidDel="00A05EE8" w:rsidRDefault="00B17FCC" w:rsidP="00160CF5">
            <w:pPr>
              <w:pStyle w:val="TAL"/>
              <w:jc w:val="center"/>
              <w:rPr>
                <w:del w:id="3916" w:author="Aurelian Bria" w:date="2025-05-09T03:38:00Z"/>
                <w:rFonts w:cs="Arial"/>
              </w:rPr>
            </w:pPr>
            <w:del w:id="3917"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918" w:author="Aurelian Bria" w:date="2025-05-09T03:38:00Z"/>
        </w:trPr>
        <w:tc>
          <w:tcPr>
            <w:tcW w:w="1105" w:type="dxa"/>
            <w:vMerge/>
            <w:tcBorders>
              <w:left w:val="single" w:sz="4" w:space="0" w:color="auto"/>
              <w:bottom w:val="single" w:sz="4" w:space="0" w:color="auto"/>
              <w:right w:val="single" w:sz="4" w:space="0" w:color="auto"/>
            </w:tcBorders>
          </w:tcPr>
          <w:p w14:paraId="61311E4E" w14:textId="6CC11AD9" w:rsidR="00B17FCC" w:rsidRPr="009202AA" w:rsidDel="00A05EE8" w:rsidRDefault="00B17FCC" w:rsidP="00160CF5">
            <w:pPr>
              <w:pStyle w:val="TAC"/>
              <w:rPr>
                <w:del w:id="391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4647DAA" w14:textId="1664232D" w:rsidR="00B17FCC" w:rsidRPr="009202AA" w:rsidDel="00A05EE8" w:rsidRDefault="00B17FCC" w:rsidP="00160CF5">
            <w:pPr>
              <w:pStyle w:val="TAC"/>
              <w:rPr>
                <w:del w:id="3920" w:author="Aurelian Bria" w:date="2025-05-09T03:38:00Z"/>
                <w:rFonts w:cs="Arial"/>
                <w:lang w:eastAsia="zh-CN"/>
              </w:rPr>
            </w:pPr>
            <w:del w:id="3921"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35A8BF" w14:textId="725C6520" w:rsidR="00B17FCC" w:rsidRPr="009202AA" w:rsidDel="00A05EE8" w:rsidRDefault="00B17FCC" w:rsidP="00160CF5">
            <w:pPr>
              <w:pStyle w:val="TAC"/>
              <w:rPr>
                <w:del w:id="3922" w:author="Aurelian Bria" w:date="2025-05-09T03:38:00Z"/>
                <w:rFonts w:cs="v5.0.0"/>
              </w:rPr>
            </w:pPr>
            <w:del w:id="392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B974D87" w14:textId="6EB6DBCB" w:rsidR="00B17FCC" w:rsidRPr="009202AA" w:rsidDel="00A05EE8" w:rsidRDefault="00B17FCC" w:rsidP="00160CF5">
            <w:pPr>
              <w:pStyle w:val="TAC"/>
              <w:rPr>
                <w:del w:id="3924" w:author="Aurelian Bria" w:date="2025-05-09T03:38:00Z"/>
                <w:rFonts w:cs="Arial"/>
              </w:rPr>
            </w:pPr>
            <w:del w:id="392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5F8FA" w14:textId="0E6F85C9" w:rsidR="00B17FCC" w:rsidRPr="009202AA" w:rsidDel="00A05EE8" w:rsidRDefault="00B17FCC" w:rsidP="00160CF5">
            <w:pPr>
              <w:pStyle w:val="TAL"/>
              <w:jc w:val="center"/>
              <w:rPr>
                <w:del w:id="3926" w:author="Aurelian Bria" w:date="2025-05-09T03:38:00Z"/>
                <w:rFonts w:cs="Arial"/>
              </w:rPr>
            </w:pPr>
            <w:del w:id="3927"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928" w:author="Aurelian Bria" w:date="2025-05-09T03:38:00Z"/>
        </w:trPr>
        <w:tc>
          <w:tcPr>
            <w:tcW w:w="1105" w:type="dxa"/>
            <w:vMerge w:val="restart"/>
            <w:tcBorders>
              <w:left w:val="single" w:sz="4" w:space="0" w:color="auto"/>
              <w:right w:val="single" w:sz="4" w:space="0" w:color="auto"/>
            </w:tcBorders>
          </w:tcPr>
          <w:p w14:paraId="3435E5D3" w14:textId="73B0F649" w:rsidR="00B17FCC" w:rsidRPr="009202AA" w:rsidDel="00A05EE8" w:rsidRDefault="00B17FCC" w:rsidP="00160CF5">
            <w:pPr>
              <w:pStyle w:val="TAC"/>
              <w:rPr>
                <w:del w:id="3929" w:author="Aurelian Bria" w:date="2025-05-09T03:38:00Z"/>
                <w:rFonts w:cs="Arial"/>
              </w:rPr>
            </w:pPr>
            <w:del w:id="3930"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BEA872" w14:textId="06C1D8AE" w:rsidR="00B17FCC" w:rsidRPr="009202AA" w:rsidDel="00A05EE8" w:rsidRDefault="00B17FCC" w:rsidP="00160CF5">
            <w:pPr>
              <w:pStyle w:val="TAC"/>
              <w:rPr>
                <w:del w:id="3931" w:author="Aurelian Bria" w:date="2025-05-09T03:38:00Z"/>
                <w:rFonts w:cs="Arial"/>
              </w:rPr>
            </w:pPr>
            <w:del w:id="3932"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750DA42" w14:textId="4DFDC415" w:rsidR="00B17FCC" w:rsidRPr="009202AA" w:rsidDel="00A05EE8" w:rsidRDefault="00B17FCC" w:rsidP="00160CF5">
            <w:pPr>
              <w:pStyle w:val="TAC"/>
              <w:rPr>
                <w:del w:id="3933" w:author="Aurelian Bria" w:date="2025-05-09T03:38:00Z"/>
                <w:rFonts w:cs="v5.0.0"/>
              </w:rPr>
            </w:pPr>
            <w:del w:id="393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D1DC56" w14:textId="206543A8" w:rsidR="00B17FCC" w:rsidRPr="009202AA" w:rsidDel="00A05EE8" w:rsidRDefault="00B17FCC" w:rsidP="00160CF5">
            <w:pPr>
              <w:pStyle w:val="TAC"/>
              <w:rPr>
                <w:del w:id="3935" w:author="Aurelian Bria" w:date="2025-05-09T03:38:00Z"/>
                <w:rFonts w:cs="Arial"/>
              </w:rPr>
            </w:pPr>
            <w:del w:id="393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4FE983A" w14:textId="4A8AB4D0" w:rsidR="00B17FCC" w:rsidRPr="009202AA" w:rsidDel="00A05EE8" w:rsidRDefault="00B17FCC" w:rsidP="00160CF5">
            <w:pPr>
              <w:pStyle w:val="TAL"/>
              <w:jc w:val="center"/>
              <w:rPr>
                <w:del w:id="3937" w:author="Aurelian Bria" w:date="2025-05-09T03:38:00Z"/>
                <w:rFonts w:cs="Arial"/>
              </w:rPr>
            </w:pPr>
            <w:del w:id="3938"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939" w:author="Aurelian Bria" w:date="2025-05-09T03:38:00Z"/>
        </w:trPr>
        <w:tc>
          <w:tcPr>
            <w:tcW w:w="1105" w:type="dxa"/>
            <w:vMerge/>
            <w:tcBorders>
              <w:left w:val="single" w:sz="4" w:space="0" w:color="auto"/>
              <w:bottom w:val="single" w:sz="4" w:space="0" w:color="auto"/>
              <w:right w:val="single" w:sz="4" w:space="0" w:color="auto"/>
            </w:tcBorders>
          </w:tcPr>
          <w:p w14:paraId="7863BDF6" w14:textId="3FD6A13B" w:rsidR="00B17FCC" w:rsidRPr="009202AA" w:rsidDel="00A05EE8" w:rsidRDefault="00B17FCC" w:rsidP="00160CF5">
            <w:pPr>
              <w:pStyle w:val="TAC"/>
              <w:rPr>
                <w:del w:id="394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57B7364" w14:textId="5FC50C66" w:rsidR="00B17FCC" w:rsidRPr="009202AA" w:rsidDel="00A05EE8" w:rsidRDefault="00B17FCC" w:rsidP="00160CF5">
            <w:pPr>
              <w:pStyle w:val="TAC"/>
              <w:rPr>
                <w:del w:id="3941" w:author="Aurelian Bria" w:date="2025-05-09T03:38:00Z"/>
                <w:rFonts w:cs="Arial"/>
              </w:rPr>
            </w:pPr>
            <w:del w:id="3942"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C0681E6" w14:textId="43BAA9B2" w:rsidR="00B17FCC" w:rsidRPr="009202AA" w:rsidDel="00A05EE8" w:rsidRDefault="00B17FCC" w:rsidP="00160CF5">
            <w:pPr>
              <w:pStyle w:val="TAC"/>
              <w:rPr>
                <w:del w:id="3943" w:author="Aurelian Bria" w:date="2025-05-09T03:38:00Z"/>
                <w:rFonts w:cs="v5.0.0"/>
              </w:rPr>
            </w:pPr>
            <w:del w:id="394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0B1FB5D" w14:textId="6A461EF0" w:rsidR="00B17FCC" w:rsidRPr="009202AA" w:rsidDel="00A05EE8" w:rsidRDefault="00B17FCC" w:rsidP="00160CF5">
            <w:pPr>
              <w:pStyle w:val="TAC"/>
              <w:rPr>
                <w:del w:id="3945" w:author="Aurelian Bria" w:date="2025-05-09T03:38:00Z"/>
                <w:rFonts w:cs="Arial"/>
              </w:rPr>
            </w:pPr>
            <w:del w:id="394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705226E" w14:textId="4192CBB9" w:rsidR="00B17FCC" w:rsidRPr="009202AA" w:rsidDel="00A05EE8" w:rsidRDefault="00B17FCC" w:rsidP="00160CF5">
            <w:pPr>
              <w:pStyle w:val="TAL"/>
              <w:jc w:val="center"/>
              <w:rPr>
                <w:del w:id="3947" w:author="Aurelian Bria" w:date="2025-05-09T03:38:00Z"/>
                <w:rFonts w:cs="Arial"/>
              </w:rPr>
            </w:pPr>
            <w:del w:id="3948"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94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127916F" w14:textId="44B203F9" w:rsidR="00B17FCC" w:rsidRPr="006838F5" w:rsidDel="00A05EE8" w:rsidRDefault="00B17FCC" w:rsidP="00160CF5">
            <w:pPr>
              <w:pStyle w:val="TAC"/>
              <w:rPr>
                <w:del w:id="3950" w:author="Aurelian Bria" w:date="2025-05-09T03:38:00Z"/>
                <w:rFonts w:cs="Arial"/>
                <w:lang w:val="en-US"/>
              </w:rPr>
            </w:pPr>
            <w:del w:id="3951"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60331A2" w14:textId="076653D6" w:rsidR="00B17FCC" w:rsidRPr="009202AA" w:rsidDel="00A05EE8" w:rsidRDefault="00B17FCC" w:rsidP="00160CF5">
            <w:pPr>
              <w:pStyle w:val="TAC"/>
              <w:rPr>
                <w:del w:id="3952" w:author="Aurelian Bria" w:date="2025-05-09T03:38:00Z"/>
                <w:rFonts w:cs="Arial"/>
              </w:rPr>
            </w:pPr>
            <w:del w:id="3953"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393D352" w14:textId="68D2DF64" w:rsidR="00B17FCC" w:rsidRPr="009202AA" w:rsidDel="00A05EE8" w:rsidRDefault="00B17FCC" w:rsidP="00160CF5">
            <w:pPr>
              <w:pStyle w:val="TAC"/>
              <w:rPr>
                <w:del w:id="3954" w:author="Aurelian Bria" w:date="2025-05-09T03:38:00Z"/>
                <w:rFonts w:cs="v5.0.0"/>
              </w:rPr>
            </w:pPr>
            <w:del w:id="395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1E9E7F" w14:textId="762A75A1" w:rsidR="00B17FCC" w:rsidRPr="009202AA" w:rsidDel="00A05EE8" w:rsidRDefault="00B17FCC" w:rsidP="00160CF5">
            <w:pPr>
              <w:pStyle w:val="TAC"/>
              <w:rPr>
                <w:del w:id="3956" w:author="Aurelian Bria" w:date="2025-05-09T03:38:00Z"/>
                <w:rFonts w:cs="Arial"/>
              </w:rPr>
            </w:pPr>
            <w:del w:id="3957"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6B34056" w14:textId="0E4955C9" w:rsidR="00B17FCC" w:rsidRPr="009202AA" w:rsidDel="00A05EE8" w:rsidRDefault="00B17FCC" w:rsidP="00160CF5">
            <w:pPr>
              <w:pStyle w:val="TAC"/>
              <w:rPr>
                <w:del w:id="3958" w:author="Aurelian Bria" w:date="2025-05-09T03:38:00Z"/>
                <w:rFonts w:cs="Arial"/>
              </w:rPr>
            </w:pPr>
            <w:del w:id="3959"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96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A337151" w14:textId="04711016" w:rsidR="00B17FCC" w:rsidRPr="009202AA" w:rsidDel="00A05EE8" w:rsidRDefault="00B17FCC" w:rsidP="00160CF5">
            <w:pPr>
              <w:pStyle w:val="TAC"/>
              <w:rPr>
                <w:del w:id="3961" w:author="Aurelian Bria" w:date="2025-05-09T03:38:00Z"/>
                <w:rFonts w:cs="Arial"/>
              </w:rPr>
            </w:pPr>
            <w:del w:id="3962"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8EFEE1" w14:textId="36245758" w:rsidR="00B17FCC" w:rsidRPr="009202AA" w:rsidDel="00A05EE8" w:rsidRDefault="00B17FCC" w:rsidP="00160CF5">
            <w:pPr>
              <w:pStyle w:val="TAC"/>
              <w:rPr>
                <w:del w:id="3963" w:author="Aurelian Bria" w:date="2025-05-09T03:38:00Z"/>
                <w:rFonts w:cs="Arial"/>
                <w:lang w:eastAsia="zh-CN"/>
              </w:rPr>
            </w:pPr>
            <w:del w:id="3964"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965"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5A4F0E3" w14:textId="62AAD057" w:rsidR="00B17FCC" w:rsidRPr="009202AA" w:rsidDel="00A05EE8" w:rsidRDefault="00B17FCC" w:rsidP="00160CF5">
            <w:pPr>
              <w:pStyle w:val="TAC"/>
              <w:rPr>
                <w:del w:id="3966" w:author="Aurelian Bria" w:date="2025-05-09T03:38:00Z"/>
                <w:rFonts w:cs="v5.0.0"/>
              </w:rPr>
            </w:pPr>
            <w:del w:id="396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3B9F01C" w14:textId="0FB684A6" w:rsidR="00B17FCC" w:rsidRPr="009202AA" w:rsidDel="00A05EE8" w:rsidRDefault="00B17FCC" w:rsidP="00160CF5">
            <w:pPr>
              <w:pStyle w:val="TAC"/>
              <w:rPr>
                <w:del w:id="3968" w:author="Aurelian Bria" w:date="2025-05-09T03:38:00Z"/>
                <w:rFonts w:cs="Arial"/>
              </w:rPr>
            </w:pPr>
            <w:del w:id="39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3D2C21" w14:textId="21AEA1B7" w:rsidR="00B17FCC" w:rsidRPr="009202AA" w:rsidDel="00A05EE8" w:rsidRDefault="00B17FCC" w:rsidP="00160CF5">
            <w:pPr>
              <w:pStyle w:val="TAC"/>
              <w:rPr>
                <w:del w:id="3970" w:author="Aurelian Bria" w:date="2025-05-09T03:38:00Z"/>
                <w:rFonts w:cs="Arial"/>
                <w:lang w:eastAsia="zh-CN"/>
              </w:rPr>
            </w:pPr>
            <w:del w:id="397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97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243169" w14:textId="2D42165D" w:rsidR="00B17FCC" w:rsidRPr="009202AA" w:rsidDel="00A05EE8" w:rsidRDefault="00B17FCC" w:rsidP="00160CF5">
            <w:pPr>
              <w:pStyle w:val="TAC"/>
              <w:rPr>
                <w:del w:id="3973" w:author="Aurelian Bria" w:date="2025-05-09T03:38:00Z"/>
                <w:rFonts w:cs="Arial"/>
              </w:rPr>
            </w:pPr>
            <w:del w:id="3974"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8854AB" w14:textId="279B3C0B" w:rsidR="00B17FCC" w:rsidRPr="009202AA" w:rsidDel="00A05EE8" w:rsidRDefault="00B17FCC" w:rsidP="00160CF5">
            <w:pPr>
              <w:pStyle w:val="TAC"/>
              <w:rPr>
                <w:del w:id="3975" w:author="Aurelian Bria" w:date="2025-05-09T03:38:00Z"/>
                <w:rFonts w:cs="Arial"/>
              </w:rPr>
            </w:pPr>
            <w:del w:id="3976"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12527EC" w14:textId="0E0BE755" w:rsidR="00B17FCC" w:rsidRPr="009202AA" w:rsidDel="00A05EE8" w:rsidRDefault="00B17FCC" w:rsidP="00160CF5">
            <w:pPr>
              <w:pStyle w:val="TAC"/>
              <w:rPr>
                <w:del w:id="3977" w:author="Aurelian Bria" w:date="2025-05-09T03:38:00Z"/>
                <w:rFonts w:cs="v5.0.0"/>
              </w:rPr>
            </w:pPr>
            <w:del w:id="397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794FB1" w14:textId="6442FF13" w:rsidR="00B17FCC" w:rsidRPr="009202AA" w:rsidDel="00A05EE8" w:rsidRDefault="00B17FCC" w:rsidP="00160CF5">
            <w:pPr>
              <w:pStyle w:val="TAC"/>
              <w:rPr>
                <w:del w:id="3979" w:author="Aurelian Bria" w:date="2025-05-09T03:38:00Z"/>
                <w:rFonts w:cs="Arial"/>
              </w:rPr>
            </w:pPr>
            <w:del w:id="39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DF313AA" w14:textId="5E1F2507" w:rsidR="00B17FCC" w:rsidRPr="009202AA" w:rsidDel="00A05EE8" w:rsidRDefault="00B17FCC" w:rsidP="00160CF5">
            <w:pPr>
              <w:pStyle w:val="TAC"/>
              <w:rPr>
                <w:del w:id="3981" w:author="Aurelian Bria" w:date="2025-05-09T03:38:00Z"/>
                <w:rFonts w:cs="Arial"/>
              </w:rPr>
            </w:pPr>
            <w:del w:id="398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8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E990D5F" w14:textId="0EED806D" w:rsidR="00B17FCC" w:rsidRPr="006838F5" w:rsidDel="00A05EE8" w:rsidRDefault="00B17FCC" w:rsidP="00160CF5">
            <w:pPr>
              <w:pStyle w:val="TAC"/>
              <w:rPr>
                <w:del w:id="3984" w:author="Aurelian Bria" w:date="2025-05-09T03:38:00Z"/>
                <w:rFonts w:cs="Arial"/>
                <w:lang w:val="en-US"/>
              </w:rPr>
            </w:pPr>
            <w:del w:id="3985"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0A2ECB9" w14:textId="564A0B4A" w:rsidR="00B17FCC" w:rsidRPr="009202AA" w:rsidDel="00A05EE8" w:rsidRDefault="00B17FCC" w:rsidP="00160CF5">
            <w:pPr>
              <w:pStyle w:val="TAC"/>
              <w:rPr>
                <w:del w:id="3986" w:author="Aurelian Bria" w:date="2025-05-09T03:38:00Z"/>
                <w:rFonts w:cs="Arial"/>
                <w:lang w:eastAsia="zh-CN"/>
              </w:rPr>
            </w:pPr>
            <w:del w:id="3987"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88"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AB6F1AE" w14:textId="0C848D78" w:rsidR="00B17FCC" w:rsidRPr="009202AA" w:rsidDel="00A05EE8" w:rsidRDefault="00B17FCC" w:rsidP="00160CF5">
            <w:pPr>
              <w:pStyle w:val="TAC"/>
              <w:rPr>
                <w:del w:id="3989" w:author="Aurelian Bria" w:date="2025-05-09T03:38:00Z"/>
                <w:rFonts w:cs="v5.0.0"/>
              </w:rPr>
            </w:pPr>
            <w:del w:id="399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76267EB" w14:textId="692C4BBF" w:rsidR="00B17FCC" w:rsidRPr="009202AA" w:rsidDel="00A05EE8" w:rsidRDefault="00B17FCC" w:rsidP="00160CF5">
            <w:pPr>
              <w:pStyle w:val="TAC"/>
              <w:rPr>
                <w:del w:id="3991" w:author="Aurelian Bria" w:date="2025-05-09T03:38:00Z"/>
                <w:rFonts w:cs="Arial"/>
              </w:rPr>
            </w:pPr>
            <w:del w:id="399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3975B2" w14:textId="4A313074" w:rsidR="00B17FCC" w:rsidRPr="009202AA" w:rsidDel="00A05EE8" w:rsidRDefault="00B17FCC" w:rsidP="00160CF5">
            <w:pPr>
              <w:pStyle w:val="TAL"/>
              <w:jc w:val="center"/>
              <w:rPr>
                <w:del w:id="3993" w:author="Aurelian Bria" w:date="2025-05-09T03:38:00Z"/>
                <w:rFonts w:cs="Arial"/>
              </w:rPr>
            </w:pPr>
            <w:del w:id="399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9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06F4C9" w14:textId="49DFAC21" w:rsidR="00B17FCC" w:rsidRPr="006838F5" w:rsidDel="00A05EE8" w:rsidRDefault="00B17FCC" w:rsidP="00160CF5">
            <w:pPr>
              <w:pStyle w:val="TAC"/>
              <w:rPr>
                <w:del w:id="3996" w:author="Aurelian Bria" w:date="2025-05-09T03:38:00Z"/>
                <w:rFonts w:cs="Arial"/>
                <w:lang w:val="en-US"/>
              </w:rPr>
            </w:pPr>
            <w:del w:id="3997"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2E99704" w14:textId="0CD23102" w:rsidR="00B17FCC" w:rsidRPr="009202AA" w:rsidDel="00A05EE8" w:rsidRDefault="00B17FCC" w:rsidP="00160CF5">
            <w:pPr>
              <w:pStyle w:val="TAC"/>
              <w:rPr>
                <w:del w:id="3998" w:author="Aurelian Bria" w:date="2025-05-09T03:38:00Z"/>
                <w:rFonts w:cs="Arial"/>
              </w:rPr>
            </w:pPr>
            <w:del w:id="3999"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533FAE" w14:textId="2BC3ACE6" w:rsidR="00B17FCC" w:rsidRPr="009202AA" w:rsidDel="00A05EE8" w:rsidRDefault="00B17FCC" w:rsidP="00160CF5">
            <w:pPr>
              <w:pStyle w:val="TAC"/>
              <w:rPr>
                <w:del w:id="4000" w:author="Aurelian Bria" w:date="2025-05-09T03:38:00Z"/>
                <w:rFonts w:cs="v5.0.0"/>
              </w:rPr>
            </w:pPr>
            <w:del w:id="400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EDE22" w14:textId="26BFBB13" w:rsidR="00B17FCC" w:rsidRPr="009202AA" w:rsidDel="00A05EE8" w:rsidRDefault="00B17FCC" w:rsidP="00160CF5">
            <w:pPr>
              <w:pStyle w:val="TAC"/>
              <w:rPr>
                <w:del w:id="4002" w:author="Aurelian Bria" w:date="2025-05-09T03:38:00Z"/>
                <w:rFonts w:cs="Arial"/>
              </w:rPr>
            </w:pPr>
            <w:del w:id="400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5CBC29" w14:textId="652197D7" w:rsidR="00B17FCC" w:rsidRPr="009202AA" w:rsidDel="00A05EE8" w:rsidRDefault="00B17FCC" w:rsidP="00160CF5">
            <w:pPr>
              <w:pStyle w:val="TAC"/>
              <w:rPr>
                <w:del w:id="4004" w:author="Aurelian Bria" w:date="2025-05-09T03:38:00Z"/>
                <w:rFonts w:cs="Arial"/>
              </w:rPr>
            </w:pPr>
            <w:del w:id="400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400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77CA3BD" w14:textId="6F4F8D9C" w:rsidR="00B17FCC" w:rsidRPr="006838F5" w:rsidDel="00A05EE8" w:rsidRDefault="00B17FCC" w:rsidP="00160CF5">
            <w:pPr>
              <w:pStyle w:val="TAC"/>
              <w:rPr>
                <w:del w:id="4007" w:author="Aurelian Bria" w:date="2025-05-09T03:38:00Z"/>
                <w:rFonts w:cs="Arial"/>
                <w:lang w:val="en-US"/>
              </w:rPr>
            </w:pPr>
            <w:del w:id="4008"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A247C7" w14:textId="2E45B9F4" w:rsidR="00B17FCC" w:rsidRPr="009202AA" w:rsidDel="00A05EE8" w:rsidRDefault="00B17FCC" w:rsidP="00160CF5">
            <w:pPr>
              <w:pStyle w:val="TAC"/>
              <w:rPr>
                <w:del w:id="4009" w:author="Aurelian Bria" w:date="2025-05-09T03:38:00Z"/>
                <w:rFonts w:cs="Arial"/>
              </w:rPr>
            </w:pPr>
            <w:del w:id="4010"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A86706" w14:textId="239E4BD6" w:rsidR="00B17FCC" w:rsidRPr="009202AA" w:rsidDel="00A05EE8" w:rsidRDefault="00B17FCC" w:rsidP="00160CF5">
            <w:pPr>
              <w:pStyle w:val="TAC"/>
              <w:rPr>
                <w:del w:id="4011" w:author="Aurelian Bria" w:date="2025-05-09T03:38:00Z"/>
                <w:rFonts w:cs="v5.0.0"/>
              </w:rPr>
            </w:pPr>
            <w:del w:id="401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E8520D5" w14:textId="6CC26189" w:rsidR="00B17FCC" w:rsidRPr="009202AA" w:rsidDel="00A05EE8" w:rsidRDefault="00B17FCC" w:rsidP="00160CF5">
            <w:pPr>
              <w:pStyle w:val="TAC"/>
              <w:rPr>
                <w:del w:id="4013" w:author="Aurelian Bria" w:date="2025-05-09T03:38:00Z"/>
                <w:rFonts w:cs="Arial"/>
              </w:rPr>
            </w:pPr>
            <w:del w:id="401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94214" w14:textId="590639DF" w:rsidR="00B17FCC" w:rsidRPr="009202AA" w:rsidDel="00A05EE8" w:rsidRDefault="00B17FCC" w:rsidP="00160CF5">
            <w:pPr>
              <w:pStyle w:val="TAC"/>
              <w:rPr>
                <w:del w:id="4015" w:author="Aurelian Bria" w:date="2025-05-09T03:38:00Z"/>
                <w:rFonts w:cs="Arial"/>
                <w:lang w:eastAsia="zh-CN"/>
              </w:rPr>
            </w:pPr>
            <w:del w:id="4016"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401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8F75F20" w14:textId="45383C45" w:rsidR="00B17FCC" w:rsidRPr="009202AA" w:rsidDel="00A05EE8" w:rsidRDefault="00B17FCC" w:rsidP="00160CF5">
            <w:pPr>
              <w:pStyle w:val="TAC"/>
              <w:rPr>
                <w:del w:id="4018" w:author="Aurelian Bria" w:date="2025-05-09T03:38:00Z"/>
                <w:rFonts w:cs="Arial"/>
              </w:rPr>
            </w:pPr>
            <w:del w:id="4019"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090698" w14:textId="033538B8" w:rsidR="00B17FCC" w:rsidRPr="009202AA" w:rsidDel="00A05EE8" w:rsidRDefault="00B17FCC" w:rsidP="00160CF5">
            <w:pPr>
              <w:pStyle w:val="TAC"/>
              <w:rPr>
                <w:del w:id="4020" w:author="Aurelian Bria" w:date="2025-05-09T03:38:00Z"/>
                <w:rFonts w:cs="Arial"/>
              </w:rPr>
            </w:pPr>
            <w:del w:id="4021"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64EE95C" w14:textId="09A44873" w:rsidR="00B17FCC" w:rsidRPr="009202AA" w:rsidDel="00A05EE8" w:rsidRDefault="00B17FCC" w:rsidP="00160CF5">
            <w:pPr>
              <w:pStyle w:val="TAC"/>
              <w:rPr>
                <w:del w:id="4022" w:author="Aurelian Bria" w:date="2025-05-09T03:38:00Z"/>
                <w:rFonts w:cs="v5.0.0"/>
              </w:rPr>
            </w:pPr>
            <w:del w:id="402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5B36BA" w14:textId="7BD0F08C" w:rsidR="00B17FCC" w:rsidRPr="009202AA" w:rsidDel="00A05EE8" w:rsidRDefault="00B17FCC" w:rsidP="00160CF5">
            <w:pPr>
              <w:pStyle w:val="TAC"/>
              <w:rPr>
                <w:del w:id="4024" w:author="Aurelian Bria" w:date="2025-05-09T03:38:00Z"/>
                <w:rFonts w:cs="Arial"/>
              </w:rPr>
            </w:pPr>
            <w:del w:id="402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4F6247" w14:textId="1F8FF4A8" w:rsidR="00B17FCC" w:rsidRPr="009202AA" w:rsidDel="00A05EE8" w:rsidRDefault="00B17FCC" w:rsidP="00160CF5">
            <w:pPr>
              <w:pStyle w:val="TAC"/>
              <w:rPr>
                <w:del w:id="4026" w:author="Aurelian Bria" w:date="2025-05-09T03:38:00Z"/>
                <w:rFonts w:cs="Arial"/>
              </w:rPr>
            </w:pPr>
            <w:del w:id="402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402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3E1AD77" w14:textId="17D0B455" w:rsidR="00B17FCC" w:rsidRPr="009202AA" w:rsidDel="00A05EE8" w:rsidRDefault="00B17FCC" w:rsidP="00160CF5">
            <w:pPr>
              <w:pStyle w:val="TAC"/>
              <w:rPr>
                <w:del w:id="4029" w:author="Aurelian Bria" w:date="2025-05-09T03:38:00Z"/>
                <w:rFonts w:cs="Arial"/>
                <w:lang w:eastAsia="zh-CN"/>
              </w:rPr>
            </w:pPr>
            <w:del w:id="4030"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C8660E" w14:textId="7AC7A7A0" w:rsidR="00B17FCC" w:rsidRPr="009202AA" w:rsidDel="00A05EE8" w:rsidRDefault="00B17FCC" w:rsidP="00160CF5">
            <w:pPr>
              <w:pStyle w:val="TAC"/>
              <w:rPr>
                <w:del w:id="4031" w:author="Aurelian Bria" w:date="2025-05-09T03:38:00Z"/>
                <w:rFonts w:cs="Arial"/>
                <w:lang w:eastAsia="zh-CN"/>
              </w:rPr>
            </w:pPr>
            <w:del w:id="4032"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FFE6ED" w14:textId="57899DAD" w:rsidR="00B17FCC" w:rsidRPr="009202AA" w:rsidDel="00A05EE8" w:rsidRDefault="00B17FCC" w:rsidP="00160CF5">
            <w:pPr>
              <w:pStyle w:val="TAC"/>
              <w:rPr>
                <w:del w:id="4033" w:author="Aurelian Bria" w:date="2025-05-09T03:38:00Z"/>
                <w:rFonts w:cs="v5.0.0"/>
              </w:rPr>
            </w:pPr>
            <w:del w:id="403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4AE2A6" w14:textId="33ACE10C" w:rsidR="00B17FCC" w:rsidRPr="009202AA" w:rsidDel="00A05EE8" w:rsidRDefault="00B17FCC" w:rsidP="00160CF5">
            <w:pPr>
              <w:pStyle w:val="TAC"/>
              <w:rPr>
                <w:del w:id="4035" w:author="Aurelian Bria" w:date="2025-05-09T03:38:00Z"/>
                <w:rFonts w:cs="Arial"/>
              </w:rPr>
            </w:pPr>
            <w:del w:id="403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E5B7E6" w14:textId="2A82BAE9" w:rsidR="00B17FCC" w:rsidRPr="009202AA" w:rsidDel="00A05EE8" w:rsidRDefault="00B17FCC" w:rsidP="00160CF5">
            <w:pPr>
              <w:pStyle w:val="TAC"/>
              <w:rPr>
                <w:del w:id="4037" w:author="Aurelian Bria" w:date="2025-05-09T03:38:00Z"/>
                <w:rFonts w:cs="Arial"/>
                <w:lang w:eastAsia="zh-CN"/>
              </w:rPr>
            </w:pPr>
            <w:del w:id="4038"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403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AD07E25" w14:textId="604C2362" w:rsidR="00B17FCC" w:rsidRPr="009202AA" w:rsidDel="00A05EE8" w:rsidRDefault="00B17FCC" w:rsidP="00160CF5">
            <w:pPr>
              <w:pStyle w:val="TAC"/>
              <w:rPr>
                <w:del w:id="4040" w:author="Aurelian Bria" w:date="2025-05-09T03:38:00Z"/>
                <w:rFonts w:cs="Arial"/>
                <w:lang w:eastAsia="zh-CN"/>
              </w:rPr>
            </w:pPr>
            <w:del w:id="4041"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B842BE1" w14:textId="0E13B4FC" w:rsidR="00B17FCC" w:rsidRPr="009202AA" w:rsidDel="00A05EE8" w:rsidRDefault="00B17FCC" w:rsidP="00160CF5">
            <w:pPr>
              <w:pStyle w:val="TAC"/>
              <w:rPr>
                <w:del w:id="4042" w:author="Aurelian Bria" w:date="2025-05-09T03:38:00Z"/>
                <w:rFonts w:cs="Arial"/>
              </w:rPr>
            </w:pPr>
            <w:del w:id="4043"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9439CB" w14:textId="5F216A15" w:rsidR="00B17FCC" w:rsidRPr="009202AA" w:rsidDel="00A05EE8" w:rsidRDefault="00B17FCC" w:rsidP="00160CF5">
            <w:pPr>
              <w:pStyle w:val="TAC"/>
              <w:rPr>
                <w:del w:id="4044" w:author="Aurelian Bria" w:date="2025-05-09T03:38:00Z"/>
                <w:rFonts w:cs="v5.0.0"/>
              </w:rPr>
            </w:pPr>
            <w:del w:id="404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979FF88" w14:textId="46265DA6" w:rsidR="00B17FCC" w:rsidRPr="009202AA" w:rsidDel="00A05EE8" w:rsidRDefault="00B17FCC" w:rsidP="00160CF5">
            <w:pPr>
              <w:pStyle w:val="TAC"/>
              <w:rPr>
                <w:del w:id="4046" w:author="Aurelian Bria" w:date="2025-05-09T03:38:00Z"/>
                <w:rFonts w:cs="Arial"/>
              </w:rPr>
            </w:pPr>
            <w:del w:id="404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4CD5A0" w14:textId="25B72241" w:rsidR="00B17FCC" w:rsidRPr="009202AA" w:rsidDel="00A05EE8" w:rsidRDefault="00B17FCC" w:rsidP="00160CF5">
            <w:pPr>
              <w:pStyle w:val="TAC"/>
              <w:rPr>
                <w:del w:id="4048" w:author="Aurelian Bria" w:date="2025-05-09T03:38:00Z"/>
                <w:rFonts w:cs="Arial"/>
                <w:lang w:eastAsia="zh-CN"/>
              </w:rPr>
            </w:pPr>
            <w:del w:id="4049"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405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CA2FDE9" w14:textId="49374040" w:rsidR="00B17FCC" w:rsidRPr="009202AA" w:rsidDel="00A05EE8" w:rsidRDefault="00B17FCC" w:rsidP="00160CF5">
            <w:pPr>
              <w:pStyle w:val="TAC"/>
              <w:rPr>
                <w:del w:id="4051" w:author="Aurelian Bria" w:date="2025-05-09T03:38:00Z"/>
                <w:rFonts w:cs="Arial"/>
              </w:rPr>
            </w:pPr>
            <w:del w:id="4052"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3F3C384" w14:textId="21B5C084" w:rsidR="00B17FCC" w:rsidRPr="009202AA" w:rsidDel="00A05EE8" w:rsidRDefault="00B17FCC" w:rsidP="00160CF5">
            <w:pPr>
              <w:pStyle w:val="TAC"/>
              <w:rPr>
                <w:del w:id="4053" w:author="Aurelian Bria" w:date="2025-05-09T03:38:00Z"/>
                <w:rFonts w:cs="Arial"/>
                <w:lang w:eastAsia="zh-CN"/>
              </w:rPr>
            </w:pPr>
            <w:del w:id="4054"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059C7" w14:textId="32E12B9F" w:rsidR="00B17FCC" w:rsidRPr="009202AA" w:rsidDel="00A05EE8" w:rsidRDefault="00B17FCC" w:rsidP="00160CF5">
            <w:pPr>
              <w:pStyle w:val="TAC"/>
              <w:rPr>
                <w:del w:id="4055" w:author="Aurelian Bria" w:date="2025-05-09T03:38:00Z"/>
                <w:rFonts w:cs="v5.0.0"/>
              </w:rPr>
            </w:pPr>
            <w:del w:id="405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7A0CAF5" w14:textId="29841199" w:rsidR="00B17FCC" w:rsidRPr="009202AA" w:rsidDel="00A05EE8" w:rsidRDefault="00B17FCC" w:rsidP="00160CF5">
            <w:pPr>
              <w:pStyle w:val="TAC"/>
              <w:rPr>
                <w:del w:id="4057" w:author="Aurelian Bria" w:date="2025-05-09T03:38:00Z"/>
                <w:rFonts w:cs="Arial"/>
              </w:rPr>
            </w:pPr>
            <w:del w:id="405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970487" w14:textId="46A6583B" w:rsidR="00B17FCC" w:rsidRPr="009202AA" w:rsidDel="00A05EE8" w:rsidRDefault="00B17FCC" w:rsidP="00160CF5">
            <w:pPr>
              <w:pStyle w:val="TAC"/>
              <w:rPr>
                <w:del w:id="4059" w:author="Aurelian Bria" w:date="2025-05-09T03:38:00Z"/>
                <w:rFonts w:cs="Arial"/>
              </w:rPr>
            </w:pPr>
            <w:del w:id="4060"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406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BB44EAA" w14:textId="115925FD" w:rsidR="00B17FCC" w:rsidRPr="009202AA" w:rsidDel="00A05EE8" w:rsidRDefault="00B17FCC" w:rsidP="00160CF5">
            <w:pPr>
              <w:pStyle w:val="TAC"/>
              <w:rPr>
                <w:del w:id="4062" w:author="Aurelian Bria" w:date="2025-05-09T03:38:00Z"/>
                <w:rFonts w:cs="Arial"/>
              </w:rPr>
            </w:pPr>
            <w:del w:id="4063"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3AA9AC" w14:textId="3B1EB7EC" w:rsidR="00B17FCC" w:rsidRPr="009202AA" w:rsidDel="00A05EE8" w:rsidRDefault="00B17FCC" w:rsidP="00160CF5">
            <w:pPr>
              <w:pStyle w:val="TAC"/>
              <w:rPr>
                <w:del w:id="4064" w:author="Aurelian Bria" w:date="2025-05-09T03:38:00Z"/>
                <w:rFonts w:cs="Arial"/>
                <w:lang w:eastAsia="zh-CN"/>
              </w:rPr>
            </w:pPr>
            <w:del w:id="4065"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8C041F" w14:textId="43C7918F" w:rsidR="00B17FCC" w:rsidRPr="009202AA" w:rsidDel="00A05EE8" w:rsidRDefault="00B17FCC" w:rsidP="00160CF5">
            <w:pPr>
              <w:pStyle w:val="TAC"/>
              <w:rPr>
                <w:del w:id="4066" w:author="Aurelian Bria" w:date="2025-05-09T03:38:00Z"/>
                <w:rFonts w:cs="v5.0.0"/>
              </w:rPr>
            </w:pPr>
            <w:del w:id="406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714E5" w14:textId="4A0379C3" w:rsidR="00B17FCC" w:rsidRPr="009202AA" w:rsidDel="00A05EE8" w:rsidRDefault="00B17FCC" w:rsidP="00160CF5">
            <w:pPr>
              <w:pStyle w:val="TAC"/>
              <w:rPr>
                <w:del w:id="4068" w:author="Aurelian Bria" w:date="2025-05-09T03:38:00Z"/>
                <w:rFonts w:cs="Arial"/>
              </w:rPr>
            </w:pPr>
            <w:del w:id="40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F3963F2" w14:textId="7EF8D74D" w:rsidR="00B17FCC" w:rsidRPr="009202AA" w:rsidDel="00A05EE8" w:rsidRDefault="00B17FCC" w:rsidP="00160CF5">
            <w:pPr>
              <w:pStyle w:val="TAC"/>
              <w:rPr>
                <w:del w:id="4070" w:author="Aurelian Bria" w:date="2025-05-09T03:38:00Z"/>
                <w:rFonts w:cs="Arial"/>
              </w:rPr>
            </w:pPr>
            <w:del w:id="4071"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407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F286A56" w14:textId="3E5BB995" w:rsidR="00B17FCC" w:rsidRPr="009202AA" w:rsidDel="00A05EE8" w:rsidRDefault="00B17FCC" w:rsidP="00160CF5">
            <w:pPr>
              <w:pStyle w:val="TAC"/>
              <w:rPr>
                <w:del w:id="4073" w:author="Aurelian Bria" w:date="2025-05-09T03:38:00Z"/>
                <w:rFonts w:cs="Arial"/>
              </w:rPr>
            </w:pPr>
            <w:del w:id="4074"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C8448BE" w14:textId="0E35BEB0" w:rsidR="00B17FCC" w:rsidRPr="009202AA" w:rsidDel="00A05EE8" w:rsidRDefault="00B17FCC" w:rsidP="00160CF5">
            <w:pPr>
              <w:pStyle w:val="TAC"/>
              <w:rPr>
                <w:del w:id="4075" w:author="Aurelian Bria" w:date="2025-05-09T03:38:00Z"/>
                <w:rFonts w:cs="Arial"/>
                <w:lang w:eastAsia="zh-CN"/>
              </w:rPr>
            </w:pPr>
            <w:del w:id="4076"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E7A99D" w14:textId="5C598C06" w:rsidR="00B17FCC" w:rsidRPr="009202AA" w:rsidDel="00A05EE8" w:rsidRDefault="00B17FCC" w:rsidP="00160CF5">
            <w:pPr>
              <w:pStyle w:val="TAC"/>
              <w:rPr>
                <w:del w:id="4077" w:author="Aurelian Bria" w:date="2025-05-09T03:38:00Z"/>
                <w:rFonts w:cs="v5.0.0"/>
              </w:rPr>
            </w:pPr>
            <w:del w:id="407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62F155" w14:textId="0E3CA637" w:rsidR="00B17FCC" w:rsidRPr="009202AA" w:rsidDel="00A05EE8" w:rsidRDefault="00B17FCC" w:rsidP="00160CF5">
            <w:pPr>
              <w:pStyle w:val="TAC"/>
              <w:rPr>
                <w:del w:id="4079" w:author="Aurelian Bria" w:date="2025-05-09T03:38:00Z"/>
                <w:rFonts w:cs="Arial"/>
              </w:rPr>
            </w:pPr>
            <w:del w:id="40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D1291D" w14:textId="294AF3FB" w:rsidR="00B17FCC" w:rsidRPr="009202AA" w:rsidDel="00A05EE8" w:rsidRDefault="00B17FCC" w:rsidP="00160CF5">
            <w:pPr>
              <w:pStyle w:val="TAC"/>
              <w:rPr>
                <w:del w:id="4081" w:author="Aurelian Bria" w:date="2025-05-09T03:38:00Z"/>
                <w:rFonts w:cs="Arial"/>
              </w:rPr>
            </w:pPr>
            <w:del w:id="4082"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8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7E3878" w14:textId="4615A0CA" w:rsidR="00B17FCC" w:rsidRPr="009202AA" w:rsidDel="00A05EE8" w:rsidRDefault="00B17FCC" w:rsidP="00160CF5">
            <w:pPr>
              <w:pStyle w:val="TAC"/>
              <w:rPr>
                <w:del w:id="4084" w:author="Aurelian Bria" w:date="2025-05-09T03:38:00Z"/>
                <w:rFonts w:cs="Arial"/>
              </w:rPr>
            </w:pPr>
            <w:del w:id="4085"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9493CCB" w14:textId="2CD23522" w:rsidR="00B17FCC" w:rsidRPr="009202AA" w:rsidDel="00A05EE8" w:rsidRDefault="00B17FCC" w:rsidP="00160CF5">
            <w:pPr>
              <w:pStyle w:val="TAC"/>
              <w:rPr>
                <w:del w:id="4086" w:author="Aurelian Bria" w:date="2025-05-09T03:38:00Z"/>
                <w:rFonts w:cs="Arial"/>
                <w:lang w:eastAsia="zh-CN"/>
              </w:rPr>
            </w:pPr>
            <w:del w:id="4087"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AE127B" w14:textId="072D766D" w:rsidR="00B17FCC" w:rsidRPr="009202AA" w:rsidDel="00A05EE8" w:rsidRDefault="00B17FCC" w:rsidP="00160CF5">
            <w:pPr>
              <w:pStyle w:val="TAC"/>
              <w:rPr>
                <w:del w:id="4088" w:author="Aurelian Bria" w:date="2025-05-09T03:38:00Z"/>
                <w:rFonts w:cs="v5.0.0"/>
              </w:rPr>
            </w:pPr>
            <w:del w:id="408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607F79C" w14:textId="005A1A3C" w:rsidR="00B17FCC" w:rsidRPr="009202AA" w:rsidDel="00A05EE8" w:rsidRDefault="00B17FCC" w:rsidP="00160CF5">
            <w:pPr>
              <w:pStyle w:val="TAC"/>
              <w:rPr>
                <w:del w:id="4090" w:author="Aurelian Bria" w:date="2025-05-09T03:38:00Z"/>
                <w:rFonts w:cs="Arial"/>
              </w:rPr>
            </w:pPr>
            <w:del w:id="40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B31057" w14:textId="0F3C3319" w:rsidR="00B17FCC" w:rsidRPr="009202AA" w:rsidDel="00A05EE8" w:rsidRDefault="00B17FCC" w:rsidP="00160CF5">
            <w:pPr>
              <w:pStyle w:val="TAC"/>
              <w:rPr>
                <w:del w:id="4092" w:author="Aurelian Bria" w:date="2025-05-09T03:38:00Z"/>
                <w:rFonts w:cs="Arial"/>
              </w:rPr>
            </w:pPr>
            <w:del w:id="4093"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9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DCE1C96" w14:textId="028DD5D0" w:rsidR="00B17FCC" w:rsidRPr="009202AA" w:rsidDel="00A05EE8" w:rsidRDefault="00B17FCC" w:rsidP="00160CF5">
            <w:pPr>
              <w:keepNext/>
              <w:keepLines/>
              <w:spacing w:after="0"/>
              <w:jc w:val="center"/>
              <w:rPr>
                <w:del w:id="4095" w:author="Aurelian Bria" w:date="2025-05-09T03:38:00Z"/>
                <w:rFonts w:ascii="Arial" w:hAnsi="Arial" w:cs="Arial"/>
                <w:sz w:val="18"/>
                <w:szCs w:val="18"/>
                <w:lang w:eastAsia="zh-CN"/>
              </w:rPr>
            </w:pPr>
            <w:del w:id="4096"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72B87BF" w14:textId="50AC4DCA" w:rsidR="00B17FCC" w:rsidRPr="009202AA" w:rsidDel="00A05EE8" w:rsidRDefault="00B17FCC" w:rsidP="00160CF5">
            <w:pPr>
              <w:keepNext/>
              <w:keepLines/>
              <w:spacing w:after="0"/>
              <w:jc w:val="center"/>
              <w:rPr>
                <w:del w:id="4097" w:author="Aurelian Bria" w:date="2025-05-09T03:38:00Z"/>
                <w:rFonts w:ascii="Arial" w:hAnsi="Arial" w:cs="Arial"/>
                <w:sz w:val="18"/>
                <w:szCs w:val="18"/>
                <w:lang w:eastAsia="zh-CN"/>
              </w:rPr>
            </w:pPr>
            <w:del w:id="4098"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C03A1BF" w14:textId="5E0E04CD" w:rsidR="00B17FCC" w:rsidRPr="009202AA" w:rsidDel="00A05EE8" w:rsidRDefault="00B17FCC" w:rsidP="00160CF5">
            <w:pPr>
              <w:pStyle w:val="TAC"/>
              <w:rPr>
                <w:del w:id="4099" w:author="Aurelian Bria" w:date="2025-05-09T03:38:00Z"/>
                <w:rFonts w:cs="v5.0.0"/>
              </w:rPr>
            </w:pPr>
            <w:del w:id="410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6103DE" w14:textId="233152D6" w:rsidR="00B17FCC" w:rsidRPr="009202AA" w:rsidDel="00A05EE8" w:rsidRDefault="00B17FCC" w:rsidP="00160CF5">
            <w:pPr>
              <w:keepNext/>
              <w:keepLines/>
              <w:spacing w:after="0"/>
              <w:jc w:val="center"/>
              <w:rPr>
                <w:del w:id="4101" w:author="Aurelian Bria" w:date="2025-05-09T03:38:00Z"/>
                <w:rFonts w:ascii="Arial" w:hAnsi="Arial" w:cs="Arial"/>
                <w:sz w:val="18"/>
                <w:szCs w:val="18"/>
              </w:rPr>
            </w:pPr>
            <w:del w:id="4102"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DE0935" w14:textId="423F3991" w:rsidR="00B17FCC" w:rsidRPr="009202AA" w:rsidDel="00A05EE8" w:rsidRDefault="00B17FCC" w:rsidP="00160CF5">
            <w:pPr>
              <w:keepNext/>
              <w:keepLines/>
              <w:spacing w:after="0"/>
              <w:jc w:val="center"/>
              <w:rPr>
                <w:del w:id="4103" w:author="Aurelian Bria" w:date="2025-05-09T03:38:00Z"/>
                <w:rFonts w:ascii="Arial" w:hAnsi="Arial" w:cs="Arial"/>
                <w:sz w:val="18"/>
                <w:szCs w:val="18"/>
                <w:lang w:eastAsia="zh-CN"/>
              </w:rPr>
            </w:pPr>
            <w:del w:id="4104"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10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47E5FA2" w14:textId="1680133C" w:rsidR="00B17FCC" w:rsidRPr="009202AA" w:rsidDel="00A05EE8" w:rsidRDefault="00B17FCC" w:rsidP="00160CF5">
            <w:pPr>
              <w:keepNext/>
              <w:keepLines/>
              <w:spacing w:after="0"/>
              <w:jc w:val="center"/>
              <w:rPr>
                <w:del w:id="4106" w:author="Aurelian Bria" w:date="2025-05-09T03:38:00Z"/>
                <w:rFonts w:ascii="Arial" w:hAnsi="Arial" w:cs="Arial"/>
                <w:sz w:val="18"/>
                <w:szCs w:val="18"/>
              </w:rPr>
            </w:pPr>
            <w:del w:id="4107" w:author="Aurelian Bria" w:date="2025-05-09T03:38:00Z">
              <w:r w:rsidRPr="009202AA" w:rsidDel="00A05EE8">
                <w:rPr>
                  <w:rFonts w:ascii="Arial" w:hAnsi="Arial" w:cs="Arial"/>
                  <w:sz w:val="18"/>
                  <w:szCs w:val="18"/>
                </w:rPr>
                <w:lastRenderedPageBreak/>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27C735" w14:textId="3565DF62" w:rsidR="00B17FCC" w:rsidRPr="009202AA" w:rsidDel="00A05EE8" w:rsidRDefault="00B17FCC" w:rsidP="00160CF5">
            <w:pPr>
              <w:keepNext/>
              <w:keepLines/>
              <w:spacing w:after="0"/>
              <w:jc w:val="center"/>
              <w:rPr>
                <w:del w:id="4108" w:author="Aurelian Bria" w:date="2025-05-09T03:38:00Z"/>
                <w:rFonts w:ascii="Arial" w:hAnsi="Arial" w:cs="Arial"/>
                <w:sz w:val="18"/>
                <w:szCs w:val="18"/>
                <w:lang w:eastAsia="zh-CN"/>
              </w:rPr>
            </w:pPr>
            <w:del w:id="4109"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41211C0" w14:textId="0DC32059" w:rsidR="00B17FCC" w:rsidRPr="009202AA" w:rsidDel="00A05EE8" w:rsidRDefault="00B17FCC" w:rsidP="00160CF5">
            <w:pPr>
              <w:pStyle w:val="TAC"/>
              <w:rPr>
                <w:del w:id="4110" w:author="Aurelian Bria" w:date="2025-05-09T03:38:00Z"/>
                <w:rFonts w:cs="v5.0.0"/>
              </w:rPr>
            </w:pPr>
            <w:del w:id="411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FAFE4" w14:textId="0DC57C22" w:rsidR="00B17FCC" w:rsidRPr="009202AA" w:rsidDel="00A05EE8" w:rsidRDefault="00B17FCC" w:rsidP="00160CF5">
            <w:pPr>
              <w:keepNext/>
              <w:keepLines/>
              <w:spacing w:after="0"/>
              <w:jc w:val="center"/>
              <w:rPr>
                <w:del w:id="4112" w:author="Aurelian Bria" w:date="2025-05-09T03:38:00Z"/>
                <w:rFonts w:ascii="Arial" w:hAnsi="Arial" w:cs="Arial"/>
                <w:sz w:val="18"/>
                <w:szCs w:val="18"/>
              </w:rPr>
            </w:pPr>
            <w:del w:id="4113"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4BA00E" w14:textId="6C37DF9E" w:rsidR="00B17FCC" w:rsidRPr="009202AA" w:rsidDel="00A05EE8" w:rsidRDefault="00B17FCC" w:rsidP="00160CF5">
            <w:pPr>
              <w:keepNext/>
              <w:keepLines/>
              <w:spacing w:after="0"/>
              <w:jc w:val="center"/>
              <w:rPr>
                <w:del w:id="4114"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11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88B350A" w14:textId="44262115" w:rsidR="00B17FCC" w:rsidRPr="009202AA" w:rsidDel="00A05EE8" w:rsidRDefault="00B17FCC" w:rsidP="00160CF5">
            <w:pPr>
              <w:pStyle w:val="TAC"/>
              <w:rPr>
                <w:del w:id="4116" w:author="Aurelian Bria" w:date="2025-05-09T03:38:00Z"/>
                <w:rFonts w:cs="Arial"/>
                <w:szCs w:val="18"/>
              </w:rPr>
            </w:pPr>
            <w:del w:id="4117"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tcPr>
          <w:p w14:paraId="3F7EA064" w14:textId="3920EAC6" w:rsidR="00B17FCC" w:rsidRPr="009202AA" w:rsidDel="00A05EE8" w:rsidRDefault="00B17FCC" w:rsidP="00160CF5">
            <w:pPr>
              <w:pStyle w:val="TAC"/>
              <w:rPr>
                <w:del w:id="4118" w:author="Aurelian Bria" w:date="2025-05-09T03:38:00Z"/>
                <w:rFonts w:cs="Arial"/>
                <w:szCs w:val="18"/>
                <w:lang w:eastAsia="zh-CN"/>
              </w:rPr>
            </w:pPr>
            <w:del w:id="4119"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tcPr>
          <w:p w14:paraId="77DBFB69" w14:textId="4CFDFBDE" w:rsidR="00B17FCC" w:rsidRPr="009202AA" w:rsidDel="00A05EE8" w:rsidRDefault="00B17FCC" w:rsidP="00160CF5">
            <w:pPr>
              <w:pStyle w:val="TAC"/>
              <w:rPr>
                <w:del w:id="4120" w:author="Aurelian Bria" w:date="2025-05-09T03:38:00Z"/>
                <w:rFonts w:cs="v5.0.0"/>
              </w:rPr>
            </w:pPr>
            <w:del w:id="4121"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4D48D83D" w14:textId="0E02069A" w:rsidR="00B17FCC" w:rsidRPr="009202AA" w:rsidDel="00A05EE8" w:rsidRDefault="00B17FCC" w:rsidP="00160CF5">
            <w:pPr>
              <w:pStyle w:val="TAC"/>
              <w:rPr>
                <w:del w:id="4122" w:author="Aurelian Bria" w:date="2025-05-09T03:38:00Z"/>
                <w:rFonts w:cs="Arial"/>
                <w:szCs w:val="18"/>
              </w:rPr>
            </w:pPr>
            <w:del w:id="4123"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tcPr>
          <w:p w14:paraId="7E9C87FA" w14:textId="7EC40574" w:rsidR="00B17FCC" w:rsidRPr="009202AA" w:rsidDel="00A05EE8" w:rsidRDefault="00B17FCC" w:rsidP="00160CF5">
            <w:pPr>
              <w:pStyle w:val="TAC"/>
              <w:rPr>
                <w:del w:id="4124" w:author="Aurelian Bria" w:date="2025-05-09T03:38:00Z"/>
                <w:rFonts w:cs="Arial"/>
                <w:szCs w:val="18"/>
              </w:rPr>
            </w:pPr>
          </w:p>
        </w:tc>
      </w:tr>
      <w:tr w:rsidR="00B17FCC" w:rsidRPr="009202AA" w:rsidDel="00A05EE8" w14:paraId="74AE7EC3" w14:textId="1F8DFBC9" w:rsidTr="00160CF5">
        <w:trPr>
          <w:cantSplit/>
          <w:trHeight w:val="113"/>
          <w:jc w:val="center"/>
          <w:del w:id="412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DCE78C9" w14:textId="61EB27B5" w:rsidR="00B17FCC" w:rsidRPr="009202AA" w:rsidDel="00A05EE8" w:rsidRDefault="00B17FCC" w:rsidP="00160CF5">
            <w:pPr>
              <w:pStyle w:val="TAC"/>
              <w:rPr>
                <w:del w:id="4126" w:author="Aurelian Bria" w:date="2025-05-09T03:38:00Z"/>
                <w:rFonts w:cs="Arial"/>
                <w:szCs w:val="18"/>
              </w:rPr>
            </w:pPr>
            <w:del w:id="4127"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tcPr>
          <w:p w14:paraId="64FC7A01" w14:textId="1536112B" w:rsidR="00B17FCC" w:rsidRPr="009202AA" w:rsidDel="00A05EE8" w:rsidRDefault="00B17FCC" w:rsidP="00160CF5">
            <w:pPr>
              <w:pStyle w:val="TAC"/>
              <w:rPr>
                <w:del w:id="4128" w:author="Aurelian Bria" w:date="2025-05-09T03:38:00Z"/>
                <w:rFonts w:cs="Arial"/>
                <w:szCs w:val="18"/>
                <w:lang w:eastAsia="zh-CN"/>
              </w:rPr>
            </w:pPr>
            <w:del w:id="4129"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4E1610A" w14:textId="1A53829C" w:rsidR="00B17FCC" w:rsidRPr="009202AA" w:rsidDel="00A05EE8" w:rsidRDefault="00B17FCC" w:rsidP="00160CF5">
            <w:pPr>
              <w:pStyle w:val="TAC"/>
              <w:rPr>
                <w:del w:id="4130" w:author="Aurelian Bria" w:date="2025-05-09T03:38:00Z"/>
                <w:rFonts w:cs="v5.0.0"/>
              </w:rPr>
            </w:pPr>
            <w:del w:id="4131"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15548CF5" w14:textId="21DF02EB" w:rsidR="00B17FCC" w:rsidRPr="009202AA" w:rsidDel="00A05EE8" w:rsidRDefault="00B17FCC" w:rsidP="00160CF5">
            <w:pPr>
              <w:pStyle w:val="TAC"/>
              <w:rPr>
                <w:del w:id="4132" w:author="Aurelian Bria" w:date="2025-05-09T03:38:00Z"/>
                <w:rFonts w:cs="Arial"/>
                <w:szCs w:val="18"/>
              </w:rPr>
            </w:pPr>
            <w:del w:id="4133"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7B0620D" w14:textId="57A9938A" w:rsidR="00B17FCC" w:rsidRPr="009202AA" w:rsidDel="00A05EE8" w:rsidRDefault="00B17FCC" w:rsidP="00160CF5">
            <w:pPr>
              <w:pStyle w:val="TAC"/>
              <w:rPr>
                <w:del w:id="4134" w:author="Aurelian Bria" w:date="2025-05-09T03:38:00Z"/>
                <w:rFonts w:cs="Arial"/>
                <w:szCs w:val="18"/>
              </w:rPr>
            </w:pPr>
            <w:del w:id="4135"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13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541EA36" w14:textId="2DDA0123" w:rsidR="00B17FCC" w:rsidRPr="009202AA" w:rsidDel="00A05EE8" w:rsidRDefault="00B17FCC" w:rsidP="00160CF5">
            <w:pPr>
              <w:pStyle w:val="TAC"/>
              <w:rPr>
                <w:del w:id="4137" w:author="Aurelian Bria" w:date="2025-05-09T03:38:00Z"/>
                <w:rFonts w:cs="Arial"/>
                <w:szCs w:val="18"/>
              </w:rPr>
            </w:pPr>
            <w:del w:id="4138"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tcPr>
          <w:p w14:paraId="2CC2FEB2" w14:textId="3E4C20AF" w:rsidR="00B17FCC" w:rsidRPr="009202AA" w:rsidDel="00A05EE8" w:rsidRDefault="00B17FCC" w:rsidP="00160CF5">
            <w:pPr>
              <w:pStyle w:val="TAC"/>
              <w:rPr>
                <w:del w:id="4139" w:author="Aurelian Bria" w:date="2025-05-09T03:38:00Z"/>
                <w:rFonts w:cs="Arial"/>
                <w:szCs w:val="18"/>
                <w:lang w:eastAsia="zh-CN"/>
              </w:rPr>
            </w:pPr>
            <w:del w:id="4140"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FB1CDC7" w14:textId="1FED5998" w:rsidR="00B17FCC" w:rsidRPr="009202AA" w:rsidDel="00A05EE8" w:rsidRDefault="00B17FCC" w:rsidP="00160CF5">
            <w:pPr>
              <w:pStyle w:val="TAC"/>
              <w:rPr>
                <w:del w:id="4141" w:author="Aurelian Bria" w:date="2025-05-09T03:38:00Z"/>
                <w:rFonts w:cs="v5.0.0"/>
              </w:rPr>
            </w:pPr>
            <w:del w:id="4142"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73302055" w14:textId="712AAF52" w:rsidR="00B17FCC" w:rsidRPr="009202AA" w:rsidDel="00A05EE8" w:rsidRDefault="00B17FCC" w:rsidP="00160CF5">
            <w:pPr>
              <w:pStyle w:val="TAC"/>
              <w:rPr>
                <w:del w:id="4143" w:author="Aurelian Bria" w:date="2025-05-09T03:38:00Z"/>
                <w:rFonts w:cs="Arial"/>
                <w:szCs w:val="18"/>
              </w:rPr>
            </w:pPr>
            <w:del w:id="4144"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1855634E" w14:textId="216D9F5A" w:rsidR="00B17FCC" w:rsidRPr="009202AA" w:rsidDel="00A05EE8" w:rsidRDefault="00B17FCC" w:rsidP="00160CF5">
            <w:pPr>
              <w:pStyle w:val="TAC"/>
              <w:rPr>
                <w:del w:id="4145" w:author="Aurelian Bria" w:date="2025-05-09T03:38:00Z"/>
                <w:rFonts w:cs="Arial"/>
                <w:szCs w:val="18"/>
              </w:rPr>
            </w:pPr>
            <w:del w:id="4146"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14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3183808" w14:textId="15A280D3" w:rsidR="00B17FCC" w:rsidRPr="009202AA" w:rsidDel="00A05EE8" w:rsidRDefault="00B17FCC" w:rsidP="00160CF5">
            <w:pPr>
              <w:pStyle w:val="TAC"/>
              <w:rPr>
                <w:del w:id="4148" w:author="Aurelian Bria" w:date="2025-05-09T03:38:00Z"/>
                <w:rFonts w:cs="Arial"/>
                <w:szCs w:val="18"/>
              </w:rPr>
            </w:pPr>
            <w:del w:id="4149"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tcPr>
          <w:p w14:paraId="232A49A0" w14:textId="4538ECB3" w:rsidR="00B17FCC" w:rsidRPr="009202AA" w:rsidDel="00A05EE8" w:rsidRDefault="00B17FCC" w:rsidP="00160CF5">
            <w:pPr>
              <w:pStyle w:val="TAC"/>
              <w:rPr>
                <w:del w:id="4150" w:author="Aurelian Bria" w:date="2025-05-09T03:38:00Z"/>
                <w:rFonts w:cs="Arial"/>
                <w:szCs w:val="18"/>
                <w:lang w:eastAsia="zh-CN"/>
              </w:rPr>
            </w:pPr>
            <w:del w:id="4151"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tcPr>
          <w:p w14:paraId="285733E0" w14:textId="51BEEACB" w:rsidR="00B17FCC" w:rsidRPr="009202AA" w:rsidDel="00A05EE8" w:rsidRDefault="00B17FCC" w:rsidP="00160CF5">
            <w:pPr>
              <w:pStyle w:val="TAC"/>
              <w:rPr>
                <w:del w:id="4152" w:author="Aurelian Bria" w:date="2025-05-09T03:38:00Z"/>
                <w:rFonts w:cs="v5.0.0"/>
              </w:rPr>
            </w:pPr>
            <w:del w:id="4153"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346DED6B" w14:textId="1C6B068E" w:rsidR="00B17FCC" w:rsidRPr="009202AA" w:rsidDel="00A05EE8" w:rsidRDefault="00B17FCC" w:rsidP="00160CF5">
            <w:pPr>
              <w:pStyle w:val="TAC"/>
              <w:rPr>
                <w:del w:id="4154" w:author="Aurelian Bria" w:date="2025-05-09T03:38:00Z"/>
                <w:rFonts w:cs="Arial"/>
                <w:szCs w:val="18"/>
              </w:rPr>
            </w:pPr>
            <w:del w:id="4155"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783A01ED" w14:textId="538E8966" w:rsidR="00B17FCC" w:rsidRPr="009202AA" w:rsidDel="00A05EE8" w:rsidRDefault="00B17FCC" w:rsidP="00160CF5">
            <w:pPr>
              <w:pStyle w:val="TAC"/>
              <w:rPr>
                <w:del w:id="4156" w:author="Aurelian Bria" w:date="2025-05-09T03:38:00Z"/>
                <w:rFonts w:cs="Arial"/>
                <w:szCs w:val="18"/>
              </w:rPr>
            </w:pPr>
            <w:del w:id="4157"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15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CEE1C6" w14:textId="12BE9384" w:rsidR="00B17FCC" w:rsidRPr="009202AA" w:rsidDel="00A05EE8" w:rsidRDefault="00B17FCC" w:rsidP="00160CF5">
            <w:pPr>
              <w:pStyle w:val="TAC"/>
              <w:rPr>
                <w:del w:id="4159" w:author="Aurelian Bria" w:date="2025-05-09T03:38:00Z"/>
                <w:rFonts w:cs="Arial"/>
                <w:szCs w:val="18"/>
              </w:rPr>
            </w:pPr>
            <w:del w:id="4160"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tcPr>
          <w:p w14:paraId="0CB836DC" w14:textId="621787D1" w:rsidR="00B17FCC" w:rsidRPr="009202AA" w:rsidDel="00A05EE8" w:rsidRDefault="00B17FCC" w:rsidP="00160CF5">
            <w:pPr>
              <w:pStyle w:val="TAC"/>
              <w:rPr>
                <w:del w:id="4161" w:author="Aurelian Bria" w:date="2025-05-09T03:38:00Z"/>
                <w:rFonts w:cs="Arial"/>
                <w:szCs w:val="18"/>
                <w:lang w:eastAsia="zh-CN"/>
              </w:rPr>
            </w:pPr>
            <w:del w:id="4162"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tcPr>
          <w:p w14:paraId="121D45CE" w14:textId="27F7A9A2" w:rsidR="00B17FCC" w:rsidRPr="009202AA" w:rsidDel="00A05EE8" w:rsidRDefault="00B17FCC" w:rsidP="00160CF5">
            <w:pPr>
              <w:pStyle w:val="TAC"/>
              <w:rPr>
                <w:del w:id="4163" w:author="Aurelian Bria" w:date="2025-05-09T03:38:00Z"/>
                <w:rFonts w:cs="v5.0.0"/>
              </w:rPr>
            </w:pPr>
            <w:del w:id="4164"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080BA5F0" w14:textId="4527A7D3" w:rsidR="00B17FCC" w:rsidRPr="009202AA" w:rsidDel="00A05EE8" w:rsidRDefault="00B17FCC" w:rsidP="00160CF5">
            <w:pPr>
              <w:pStyle w:val="TAC"/>
              <w:rPr>
                <w:del w:id="4165" w:author="Aurelian Bria" w:date="2025-05-09T03:38:00Z"/>
                <w:rFonts w:cs="Arial"/>
                <w:szCs w:val="18"/>
              </w:rPr>
            </w:pPr>
            <w:del w:id="4166"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41E9A135" w14:textId="40A3DD83" w:rsidR="00B17FCC" w:rsidRPr="009202AA" w:rsidDel="00A05EE8" w:rsidRDefault="00B17FCC" w:rsidP="00160CF5">
            <w:pPr>
              <w:pStyle w:val="TAC"/>
              <w:rPr>
                <w:del w:id="4167" w:author="Aurelian Bria" w:date="2025-05-09T03:38:00Z"/>
                <w:rFonts w:cs="Arial"/>
                <w:szCs w:val="18"/>
              </w:rPr>
            </w:pPr>
            <w:del w:id="4168"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16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5CE342" w14:textId="15297B4D" w:rsidR="00B17FCC" w:rsidRPr="009202AA" w:rsidDel="00A05EE8" w:rsidRDefault="00B17FCC" w:rsidP="00160CF5">
            <w:pPr>
              <w:pStyle w:val="TAC"/>
              <w:rPr>
                <w:del w:id="4170" w:author="Aurelian Bria" w:date="2025-05-09T03:38:00Z"/>
                <w:lang w:eastAsia="ko-KR"/>
              </w:rPr>
            </w:pPr>
            <w:del w:id="4171"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tcPr>
          <w:p w14:paraId="5A8744ED" w14:textId="1EEE58BE" w:rsidR="00B17FCC" w:rsidRPr="009202AA" w:rsidDel="00A05EE8" w:rsidRDefault="00B17FCC" w:rsidP="00160CF5">
            <w:pPr>
              <w:pStyle w:val="TAC"/>
              <w:rPr>
                <w:del w:id="4172" w:author="Aurelian Bria" w:date="2025-05-09T03:38:00Z"/>
                <w:lang w:eastAsia="ko-KR"/>
              </w:rPr>
            </w:pPr>
            <w:del w:id="4173"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tcPr>
          <w:p w14:paraId="126C0BCC" w14:textId="00AEF209" w:rsidR="00B17FCC" w:rsidRPr="009202AA" w:rsidDel="00A05EE8" w:rsidRDefault="00B17FCC" w:rsidP="00160CF5">
            <w:pPr>
              <w:pStyle w:val="TAC"/>
              <w:rPr>
                <w:del w:id="4174" w:author="Aurelian Bria" w:date="2025-05-09T03:38:00Z"/>
                <w:lang w:eastAsia="ko-KR"/>
              </w:rPr>
            </w:pPr>
            <w:del w:id="4175"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560D4077" w14:textId="42EFA7A2" w:rsidR="00B17FCC" w:rsidRPr="009202AA" w:rsidDel="00A05EE8" w:rsidRDefault="00B17FCC" w:rsidP="00160CF5">
            <w:pPr>
              <w:pStyle w:val="TAC"/>
              <w:rPr>
                <w:del w:id="4176" w:author="Aurelian Bria" w:date="2025-05-09T03:38:00Z"/>
                <w:lang w:eastAsia="ko-KR"/>
              </w:rPr>
            </w:pPr>
            <w:del w:id="417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56EE747" w14:textId="0FFACE81" w:rsidR="00B17FCC" w:rsidRPr="009202AA" w:rsidDel="00A05EE8" w:rsidRDefault="00B17FCC" w:rsidP="00160CF5">
            <w:pPr>
              <w:pStyle w:val="TAC"/>
              <w:rPr>
                <w:del w:id="4178" w:author="Aurelian Bria" w:date="2025-05-09T03:38:00Z"/>
                <w:lang w:eastAsia="ko-KR"/>
              </w:rPr>
            </w:pPr>
            <w:del w:id="4179"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18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3C418761" w14:textId="6D1B11C0" w:rsidR="00B17FCC" w:rsidRPr="009202AA" w:rsidDel="00A05EE8" w:rsidRDefault="00B17FCC" w:rsidP="00160CF5">
            <w:pPr>
              <w:pStyle w:val="TAC"/>
              <w:rPr>
                <w:del w:id="4181" w:author="Aurelian Bria" w:date="2025-05-09T03:38:00Z"/>
                <w:rFonts w:cs="Arial"/>
              </w:rPr>
            </w:pPr>
            <w:del w:id="4182"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tcPr>
          <w:p w14:paraId="38F361DD" w14:textId="5C5731AD" w:rsidR="00B17FCC" w:rsidRPr="009202AA" w:rsidDel="00A05EE8" w:rsidRDefault="00B17FCC" w:rsidP="00160CF5">
            <w:pPr>
              <w:pStyle w:val="TAC"/>
              <w:rPr>
                <w:del w:id="4183" w:author="Aurelian Bria" w:date="2025-05-09T03:38:00Z"/>
                <w:rFonts w:cs="Arial"/>
                <w:lang w:eastAsia="zh-CN"/>
              </w:rPr>
            </w:pPr>
            <w:del w:id="4184"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tcPr>
          <w:p w14:paraId="6BFE3C04" w14:textId="2AE9FA17" w:rsidR="00B17FCC" w:rsidRPr="009202AA" w:rsidDel="00A05EE8" w:rsidRDefault="00B17FCC" w:rsidP="00160CF5">
            <w:pPr>
              <w:pStyle w:val="TAC"/>
              <w:rPr>
                <w:del w:id="4185" w:author="Aurelian Bria" w:date="2025-05-09T03:38:00Z"/>
                <w:rFonts w:cs="Arial"/>
              </w:rPr>
            </w:pPr>
            <w:del w:id="4186"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13515267" w14:textId="4E788DE4" w:rsidR="00B17FCC" w:rsidRPr="009202AA" w:rsidDel="00A05EE8" w:rsidRDefault="00B17FCC" w:rsidP="00160CF5">
            <w:pPr>
              <w:pStyle w:val="TAC"/>
              <w:rPr>
                <w:del w:id="4187" w:author="Aurelian Bria" w:date="2025-05-09T03:38:00Z"/>
                <w:rFonts w:cs="Arial"/>
              </w:rPr>
            </w:pPr>
            <w:del w:id="418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1D2F117" w14:textId="3FE298E3" w:rsidR="00B17FCC" w:rsidRPr="009202AA" w:rsidDel="00A05EE8" w:rsidRDefault="00B17FCC" w:rsidP="00160CF5">
            <w:pPr>
              <w:pStyle w:val="TAC"/>
              <w:rPr>
                <w:del w:id="4189" w:author="Aurelian Bria" w:date="2025-05-09T03:38:00Z"/>
                <w:rFonts w:cs="Arial"/>
              </w:rPr>
            </w:pPr>
            <w:del w:id="4190"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9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497C78E" w14:textId="03F94CBB" w:rsidR="00B17FCC" w:rsidRPr="009202AA" w:rsidDel="00A05EE8" w:rsidRDefault="00B17FCC" w:rsidP="00160CF5">
            <w:pPr>
              <w:pStyle w:val="TAC"/>
              <w:rPr>
                <w:del w:id="4192" w:author="Aurelian Bria" w:date="2025-05-09T03:38:00Z"/>
                <w:rFonts w:cs="Arial"/>
                <w:lang w:eastAsia="ja-JP"/>
              </w:rPr>
            </w:pPr>
            <w:del w:id="4193"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tcPr>
          <w:p w14:paraId="4DCF4F6D" w14:textId="64224FB8" w:rsidR="00B17FCC" w:rsidRPr="009202AA" w:rsidDel="00A05EE8" w:rsidRDefault="00B17FCC" w:rsidP="00160CF5">
            <w:pPr>
              <w:pStyle w:val="TAC"/>
              <w:rPr>
                <w:del w:id="4194" w:author="Aurelian Bria" w:date="2025-05-09T03:38:00Z"/>
                <w:rFonts w:cs="Arial"/>
              </w:rPr>
            </w:pPr>
            <w:del w:id="4195"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tcPr>
          <w:p w14:paraId="2526F552" w14:textId="0AE34EDF" w:rsidR="00B17FCC" w:rsidRPr="009202AA" w:rsidDel="00A05EE8" w:rsidRDefault="00B17FCC" w:rsidP="00160CF5">
            <w:pPr>
              <w:pStyle w:val="TAC"/>
              <w:rPr>
                <w:del w:id="4196" w:author="Aurelian Bria" w:date="2025-05-09T03:38:00Z"/>
                <w:rFonts w:cs="v5.0.0"/>
              </w:rPr>
            </w:pPr>
            <w:del w:id="4197"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629E13C4" w14:textId="6179DB8E" w:rsidR="00B17FCC" w:rsidRPr="009202AA" w:rsidDel="00A05EE8" w:rsidRDefault="00B17FCC" w:rsidP="00160CF5">
            <w:pPr>
              <w:pStyle w:val="TAC"/>
              <w:rPr>
                <w:del w:id="4198" w:author="Aurelian Bria" w:date="2025-05-09T03:38:00Z"/>
                <w:rFonts w:cs="Arial"/>
              </w:rPr>
            </w:pPr>
            <w:del w:id="419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5694342" w14:textId="12328EDD" w:rsidR="00B17FCC" w:rsidRPr="009202AA" w:rsidDel="00A05EE8" w:rsidRDefault="00B17FCC" w:rsidP="00160CF5">
            <w:pPr>
              <w:pStyle w:val="TAC"/>
              <w:rPr>
                <w:del w:id="4200" w:author="Aurelian Bria" w:date="2025-05-09T03:38:00Z"/>
                <w:rFonts w:cs="Arial"/>
              </w:rPr>
            </w:pPr>
            <w:del w:id="4201"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202" w:author="Aurelian Bria" w:date="2025-05-09T03:38:00Z"/>
        </w:trPr>
        <w:tc>
          <w:tcPr>
            <w:tcW w:w="1105" w:type="dxa"/>
            <w:vMerge w:val="restart"/>
            <w:tcBorders>
              <w:top w:val="single" w:sz="4" w:space="0" w:color="auto"/>
              <w:left w:val="single" w:sz="4" w:space="0" w:color="auto"/>
              <w:right w:val="single" w:sz="4" w:space="0" w:color="auto"/>
            </w:tcBorders>
          </w:tcPr>
          <w:p w14:paraId="26823D20" w14:textId="1EBB69D2" w:rsidR="00B17FCC" w:rsidRPr="009202AA" w:rsidDel="00A05EE8" w:rsidRDefault="00B17FCC" w:rsidP="00160CF5">
            <w:pPr>
              <w:pStyle w:val="TAC"/>
              <w:rPr>
                <w:del w:id="4203" w:author="Aurelian Bria" w:date="2025-05-09T03:38:00Z"/>
                <w:rFonts w:cs="Arial"/>
              </w:rPr>
            </w:pPr>
            <w:del w:id="4204"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6FB31D" w14:textId="15303390" w:rsidR="00B17FCC" w:rsidRPr="009202AA" w:rsidDel="00A05EE8" w:rsidRDefault="00B17FCC" w:rsidP="00160CF5">
            <w:pPr>
              <w:pStyle w:val="TAC"/>
              <w:rPr>
                <w:del w:id="4205" w:author="Aurelian Bria" w:date="2025-05-09T03:38:00Z"/>
                <w:rFonts w:cs="Arial"/>
                <w:lang w:eastAsia="zh-CN"/>
              </w:rPr>
            </w:pPr>
            <w:del w:id="4206"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1374C1B" w14:textId="51717B05" w:rsidR="00B17FCC" w:rsidRPr="009202AA" w:rsidDel="00A05EE8" w:rsidRDefault="00B17FCC" w:rsidP="00160CF5">
            <w:pPr>
              <w:pStyle w:val="TAC"/>
              <w:rPr>
                <w:del w:id="4207" w:author="Aurelian Bria" w:date="2025-05-09T03:38:00Z"/>
                <w:rFonts w:cs="v5.0.0"/>
              </w:rPr>
            </w:pPr>
            <w:del w:id="420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6F894A" w14:textId="761EFF63" w:rsidR="00B17FCC" w:rsidRPr="009202AA" w:rsidDel="00A05EE8" w:rsidRDefault="00B17FCC" w:rsidP="00160CF5">
            <w:pPr>
              <w:pStyle w:val="TAC"/>
              <w:rPr>
                <w:del w:id="4209" w:author="Aurelian Bria" w:date="2025-05-09T03:38:00Z"/>
                <w:rFonts w:cs="Arial"/>
              </w:rPr>
            </w:pPr>
            <w:del w:id="42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EF2C1DC" w14:textId="2DA6D7E7" w:rsidR="00B17FCC" w:rsidRPr="009202AA" w:rsidDel="00A05EE8" w:rsidRDefault="00B17FCC" w:rsidP="00160CF5">
            <w:pPr>
              <w:pStyle w:val="TAC"/>
              <w:rPr>
                <w:del w:id="4211" w:author="Aurelian Bria" w:date="2025-05-09T03:38:00Z"/>
                <w:rFonts w:cs="Arial"/>
              </w:rPr>
            </w:pPr>
            <w:del w:id="4212"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213" w:author="Aurelian Bria" w:date="2025-05-09T03:38:00Z"/>
        </w:trPr>
        <w:tc>
          <w:tcPr>
            <w:tcW w:w="1105" w:type="dxa"/>
            <w:vMerge/>
            <w:tcBorders>
              <w:left w:val="single" w:sz="4" w:space="0" w:color="auto"/>
              <w:bottom w:val="single" w:sz="4" w:space="0" w:color="auto"/>
              <w:right w:val="single" w:sz="4" w:space="0" w:color="auto"/>
            </w:tcBorders>
          </w:tcPr>
          <w:p w14:paraId="0D27B24A" w14:textId="707C1FCF" w:rsidR="00B17FCC" w:rsidRPr="009202AA" w:rsidDel="00A05EE8" w:rsidRDefault="00B17FCC" w:rsidP="00160CF5">
            <w:pPr>
              <w:pStyle w:val="TAC"/>
              <w:rPr>
                <w:del w:id="421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6EF7AF4" w14:textId="1E91F8D5" w:rsidR="00B17FCC" w:rsidRPr="009202AA" w:rsidDel="00A05EE8" w:rsidRDefault="00B17FCC" w:rsidP="00160CF5">
            <w:pPr>
              <w:pStyle w:val="TAC"/>
              <w:rPr>
                <w:del w:id="4215" w:author="Aurelian Bria" w:date="2025-05-09T03:38:00Z"/>
                <w:rFonts w:cs="Arial"/>
                <w:lang w:eastAsia="zh-CN"/>
              </w:rPr>
            </w:pPr>
            <w:del w:id="4216"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217"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55973B7C" w14:textId="3EB8D148" w:rsidR="00B17FCC" w:rsidRPr="009202AA" w:rsidDel="00A05EE8" w:rsidRDefault="00B17FCC" w:rsidP="00160CF5">
            <w:pPr>
              <w:pStyle w:val="TAC"/>
              <w:rPr>
                <w:del w:id="4218" w:author="Aurelian Bria" w:date="2025-05-09T03:38:00Z"/>
                <w:rFonts w:cs="v5.0.0"/>
              </w:rPr>
            </w:pPr>
            <w:del w:id="4219"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D1F351" w14:textId="155E9892" w:rsidR="00B17FCC" w:rsidRPr="009202AA" w:rsidDel="00A05EE8" w:rsidRDefault="00B17FCC" w:rsidP="00160CF5">
            <w:pPr>
              <w:pStyle w:val="TAC"/>
              <w:rPr>
                <w:del w:id="4220" w:author="Aurelian Bria" w:date="2025-05-09T03:38:00Z"/>
                <w:rFonts w:cs="Arial"/>
              </w:rPr>
            </w:pPr>
            <w:del w:id="422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2703A27" w14:textId="358B5133" w:rsidR="00B17FCC" w:rsidRPr="009202AA" w:rsidDel="00A05EE8" w:rsidRDefault="00B17FCC" w:rsidP="00160CF5">
            <w:pPr>
              <w:pStyle w:val="TAL"/>
              <w:jc w:val="center"/>
              <w:rPr>
                <w:del w:id="4222" w:author="Aurelian Bria" w:date="2025-05-09T03:38:00Z"/>
                <w:rFonts w:cs="v5.0.0"/>
                <w:lang w:eastAsia="ja-JP"/>
              </w:rPr>
            </w:pPr>
            <w:del w:id="4223"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224" w:author="Aurelian Bria" w:date="2025-05-09T03:38:00Z"/>
                <w:rFonts w:cs="Arial"/>
              </w:rPr>
            </w:pPr>
            <w:del w:id="4225"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226" w:author="Aurelian Bria" w:date="2025-05-09T03:38:00Z"/>
        </w:trPr>
        <w:tc>
          <w:tcPr>
            <w:tcW w:w="1105" w:type="dxa"/>
            <w:vMerge w:val="restart"/>
            <w:tcBorders>
              <w:top w:val="single" w:sz="4" w:space="0" w:color="auto"/>
              <w:left w:val="single" w:sz="4" w:space="0" w:color="auto"/>
              <w:right w:val="single" w:sz="4" w:space="0" w:color="auto"/>
            </w:tcBorders>
          </w:tcPr>
          <w:p w14:paraId="4E817C8F" w14:textId="174D985C" w:rsidR="00B17FCC" w:rsidRPr="009202AA" w:rsidDel="00A05EE8" w:rsidRDefault="00B17FCC" w:rsidP="00160CF5">
            <w:pPr>
              <w:pStyle w:val="TAC"/>
              <w:rPr>
                <w:del w:id="4227" w:author="Aurelian Bria" w:date="2025-05-09T03:38:00Z"/>
                <w:rFonts w:cs="Arial"/>
              </w:rPr>
            </w:pPr>
            <w:del w:id="4228"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944BB2" w14:textId="5F914AC5" w:rsidR="00B17FCC" w:rsidRPr="009202AA" w:rsidDel="00A05EE8" w:rsidRDefault="00B17FCC" w:rsidP="00160CF5">
            <w:pPr>
              <w:pStyle w:val="TAC"/>
              <w:rPr>
                <w:del w:id="4229" w:author="Aurelian Bria" w:date="2025-05-09T03:38:00Z"/>
                <w:rFonts w:cs="Arial"/>
                <w:lang w:eastAsia="zh-CN"/>
              </w:rPr>
            </w:pPr>
            <w:del w:id="4230"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28CC05" w14:textId="460267F2" w:rsidR="00B17FCC" w:rsidRPr="009202AA" w:rsidDel="00A05EE8" w:rsidRDefault="00B17FCC" w:rsidP="00160CF5">
            <w:pPr>
              <w:pStyle w:val="TAC"/>
              <w:rPr>
                <w:del w:id="4231" w:author="Aurelian Bria" w:date="2025-05-09T03:38:00Z"/>
                <w:rFonts w:cs="v5.0.0"/>
              </w:rPr>
            </w:pPr>
            <w:del w:id="423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427CC48" w14:textId="5C994D28" w:rsidR="00B17FCC" w:rsidRPr="009202AA" w:rsidDel="00A05EE8" w:rsidRDefault="00B17FCC" w:rsidP="00160CF5">
            <w:pPr>
              <w:pStyle w:val="TAC"/>
              <w:rPr>
                <w:del w:id="4233" w:author="Aurelian Bria" w:date="2025-05-09T03:38:00Z"/>
                <w:rFonts w:cs="Arial"/>
              </w:rPr>
            </w:pPr>
            <w:del w:id="423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4D8A6" w14:textId="12DDD3D1" w:rsidR="00B17FCC" w:rsidRPr="009202AA" w:rsidDel="00A05EE8" w:rsidRDefault="00B17FCC" w:rsidP="00160CF5">
            <w:pPr>
              <w:pStyle w:val="TAC"/>
              <w:rPr>
                <w:del w:id="4235" w:author="Aurelian Bria" w:date="2025-05-09T03:38:00Z"/>
                <w:rFonts w:cs="Arial"/>
              </w:rPr>
            </w:pPr>
            <w:del w:id="4236"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237" w:author="Aurelian Bria" w:date="2025-05-09T03:38:00Z"/>
        </w:trPr>
        <w:tc>
          <w:tcPr>
            <w:tcW w:w="1105" w:type="dxa"/>
            <w:vMerge/>
            <w:tcBorders>
              <w:left w:val="single" w:sz="4" w:space="0" w:color="auto"/>
              <w:bottom w:val="single" w:sz="4" w:space="0" w:color="auto"/>
              <w:right w:val="single" w:sz="4" w:space="0" w:color="auto"/>
            </w:tcBorders>
          </w:tcPr>
          <w:p w14:paraId="7E5DA51D" w14:textId="04037463" w:rsidR="00B17FCC" w:rsidRPr="009202AA" w:rsidDel="00A05EE8" w:rsidRDefault="00B17FCC" w:rsidP="00160CF5">
            <w:pPr>
              <w:pStyle w:val="TAC"/>
              <w:rPr>
                <w:del w:id="423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994464A" w14:textId="46D1FC20" w:rsidR="00B17FCC" w:rsidRPr="009202AA" w:rsidDel="00A05EE8" w:rsidRDefault="00B17FCC" w:rsidP="00160CF5">
            <w:pPr>
              <w:pStyle w:val="TAC"/>
              <w:rPr>
                <w:del w:id="4239" w:author="Aurelian Bria" w:date="2025-05-09T03:38:00Z"/>
                <w:rFonts w:cs="Arial"/>
                <w:lang w:eastAsia="zh-CN"/>
              </w:rPr>
            </w:pPr>
            <w:del w:id="4240"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596F5A" w14:textId="326C90DF" w:rsidR="00B17FCC" w:rsidRPr="009202AA" w:rsidDel="00A05EE8" w:rsidRDefault="00B17FCC" w:rsidP="00160CF5">
            <w:pPr>
              <w:pStyle w:val="TAC"/>
              <w:rPr>
                <w:del w:id="4241" w:author="Aurelian Bria" w:date="2025-05-09T03:38:00Z"/>
                <w:rFonts w:cs="v5.0.0"/>
              </w:rPr>
            </w:pPr>
            <w:del w:id="4242"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11D42C" w14:textId="06EC0903" w:rsidR="00B17FCC" w:rsidRPr="009202AA" w:rsidDel="00A05EE8" w:rsidRDefault="00B17FCC" w:rsidP="00160CF5">
            <w:pPr>
              <w:pStyle w:val="TAC"/>
              <w:rPr>
                <w:del w:id="4243" w:author="Aurelian Bria" w:date="2025-05-09T03:38:00Z"/>
                <w:rFonts w:cs="Arial"/>
              </w:rPr>
            </w:pPr>
            <w:del w:id="42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0554DB" w14:textId="7C4CB6E4" w:rsidR="00B17FCC" w:rsidRPr="009202AA" w:rsidDel="00A05EE8" w:rsidRDefault="00B17FCC" w:rsidP="00160CF5">
            <w:pPr>
              <w:pStyle w:val="TAC"/>
              <w:rPr>
                <w:del w:id="4245" w:author="Aurelian Bria" w:date="2025-05-09T03:38:00Z"/>
                <w:rFonts w:cs="Arial"/>
              </w:rPr>
            </w:pPr>
            <w:del w:id="4246"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24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81D6A7" w14:textId="39178D1F" w:rsidR="00B17FCC" w:rsidRPr="009202AA" w:rsidDel="00A05EE8" w:rsidRDefault="00B17FCC" w:rsidP="00160CF5">
            <w:pPr>
              <w:pStyle w:val="TAC"/>
              <w:rPr>
                <w:del w:id="4248" w:author="Aurelian Bria" w:date="2025-05-09T03:38:00Z"/>
                <w:rFonts w:cs="Arial"/>
              </w:rPr>
            </w:pPr>
            <w:del w:id="4249"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D148782" w14:textId="706CCB2E" w:rsidR="00B17FCC" w:rsidRPr="009202AA" w:rsidDel="00A05EE8" w:rsidRDefault="00B17FCC" w:rsidP="00160CF5">
            <w:pPr>
              <w:pStyle w:val="TAC"/>
              <w:rPr>
                <w:del w:id="4250" w:author="Aurelian Bria" w:date="2025-05-09T03:38:00Z"/>
                <w:rFonts w:cs="Arial"/>
                <w:lang w:eastAsia="zh-CN"/>
              </w:rPr>
            </w:pPr>
            <w:del w:id="4251"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9F3A99" w14:textId="6D84281B" w:rsidR="00B17FCC" w:rsidRPr="009202AA" w:rsidDel="00A05EE8" w:rsidRDefault="00B17FCC" w:rsidP="00160CF5">
            <w:pPr>
              <w:pStyle w:val="TAC"/>
              <w:rPr>
                <w:del w:id="4252" w:author="Aurelian Bria" w:date="2025-05-09T03:38:00Z"/>
                <w:rFonts w:cs="v5.0.0"/>
              </w:rPr>
            </w:pPr>
            <w:del w:id="425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297FE82" w14:textId="5BBFC687" w:rsidR="00B17FCC" w:rsidRPr="009202AA" w:rsidDel="00A05EE8" w:rsidRDefault="00B17FCC" w:rsidP="00160CF5">
            <w:pPr>
              <w:pStyle w:val="TAC"/>
              <w:rPr>
                <w:del w:id="4254" w:author="Aurelian Bria" w:date="2025-05-09T03:38:00Z"/>
                <w:rFonts w:cs="Arial"/>
              </w:rPr>
            </w:pPr>
            <w:del w:id="42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0BB5E3" w14:textId="37A3A403" w:rsidR="00B17FCC" w:rsidRPr="009202AA" w:rsidDel="00A05EE8" w:rsidRDefault="00B17FCC" w:rsidP="00160CF5">
            <w:pPr>
              <w:pStyle w:val="TAL"/>
              <w:jc w:val="center"/>
              <w:rPr>
                <w:del w:id="4256" w:author="Aurelian Bria" w:date="2025-05-09T03:38:00Z"/>
                <w:rFonts w:cs="Arial"/>
              </w:rPr>
            </w:pPr>
            <w:del w:id="4257"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258" w:author="Aurelian Bria" w:date="2025-05-09T03:38:00Z"/>
        </w:trPr>
        <w:tc>
          <w:tcPr>
            <w:tcW w:w="1105" w:type="dxa"/>
            <w:vMerge w:val="restart"/>
            <w:tcBorders>
              <w:top w:val="single" w:sz="4" w:space="0" w:color="auto"/>
              <w:left w:val="single" w:sz="4" w:space="0" w:color="auto"/>
              <w:right w:val="single" w:sz="4" w:space="0" w:color="auto"/>
            </w:tcBorders>
          </w:tcPr>
          <w:p w14:paraId="0993EF15" w14:textId="5F6E55DA" w:rsidR="00B17FCC" w:rsidRPr="009202AA" w:rsidDel="00A05EE8" w:rsidRDefault="00B17FCC" w:rsidP="00160CF5">
            <w:pPr>
              <w:pStyle w:val="TAC"/>
              <w:rPr>
                <w:del w:id="4259" w:author="Aurelian Bria" w:date="2025-05-09T03:38:00Z"/>
                <w:rFonts w:cs="Arial"/>
              </w:rPr>
            </w:pPr>
            <w:del w:id="4260"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B47B387" w14:textId="0A1EB44A" w:rsidR="00B17FCC" w:rsidRPr="009202AA" w:rsidDel="00A05EE8" w:rsidRDefault="00B17FCC" w:rsidP="00160CF5">
            <w:pPr>
              <w:pStyle w:val="TAC"/>
              <w:rPr>
                <w:del w:id="4261" w:author="Aurelian Bria" w:date="2025-05-09T03:38:00Z"/>
                <w:rFonts w:cs="Arial"/>
                <w:lang w:eastAsia="zh-CN"/>
              </w:rPr>
            </w:pPr>
            <w:del w:id="4262"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BEECAD" w14:textId="646C8913" w:rsidR="00B17FCC" w:rsidRPr="009202AA" w:rsidDel="00A05EE8" w:rsidRDefault="00B17FCC" w:rsidP="00160CF5">
            <w:pPr>
              <w:pStyle w:val="TAC"/>
              <w:rPr>
                <w:del w:id="4263" w:author="Aurelian Bria" w:date="2025-05-09T03:38:00Z"/>
                <w:rFonts w:cs="v5.0.0"/>
              </w:rPr>
            </w:pPr>
            <w:del w:id="426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8A9040" w14:textId="77886FF7" w:rsidR="00B17FCC" w:rsidRPr="009202AA" w:rsidDel="00A05EE8" w:rsidRDefault="00B17FCC" w:rsidP="00160CF5">
            <w:pPr>
              <w:pStyle w:val="TAC"/>
              <w:rPr>
                <w:del w:id="4265" w:author="Aurelian Bria" w:date="2025-05-09T03:38:00Z"/>
                <w:rFonts w:cs="Arial"/>
              </w:rPr>
            </w:pPr>
            <w:del w:id="426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1CCB433" w14:textId="4D89A473" w:rsidR="00B17FCC" w:rsidRPr="009202AA" w:rsidDel="00A05EE8" w:rsidRDefault="00B17FCC" w:rsidP="00160CF5">
            <w:pPr>
              <w:pStyle w:val="TAL"/>
              <w:jc w:val="center"/>
              <w:rPr>
                <w:del w:id="4267" w:author="Aurelian Bria" w:date="2025-05-09T03:38:00Z"/>
                <w:rFonts w:cs="Arial"/>
              </w:rPr>
            </w:pPr>
            <w:del w:id="4268"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269" w:author="Aurelian Bria" w:date="2025-05-09T03:38:00Z"/>
        </w:trPr>
        <w:tc>
          <w:tcPr>
            <w:tcW w:w="1105" w:type="dxa"/>
            <w:vMerge/>
            <w:tcBorders>
              <w:left w:val="single" w:sz="4" w:space="0" w:color="auto"/>
              <w:bottom w:val="single" w:sz="4" w:space="0" w:color="auto"/>
              <w:right w:val="single" w:sz="4" w:space="0" w:color="auto"/>
            </w:tcBorders>
          </w:tcPr>
          <w:p w14:paraId="45FFFDE3" w14:textId="4997AA13" w:rsidR="00B17FCC" w:rsidRPr="009202AA" w:rsidDel="00A05EE8" w:rsidRDefault="00B17FCC" w:rsidP="00160CF5">
            <w:pPr>
              <w:pStyle w:val="TAC"/>
              <w:rPr>
                <w:del w:id="427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8BBD5EB" w14:textId="5D26F471" w:rsidR="00B17FCC" w:rsidRPr="009202AA" w:rsidDel="00A05EE8" w:rsidRDefault="00B17FCC" w:rsidP="00160CF5">
            <w:pPr>
              <w:pStyle w:val="TAC"/>
              <w:rPr>
                <w:del w:id="4271" w:author="Aurelian Bria" w:date="2025-05-09T03:38:00Z"/>
                <w:rFonts w:cs="Arial"/>
                <w:lang w:eastAsia="zh-CN"/>
              </w:rPr>
            </w:pPr>
            <w:del w:id="4272"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90A53CA" w14:textId="53758C79" w:rsidR="00B17FCC" w:rsidRPr="009202AA" w:rsidDel="00A05EE8" w:rsidRDefault="00B17FCC" w:rsidP="00160CF5">
            <w:pPr>
              <w:pStyle w:val="TAC"/>
              <w:rPr>
                <w:del w:id="4273" w:author="Aurelian Bria" w:date="2025-05-09T03:38:00Z"/>
                <w:rFonts w:cs="v5.0.0"/>
              </w:rPr>
            </w:pPr>
            <w:del w:id="4274"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C3D47CC" w14:textId="52529EE9" w:rsidR="00B17FCC" w:rsidRPr="009202AA" w:rsidDel="00A05EE8" w:rsidRDefault="00B17FCC" w:rsidP="00160CF5">
            <w:pPr>
              <w:pStyle w:val="TAC"/>
              <w:rPr>
                <w:del w:id="4275" w:author="Aurelian Bria" w:date="2025-05-09T03:38:00Z"/>
                <w:rFonts w:cs="Arial"/>
              </w:rPr>
            </w:pPr>
            <w:del w:id="42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5F827AA" w14:textId="7370B8DF" w:rsidR="00B17FCC" w:rsidDel="00A05EE8" w:rsidRDefault="00B17FCC" w:rsidP="00160CF5">
            <w:pPr>
              <w:pStyle w:val="TAL"/>
              <w:jc w:val="center"/>
              <w:rPr>
                <w:del w:id="4277" w:author="Aurelian Bria" w:date="2025-05-09T03:38:00Z"/>
                <w:rFonts w:cs="v5.0.0"/>
              </w:rPr>
            </w:pPr>
            <w:del w:id="4278"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279" w:author="Aurelian Bria" w:date="2025-05-09T03:38:00Z"/>
                <w:rFonts w:cs="v5.0.0"/>
              </w:rPr>
            </w:pPr>
            <w:del w:id="4280"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8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C6D3CFC" w14:textId="370F6E04" w:rsidR="00B17FCC" w:rsidRPr="009202AA" w:rsidDel="00A05EE8" w:rsidRDefault="00B17FCC" w:rsidP="00160CF5">
            <w:pPr>
              <w:pStyle w:val="TAC"/>
              <w:rPr>
                <w:del w:id="4282" w:author="Aurelian Bria" w:date="2025-05-09T03:38:00Z"/>
                <w:rFonts w:cs="Arial"/>
              </w:rPr>
            </w:pPr>
            <w:del w:id="4283"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5C950CF" w14:textId="1F3515DC" w:rsidR="00B17FCC" w:rsidRPr="009202AA" w:rsidDel="00A05EE8" w:rsidRDefault="00B17FCC" w:rsidP="00160CF5">
            <w:pPr>
              <w:pStyle w:val="TAC"/>
              <w:rPr>
                <w:del w:id="4284" w:author="Aurelian Bria" w:date="2025-05-09T03:38:00Z"/>
                <w:rFonts w:cs="Arial"/>
              </w:rPr>
            </w:pPr>
            <w:del w:id="4285"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72DF70F" w14:textId="21B62F07" w:rsidR="00B17FCC" w:rsidRPr="009202AA" w:rsidDel="00A05EE8" w:rsidRDefault="00B17FCC" w:rsidP="00160CF5">
            <w:pPr>
              <w:pStyle w:val="TAC"/>
              <w:rPr>
                <w:del w:id="4286" w:author="Aurelian Bria" w:date="2025-05-09T03:38:00Z"/>
                <w:rFonts w:cs="v5.0.0"/>
              </w:rPr>
            </w:pPr>
            <w:del w:id="428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6BB678" w14:textId="035897D8" w:rsidR="00B17FCC" w:rsidRPr="009202AA" w:rsidDel="00A05EE8" w:rsidRDefault="00B17FCC" w:rsidP="00160CF5">
            <w:pPr>
              <w:pStyle w:val="TAC"/>
              <w:rPr>
                <w:del w:id="4288" w:author="Aurelian Bria" w:date="2025-05-09T03:38:00Z"/>
                <w:rFonts w:cs="Arial"/>
              </w:rPr>
            </w:pPr>
            <w:del w:id="428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3E007" w14:textId="5EB7D3B6" w:rsidR="00B17FCC" w:rsidRPr="009202AA" w:rsidDel="00A05EE8" w:rsidRDefault="00B17FCC" w:rsidP="00160CF5">
            <w:pPr>
              <w:pStyle w:val="TAL"/>
              <w:jc w:val="center"/>
              <w:rPr>
                <w:del w:id="4290" w:author="Aurelian Bria" w:date="2025-05-09T03:38:00Z"/>
                <w:rFonts w:cs="Arial"/>
              </w:rPr>
            </w:pPr>
            <w:del w:id="4291"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92" w:author="Aurelian Bria" w:date="2025-05-09T03:38:00Z"/>
        </w:trPr>
        <w:tc>
          <w:tcPr>
            <w:tcW w:w="1105" w:type="dxa"/>
            <w:vMerge w:val="restart"/>
            <w:tcBorders>
              <w:top w:val="single" w:sz="4" w:space="0" w:color="auto"/>
              <w:left w:val="single" w:sz="4" w:space="0" w:color="auto"/>
              <w:right w:val="single" w:sz="4" w:space="0" w:color="auto"/>
            </w:tcBorders>
          </w:tcPr>
          <w:p w14:paraId="337B8058" w14:textId="0CE8DE66" w:rsidR="00B17FCC" w:rsidRPr="009202AA" w:rsidDel="00A05EE8" w:rsidRDefault="00B17FCC" w:rsidP="00160CF5">
            <w:pPr>
              <w:pStyle w:val="TAC"/>
              <w:rPr>
                <w:del w:id="4293" w:author="Aurelian Bria" w:date="2025-05-09T03:38:00Z"/>
                <w:rFonts w:cs="Arial"/>
              </w:rPr>
            </w:pPr>
            <w:del w:id="4294"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F79041" w14:textId="4FC2E6CC" w:rsidR="00B17FCC" w:rsidRPr="009202AA" w:rsidDel="00A05EE8" w:rsidRDefault="00B17FCC" w:rsidP="00160CF5">
            <w:pPr>
              <w:pStyle w:val="TAC"/>
              <w:rPr>
                <w:del w:id="4295" w:author="Aurelian Bria" w:date="2025-05-09T03:38:00Z"/>
                <w:rFonts w:cs="Arial"/>
              </w:rPr>
            </w:pPr>
            <w:del w:id="4296"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B65D0BF" w14:textId="0AC76447" w:rsidR="00B17FCC" w:rsidRPr="009202AA" w:rsidDel="00A05EE8" w:rsidRDefault="00B17FCC" w:rsidP="00160CF5">
            <w:pPr>
              <w:pStyle w:val="TAC"/>
              <w:rPr>
                <w:del w:id="4297" w:author="Aurelian Bria" w:date="2025-05-09T03:38:00Z"/>
                <w:rFonts w:cs="v5.0.0"/>
              </w:rPr>
            </w:pPr>
            <w:del w:id="429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062600" w14:textId="3383C036" w:rsidR="00B17FCC" w:rsidRPr="009202AA" w:rsidDel="00A05EE8" w:rsidRDefault="00B17FCC" w:rsidP="00160CF5">
            <w:pPr>
              <w:pStyle w:val="TAC"/>
              <w:rPr>
                <w:del w:id="4299" w:author="Aurelian Bria" w:date="2025-05-09T03:38:00Z"/>
                <w:rFonts w:cs="Arial"/>
              </w:rPr>
            </w:pPr>
            <w:del w:id="430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2EC9628" w14:textId="04B5F6FC" w:rsidR="00B17FCC" w:rsidRPr="009202AA" w:rsidDel="00A05EE8" w:rsidRDefault="00B17FCC" w:rsidP="00160CF5">
            <w:pPr>
              <w:pStyle w:val="TAL"/>
              <w:jc w:val="center"/>
              <w:rPr>
                <w:del w:id="4301" w:author="Aurelian Bria" w:date="2025-05-09T03:38:00Z"/>
                <w:rFonts w:cs="Arial"/>
              </w:rPr>
            </w:pPr>
            <w:del w:id="4302"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303" w:author="Aurelian Bria" w:date="2025-05-09T03:38:00Z"/>
        </w:trPr>
        <w:tc>
          <w:tcPr>
            <w:tcW w:w="1105" w:type="dxa"/>
            <w:vMerge/>
            <w:tcBorders>
              <w:left w:val="single" w:sz="4" w:space="0" w:color="auto"/>
              <w:right w:val="single" w:sz="4" w:space="0" w:color="auto"/>
            </w:tcBorders>
          </w:tcPr>
          <w:p w14:paraId="6D0D717C" w14:textId="0F692342" w:rsidR="00B17FCC" w:rsidRPr="009202AA" w:rsidDel="00A05EE8" w:rsidRDefault="00B17FCC" w:rsidP="00160CF5">
            <w:pPr>
              <w:pStyle w:val="TAC"/>
              <w:rPr>
                <w:del w:id="430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7C78AF3" w14:textId="1A342139" w:rsidR="00B17FCC" w:rsidRPr="009202AA" w:rsidDel="00A05EE8" w:rsidRDefault="00B17FCC" w:rsidP="00160CF5">
            <w:pPr>
              <w:pStyle w:val="TAC"/>
              <w:rPr>
                <w:del w:id="4305" w:author="Aurelian Bria" w:date="2025-05-09T03:38:00Z"/>
                <w:rFonts w:cs="Arial"/>
              </w:rPr>
            </w:pPr>
            <w:del w:id="4306"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D2A4B24" w14:textId="46F40FA0" w:rsidR="00B17FCC" w:rsidRPr="009202AA" w:rsidDel="00A05EE8" w:rsidRDefault="00B17FCC" w:rsidP="00160CF5">
            <w:pPr>
              <w:pStyle w:val="TAC"/>
              <w:rPr>
                <w:del w:id="4307" w:author="Aurelian Bria" w:date="2025-05-09T03:38:00Z"/>
                <w:rFonts w:cs="v5.0.0"/>
              </w:rPr>
            </w:pPr>
            <w:del w:id="4308"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A918D20" w14:textId="05CDB570" w:rsidR="00B17FCC" w:rsidRPr="009202AA" w:rsidDel="00A05EE8" w:rsidRDefault="00B17FCC" w:rsidP="00160CF5">
            <w:pPr>
              <w:pStyle w:val="TAC"/>
              <w:rPr>
                <w:del w:id="4309" w:author="Aurelian Bria" w:date="2025-05-09T03:38:00Z"/>
                <w:rFonts w:cs="Arial"/>
              </w:rPr>
            </w:pPr>
            <w:del w:id="43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DFF7F1" w14:textId="4F8E6C53" w:rsidR="00B17FCC" w:rsidRPr="009202AA" w:rsidDel="00A05EE8" w:rsidRDefault="00B17FCC" w:rsidP="00160CF5">
            <w:pPr>
              <w:pStyle w:val="TAL"/>
              <w:jc w:val="center"/>
              <w:rPr>
                <w:del w:id="4311" w:author="Aurelian Bria" w:date="2025-05-09T03:38:00Z"/>
                <w:rFonts w:cs="Arial"/>
              </w:rPr>
            </w:pPr>
            <w:del w:id="4312"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313" w:author="Aurelian Bria" w:date="2025-05-09T03:38:00Z"/>
        </w:trPr>
        <w:tc>
          <w:tcPr>
            <w:tcW w:w="1105" w:type="dxa"/>
            <w:vMerge w:val="restart"/>
            <w:tcBorders>
              <w:top w:val="single" w:sz="2" w:space="0" w:color="auto"/>
              <w:left w:val="single" w:sz="4" w:space="0" w:color="auto"/>
              <w:right w:val="single" w:sz="4" w:space="0" w:color="auto"/>
            </w:tcBorders>
          </w:tcPr>
          <w:p w14:paraId="0C25B623" w14:textId="415EB70C" w:rsidR="00B17FCC" w:rsidRPr="009202AA" w:rsidDel="00A05EE8" w:rsidRDefault="00B17FCC" w:rsidP="00160CF5">
            <w:pPr>
              <w:pStyle w:val="TAC"/>
              <w:rPr>
                <w:del w:id="4314" w:author="Aurelian Bria" w:date="2025-05-09T03:38:00Z"/>
                <w:rFonts w:cs="Arial"/>
              </w:rPr>
            </w:pPr>
            <w:del w:id="4315" w:author="Aurelian Bria" w:date="2025-05-09T03:38:00Z">
              <w:r w:rsidRPr="009202AA" w:rsidDel="00A05EE8">
                <w:rPr>
                  <w:rFonts w:cs="Arial"/>
                </w:rPr>
                <w:lastRenderedPageBreak/>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DC910DE" w14:textId="672FBFED" w:rsidR="00B17FCC" w:rsidRPr="009202AA" w:rsidDel="00A05EE8" w:rsidRDefault="00B17FCC" w:rsidP="00160CF5">
            <w:pPr>
              <w:pStyle w:val="TAC"/>
              <w:rPr>
                <w:del w:id="4316" w:author="Aurelian Bria" w:date="2025-05-09T03:38:00Z"/>
                <w:rFonts w:cs="Arial"/>
              </w:rPr>
            </w:pPr>
            <w:del w:id="4317"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98D84F" w14:textId="23181648" w:rsidR="00B17FCC" w:rsidRPr="009202AA" w:rsidDel="00A05EE8" w:rsidRDefault="00B17FCC" w:rsidP="00160CF5">
            <w:pPr>
              <w:pStyle w:val="TAC"/>
              <w:rPr>
                <w:del w:id="4318" w:author="Aurelian Bria" w:date="2025-05-09T03:38:00Z"/>
                <w:rFonts w:cs="v5.0.0"/>
              </w:rPr>
            </w:pPr>
            <w:del w:id="431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AF295E" w14:textId="32064922" w:rsidR="00B17FCC" w:rsidRPr="009202AA" w:rsidDel="00A05EE8" w:rsidRDefault="00B17FCC" w:rsidP="00160CF5">
            <w:pPr>
              <w:pStyle w:val="TAC"/>
              <w:rPr>
                <w:del w:id="4320" w:author="Aurelian Bria" w:date="2025-05-09T03:38:00Z"/>
                <w:rFonts w:cs="Arial"/>
              </w:rPr>
            </w:pPr>
            <w:del w:id="432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1D2A662" w14:textId="1EE01D46" w:rsidR="00B17FCC" w:rsidRPr="009202AA" w:rsidDel="00A05EE8" w:rsidRDefault="00B17FCC" w:rsidP="00160CF5">
            <w:pPr>
              <w:pStyle w:val="TAL"/>
              <w:jc w:val="center"/>
              <w:rPr>
                <w:del w:id="4322" w:author="Aurelian Bria" w:date="2025-05-09T03:38:00Z"/>
                <w:rFonts w:cs="Arial"/>
              </w:rPr>
            </w:pPr>
            <w:del w:id="4323"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324" w:author="Aurelian Bria" w:date="2025-05-09T03:38:00Z"/>
        </w:trPr>
        <w:tc>
          <w:tcPr>
            <w:tcW w:w="1105" w:type="dxa"/>
            <w:vMerge/>
            <w:tcBorders>
              <w:left w:val="single" w:sz="4" w:space="0" w:color="auto"/>
              <w:bottom w:val="single" w:sz="4" w:space="0" w:color="auto"/>
              <w:right w:val="single" w:sz="4" w:space="0" w:color="auto"/>
            </w:tcBorders>
          </w:tcPr>
          <w:p w14:paraId="164A4887" w14:textId="3E68B96C" w:rsidR="00B17FCC" w:rsidRPr="009202AA" w:rsidDel="00A05EE8" w:rsidRDefault="00B17FCC" w:rsidP="00160CF5">
            <w:pPr>
              <w:pStyle w:val="TAC"/>
              <w:rPr>
                <w:del w:id="432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ACD2E6C" w14:textId="1ADD1ACB" w:rsidR="00B17FCC" w:rsidRPr="009202AA" w:rsidDel="00A05EE8" w:rsidRDefault="00B17FCC" w:rsidP="00160CF5">
            <w:pPr>
              <w:pStyle w:val="TAC"/>
              <w:rPr>
                <w:del w:id="4326" w:author="Aurelian Bria" w:date="2025-05-09T03:38:00Z"/>
                <w:rFonts w:cs="Arial"/>
              </w:rPr>
            </w:pPr>
            <w:del w:id="4327"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7AB4BB" w14:textId="1CDF89F5" w:rsidR="00B17FCC" w:rsidRPr="009202AA" w:rsidDel="00A05EE8" w:rsidRDefault="00B17FCC" w:rsidP="00160CF5">
            <w:pPr>
              <w:pStyle w:val="TAC"/>
              <w:rPr>
                <w:del w:id="4328" w:author="Aurelian Bria" w:date="2025-05-09T03:38:00Z"/>
                <w:rFonts w:cs="v5.0.0"/>
              </w:rPr>
            </w:pPr>
            <w:del w:id="432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A745F6C" w14:textId="3BCCBAFC" w:rsidR="00B17FCC" w:rsidRPr="009202AA" w:rsidDel="00A05EE8" w:rsidRDefault="00B17FCC" w:rsidP="00160CF5">
            <w:pPr>
              <w:pStyle w:val="TAC"/>
              <w:rPr>
                <w:del w:id="4330" w:author="Aurelian Bria" w:date="2025-05-09T03:38:00Z"/>
                <w:rFonts w:cs="Arial"/>
              </w:rPr>
            </w:pPr>
            <w:del w:id="433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7D84E2" w14:textId="5D7AD265" w:rsidR="00B17FCC" w:rsidRPr="009202AA" w:rsidDel="00A05EE8" w:rsidRDefault="00B17FCC" w:rsidP="00160CF5">
            <w:pPr>
              <w:pStyle w:val="TAL"/>
              <w:jc w:val="center"/>
              <w:rPr>
                <w:del w:id="4332" w:author="Aurelian Bria" w:date="2025-05-09T03:38:00Z"/>
                <w:rFonts w:cs="Arial"/>
              </w:rPr>
            </w:pPr>
            <w:del w:id="4333"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334" w:author="Aurelian Bria" w:date="2025-05-09T03:38:00Z"/>
        </w:trPr>
        <w:tc>
          <w:tcPr>
            <w:tcW w:w="1105" w:type="dxa"/>
            <w:vMerge w:val="restart"/>
            <w:tcBorders>
              <w:top w:val="single" w:sz="2" w:space="0" w:color="auto"/>
              <w:left w:val="single" w:sz="4" w:space="0" w:color="auto"/>
              <w:right w:val="single" w:sz="4" w:space="0" w:color="auto"/>
            </w:tcBorders>
          </w:tcPr>
          <w:p w14:paraId="3496D94A" w14:textId="271D2D5C" w:rsidR="00B17FCC" w:rsidRPr="009202AA" w:rsidDel="00A05EE8" w:rsidRDefault="00B17FCC" w:rsidP="00160CF5">
            <w:pPr>
              <w:pStyle w:val="TAC"/>
              <w:rPr>
                <w:del w:id="4335" w:author="Aurelian Bria" w:date="2025-05-09T03:38:00Z"/>
                <w:rFonts w:cs="Arial"/>
              </w:rPr>
            </w:pPr>
            <w:del w:id="4336"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A1ABC95" w14:textId="3987D9FD" w:rsidR="00B17FCC" w:rsidRPr="009202AA" w:rsidDel="00A05EE8" w:rsidRDefault="00B17FCC" w:rsidP="00160CF5">
            <w:pPr>
              <w:pStyle w:val="TAC"/>
              <w:rPr>
                <w:del w:id="4337" w:author="Aurelian Bria" w:date="2025-05-09T03:38:00Z"/>
                <w:rFonts w:cs="Arial"/>
              </w:rPr>
            </w:pPr>
            <w:del w:id="4338"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C16BA9" w14:textId="17575F0A" w:rsidR="00B17FCC" w:rsidRPr="009202AA" w:rsidDel="00A05EE8" w:rsidRDefault="00B17FCC" w:rsidP="00160CF5">
            <w:pPr>
              <w:pStyle w:val="TAC"/>
              <w:rPr>
                <w:del w:id="4339" w:author="Aurelian Bria" w:date="2025-05-09T03:38:00Z"/>
                <w:rFonts w:cs="v5.0.0"/>
              </w:rPr>
            </w:pPr>
            <w:del w:id="434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D4BE978" w14:textId="335D2CAA" w:rsidR="00B17FCC" w:rsidRPr="009202AA" w:rsidDel="00A05EE8" w:rsidRDefault="00B17FCC" w:rsidP="00160CF5">
            <w:pPr>
              <w:pStyle w:val="TAC"/>
              <w:rPr>
                <w:del w:id="4341" w:author="Aurelian Bria" w:date="2025-05-09T03:38:00Z"/>
                <w:rFonts w:cs="Arial"/>
              </w:rPr>
            </w:pPr>
            <w:del w:id="434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448677A" w14:textId="182E0777" w:rsidR="00B17FCC" w:rsidRPr="009202AA" w:rsidDel="00A05EE8" w:rsidRDefault="00B17FCC" w:rsidP="00160CF5">
            <w:pPr>
              <w:pStyle w:val="TAL"/>
              <w:jc w:val="center"/>
              <w:rPr>
                <w:del w:id="4343" w:author="Aurelian Bria" w:date="2025-05-09T03:38:00Z"/>
                <w:rFonts w:cs="Arial"/>
              </w:rPr>
            </w:pPr>
            <w:del w:id="4344"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345" w:author="Aurelian Bria" w:date="2025-05-09T03:38:00Z"/>
        </w:trPr>
        <w:tc>
          <w:tcPr>
            <w:tcW w:w="1105" w:type="dxa"/>
            <w:vMerge/>
            <w:tcBorders>
              <w:left w:val="single" w:sz="4" w:space="0" w:color="auto"/>
              <w:bottom w:val="single" w:sz="4" w:space="0" w:color="auto"/>
              <w:right w:val="single" w:sz="4" w:space="0" w:color="auto"/>
            </w:tcBorders>
          </w:tcPr>
          <w:p w14:paraId="0D5AFAB1" w14:textId="3138F056" w:rsidR="00B17FCC" w:rsidRPr="009202AA" w:rsidDel="00A05EE8" w:rsidRDefault="00B17FCC" w:rsidP="00160CF5">
            <w:pPr>
              <w:pStyle w:val="TAC"/>
              <w:rPr>
                <w:del w:id="434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6501477" w14:textId="029024FF" w:rsidR="00B17FCC" w:rsidRPr="009202AA" w:rsidDel="00A05EE8" w:rsidRDefault="00B17FCC" w:rsidP="00160CF5">
            <w:pPr>
              <w:pStyle w:val="TAC"/>
              <w:rPr>
                <w:del w:id="4347" w:author="Aurelian Bria" w:date="2025-05-09T03:38:00Z"/>
                <w:rFonts w:cs="Arial"/>
              </w:rPr>
            </w:pPr>
            <w:del w:id="4348"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2E13F6" w14:textId="5614E44F" w:rsidR="00B17FCC" w:rsidRPr="009202AA" w:rsidDel="00A05EE8" w:rsidRDefault="00B17FCC" w:rsidP="00160CF5">
            <w:pPr>
              <w:pStyle w:val="TAC"/>
              <w:rPr>
                <w:del w:id="4349" w:author="Aurelian Bria" w:date="2025-05-09T03:38:00Z"/>
                <w:rFonts w:cs="v5.0.0"/>
              </w:rPr>
            </w:pPr>
            <w:del w:id="435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7C0B295" w14:textId="400504FD" w:rsidR="00B17FCC" w:rsidRPr="009202AA" w:rsidDel="00A05EE8" w:rsidRDefault="00B17FCC" w:rsidP="00160CF5">
            <w:pPr>
              <w:pStyle w:val="TAC"/>
              <w:rPr>
                <w:del w:id="4351" w:author="Aurelian Bria" w:date="2025-05-09T03:38:00Z"/>
                <w:rFonts w:cs="Arial"/>
              </w:rPr>
            </w:pPr>
            <w:del w:id="435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9005D3" w14:textId="54FB94F0" w:rsidR="00B17FCC" w:rsidRPr="009202AA" w:rsidDel="00A05EE8" w:rsidRDefault="00B17FCC" w:rsidP="00160CF5">
            <w:pPr>
              <w:pStyle w:val="TAL"/>
              <w:jc w:val="center"/>
              <w:rPr>
                <w:del w:id="4353" w:author="Aurelian Bria" w:date="2025-05-09T03:38:00Z"/>
                <w:rFonts w:cs="Arial"/>
              </w:rPr>
            </w:pPr>
            <w:del w:id="4354"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355" w:author="Aurelian Bria" w:date="2025-05-09T03:38:00Z"/>
        </w:trPr>
        <w:tc>
          <w:tcPr>
            <w:tcW w:w="1105" w:type="dxa"/>
            <w:vMerge w:val="restart"/>
            <w:tcBorders>
              <w:top w:val="single" w:sz="2" w:space="0" w:color="auto"/>
              <w:left w:val="single" w:sz="4" w:space="0" w:color="auto"/>
              <w:right w:val="single" w:sz="4" w:space="0" w:color="auto"/>
            </w:tcBorders>
          </w:tcPr>
          <w:p w14:paraId="79973B8C" w14:textId="2A6592C8" w:rsidR="00B17FCC" w:rsidRPr="009202AA" w:rsidDel="00A05EE8" w:rsidRDefault="00B17FCC" w:rsidP="00160CF5">
            <w:pPr>
              <w:pStyle w:val="TAC"/>
              <w:rPr>
                <w:del w:id="4356" w:author="Aurelian Bria" w:date="2025-05-09T03:38:00Z"/>
                <w:rFonts w:cs="Arial"/>
              </w:rPr>
            </w:pPr>
            <w:del w:id="4357"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9D4596E" w14:textId="07D9F788" w:rsidR="00B17FCC" w:rsidRPr="009202AA" w:rsidDel="00A05EE8" w:rsidRDefault="00B17FCC" w:rsidP="00160CF5">
            <w:pPr>
              <w:pStyle w:val="TAC"/>
              <w:rPr>
                <w:del w:id="4358" w:author="Aurelian Bria" w:date="2025-05-09T03:38:00Z"/>
                <w:rFonts w:cs="Arial"/>
              </w:rPr>
            </w:pPr>
            <w:del w:id="4359"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779646" w14:textId="0DB98C66" w:rsidR="00B17FCC" w:rsidRPr="009202AA" w:rsidDel="00A05EE8" w:rsidRDefault="00B17FCC" w:rsidP="00160CF5">
            <w:pPr>
              <w:pStyle w:val="TAC"/>
              <w:rPr>
                <w:del w:id="4360" w:author="Aurelian Bria" w:date="2025-05-09T03:38:00Z"/>
                <w:rFonts w:cs="v5.0.0"/>
              </w:rPr>
            </w:pPr>
            <w:del w:id="436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0CCAF94" w14:textId="5595EA5C" w:rsidR="00B17FCC" w:rsidRPr="009202AA" w:rsidDel="00A05EE8" w:rsidRDefault="00B17FCC" w:rsidP="00160CF5">
            <w:pPr>
              <w:pStyle w:val="TAC"/>
              <w:rPr>
                <w:del w:id="4362" w:author="Aurelian Bria" w:date="2025-05-09T03:38:00Z"/>
                <w:rFonts w:cs="Arial"/>
              </w:rPr>
            </w:pPr>
            <w:del w:id="436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78AACA" w14:textId="5D55F98E" w:rsidR="00B17FCC" w:rsidRPr="009202AA" w:rsidDel="00A05EE8" w:rsidRDefault="00B17FCC" w:rsidP="00160CF5">
            <w:pPr>
              <w:pStyle w:val="TAL"/>
              <w:jc w:val="center"/>
              <w:rPr>
                <w:del w:id="4364" w:author="Aurelian Bria" w:date="2025-05-09T03:38:00Z"/>
                <w:rFonts w:cs="Arial"/>
              </w:rPr>
            </w:pPr>
            <w:del w:id="4365"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366" w:author="Aurelian Bria" w:date="2025-05-09T03:38:00Z"/>
        </w:trPr>
        <w:tc>
          <w:tcPr>
            <w:tcW w:w="1105" w:type="dxa"/>
            <w:vMerge/>
            <w:tcBorders>
              <w:left w:val="single" w:sz="4" w:space="0" w:color="auto"/>
              <w:bottom w:val="single" w:sz="4" w:space="0" w:color="auto"/>
              <w:right w:val="single" w:sz="4" w:space="0" w:color="auto"/>
            </w:tcBorders>
          </w:tcPr>
          <w:p w14:paraId="49B8B7F5" w14:textId="121A4A1D" w:rsidR="00B17FCC" w:rsidRPr="009202AA" w:rsidDel="00A05EE8" w:rsidRDefault="00B17FCC" w:rsidP="00160CF5">
            <w:pPr>
              <w:pStyle w:val="TAC"/>
              <w:rPr>
                <w:del w:id="436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E76046D" w14:textId="4FC51E4F" w:rsidR="00B17FCC" w:rsidRPr="009202AA" w:rsidDel="00A05EE8" w:rsidRDefault="00B17FCC" w:rsidP="00160CF5">
            <w:pPr>
              <w:pStyle w:val="TAC"/>
              <w:rPr>
                <w:del w:id="4368" w:author="Aurelian Bria" w:date="2025-05-09T03:38:00Z"/>
                <w:rFonts w:cs="Arial"/>
              </w:rPr>
            </w:pPr>
            <w:del w:id="4369"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949BF2" w14:textId="2A2F2645" w:rsidR="00B17FCC" w:rsidRPr="009202AA" w:rsidDel="00A05EE8" w:rsidRDefault="00B17FCC" w:rsidP="00160CF5">
            <w:pPr>
              <w:pStyle w:val="TAC"/>
              <w:rPr>
                <w:del w:id="4370" w:author="Aurelian Bria" w:date="2025-05-09T03:38:00Z"/>
                <w:rFonts w:cs="v5.0.0"/>
              </w:rPr>
            </w:pPr>
            <w:del w:id="437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02F5E4C" w14:textId="28930133" w:rsidR="00B17FCC" w:rsidRPr="009202AA" w:rsidDel="00A05EE8" w:rsidRDefault="00B17FCC" w:rsidP="00160CF5">
            <w:pPr>
              <w:pStyle w:val="TAC"/>
              <w:rPr>
                <w:del w:id="4372" w:author="Aurelian Bria" w:date="2025-05-09T03:38:00Z"/>
                <w:rFonts w:cs="Arial"/>
              </w:rPr>
            </w:pPr>
            <w:del w:id="437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4132BF" w14:textId="4D194B9D" w:rsidR="00B17FCC" w:rsidRPr="009202AA" w:rsidDel="00A05EE8" w:rsidRDefault="00B17FCC" w:rsidP="00160CF5">
            <w:pPr>
              <w:pStyle w:val="TAL"/>
              <w:jc w:val="center"/>
              <w:rPr>
                <w:del w:id="4374" w:author="Aurelian Bria" w:date="2025-05-09T03:38:00Z"/>
                <w:rFonts w:cs="Arial"/>
              </w:rPr>
            </w:pPr>
            <w:del w:id="4375"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376" w:author="Aurelian Bria" w:date="2025-05-09T03:38:00Z"/>
        </w:trPr>
        <w:tc>
          <w:tcPr>
            <w:tcW w:w="1105" w:type="dxa"/>
            <w:vMerge w:val="restart"/>
            <w:tcBorders>
              <w:top w:val="single" w:sz="2" w:space="0" w:color="auto"/>
              <w:left w:val="single" w:sz="4" w:space="0" w:color="auto"/>
              <w:right w:val="single" w:sz="4" w:space="0" w:color="auto"/>
            </w:tcBorders>
          </w:tcPr>
          <w:p w14:paraId="169BBAA0" w14:textId="7BCFAA65" w:rsidR="00B17FCC" w:rsidRPr="009202AA" w:rsidDel="00A05EE8" w:rsidRDefault="00B17FCC" w:rsidP="00160CF5">
            <w:pPr>
              <w:pStyle w:val="TAC"/>
              <w:rPr>
                <w:del w:id="4377" w:author="Aurelian Bria" w:date="2025-05-09T03:38:00Z"/>
                <w:rFonts w:cs="Arial"/>
              </w:rPr>
            </w:pPr>
            <w:del w:id="4378"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F534837" w14:textId="7AB4DCF5" w:rsidR="00B17FCC" w:rsidRPr="009202AA" w:rsidDel="00A05EE8" w:rsidRDefault="00B17FCC" w:rsidP="00160CF5">
            <w:pPr>
              <w:pStyle w:val="TAC"/>
              <w:rPr>
                <w:del w:id="4379" w:author="Aurelian Bria" w:date="2025-05-09T03:38:00Z"/>
                <w:rFonts w:cs="Arial"/>
              </w:rPr>
            </w:pPr>
            <w:del w:id="4380"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0659BE" w14:textId="014609E3" w:rsidR="00B17FCC" w:rsidRPr="009202AA" w:rsidDel="00A05EE8" w:rsidRDefault="00B17FCC" w:rsidP="00160CF5">
            <w:pPr>
              <w:pStyle w:val="TAC"/>
              <w:rPr>
                <w:del w:id="4381" w:author="Aurelian Bria" w:date="2025-05-09T03:38:00Z"/>
                <w:rFonts w:cs="v5.0.0"/>
              </w:rPr>
            </w:pPr>
            <w:del w:id="438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ADC04A" w14:textId="57A4A7D3" w:rsidR="00B17FCC" w:rsidRPr="009202AA" w:rsidDel="00A05EE8" w:rsidRDefault="00B17FCC" w:rsidP="00160CF5">
            <w:pPr>
              <w:pStyle w:val="TAC"/>
              <w:rPr>
                <w:del w:id="4383" w:author="Aurelian Bria" w:date="2025-05-09T03:38:00Z"/>
                <w:rFonts w:cs="Arial"/>
              </w:rPr>
            </w:pPr>
            <w:del w:id="43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BB6B0CC" w14:textId="0DAC1ECF" w:rsidR="00B17FCC" w:rsidRPr="009202AA" w:rsidDel="00A05EE8" w:rsidRDefault="00B17FCC" w:rsidP="00160CF5">
            <w:pPr>
              <w:pStyle w:val="TAL"/>
              <w:jc w:val="center"/>
              <w:rPr>
                <w:del w:id="4385" w:author="Aurelian Bria" w:date="2025-05-09T03:38:00Z"/>
                <w:rFonts w:cs="Arial"/>
              </w:rPr>
            </w:pPr>
            <w:del w:id="4386"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87" w:author="Aurelian Bria" w:date="2025-05-09T03:38:00Z"/>
        </w:trPr>
        <w:tc>
          <w:tcPr>
            <w:tcW w:w="1105" w:type="dxa"/>
            <w:vMerge/>
            <w:tcBorders>
              <w:left w:val="single" w:sz="4" w:space="0" w:color="auto"/>
              <w:bottom w:val="single" w:sz="4" w:space="0" w:color="auto"/>
              <w:right w:val="single" w:sz="4" w:space="0" w:color="auto"/>
            </w:tcBorders>
          </w:tcPr>
          <w:p w14:paraId="6E0B4D04" w14:textId="29798F50" w:rsidR="00B17FCC" w:rsidRPr="009202AA" w:rsidDel="00A05EE8" w:rsidRDefault="00B17FCC" w:rsidP="00160CF5">
            <w:pPr>
              <w:pStyle w:val="TAC"/>
              <w:rPr>
                <w:del w:id="438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296876B" w14:textId="1F5FDE3C" w:rsidR="00B17FCC" w:rsidRPr="009202AA" w:rsidDel="00A05EE8" w:rsidRDefault="00B17FCC" w:rsidP="00160CF5">
            <w:pPr>
              <w:pStyle w:val="TAC"/>
              <w:rPr>
                <w:del w:id="4389" w:author="Aurelian Bria" w:date="2025-05-09T03:38:00Z"/>
                <w:rFonts w:cs="Arial"/>
              </w:rPr>
            </w:pPr>
            <w:del w:id="4390"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D5DC2E" w14:textId="38BCC3D2" w:rsidR="00B17FCC" w:rsidRPr="009202AA" w:rsidDel="00A05EE8" w:rsidRDefault="00B17FCC" w:rsidP="00160CF5">
            <w:pPr>
              <w:pStyle w:val="TAC"/>
              <w:rPr>
                <w:del w:id="4391" w:author="Aurelian Bria" w:date="2025-05-09T03:38:00Z"/>
                <w:rFonts w:cs="v5.0.0"/>
              </w:rPr>
            </w:pPr>
            <w:del w:id="439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E6C8F0D" w14:textId="749D5BFC" w:rsidR="00B17FCC" w:rsidRPr="009202AA" w:rsidDel="00A05EE8" w:rsidRDefault="00B17FCC" w:rsidP="00160CF5">
            <w:pPr>
              <w:pStyle w:val="TAC"/>
              <w:rPr>
                <w:del w:id="4393" w:author="Aurelian Bria" w:date="2025-05-09T03:38:00Z"/>
                <w:rFonts w:cs="Arial"/>
              </w:rPr>
            </w:pPr>
            <w:del w:id="4394"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B8C45C" w14:textId="232E8531" w:rsidR="00B17FCC" w:rsidRPr="009202AA" w:rsidDel="00A05EE8" w:rsidRDefault="00B17FCC" w:rsidP="00160CF5">
            <w:pPr>
              <w:pStyle w:val="TAL"/>
              <w:jc w:val="center"/>
              <w:rPr>
                <w:del w:id="4395" w:author="Aurelian Bria" w:date="2025-05-09T03:38:00Z"/>
                <w:rFonts w:cs="Arial"/>
              </w:rPr>
            </w:pPr>
            <w:del w:id="4396"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397"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75ABDF1" w14:textId="55EDBBCF" w:rsidR="00B17FCC" w:rsidRPr="009202AA" w:rsidDel="00A05EE8" w:rsidRDefault="00B17FCC" w:rsidP="00160CF5">
            <w:pPr>
              <w:pStyle w:val="TAC"/>
              <w:rPr>
                <w:del w:id="4398" w:author="Aurelian Bria" w:date="2025-05-09T03:38:00Z"/>
                <w:rFonts w:cs="Arial"/>
              </w:rPr>
            </w:pPr>
            <w:del w:id="4399"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F358664" w14:textId="2C6F0889" w:rsidR="00B17FCC" w:rsidRPr="009202AA" w:rsidDel="00A05EE8" w:rsidRDefault="00B17FCC" w:rsidP="00160CF5">
            <w:pPr>
              <w:pStyle w:val="TAC"/>
              <w:rPr>
                <w:del w:id="4400" w:author="Aurelian Bria" w:date="2025-05-09T03:38:00Z"/>
                <w:rFonts w:cs="Arial"/>
              </w:rPr>
            </w:pPr>
            <w:del w:id="4401"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717AE1" w14:textId="504686BE" w:rsidR="00B17FCC" w:rsidRPr="009202AA" w:rsidDel="00A05EE8" w:rsidRDefault="00B17FCC" w:rsidP="00160CF5">
            <w:pPr>
              <w:pStyle w:val="TAC"/>
              <w:rPr>
                <w:del w:id="4402" w:author="Aurelian Bria" w:date="2025-05-09T03:38:00Z"/>
                <w:rFonts w:cs="v5.0.0"/>
              </w:rPr>
            </w:pPr>
            <w:del w:id="440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83C755" w14:textId="2FA3D932" w:rsidR="00B17FCC" w:rsidRPr="009202AA" w:rsidDel="00A05EE8" w:rsidRDefault="00B17FCC" w:rsidP="00160CF5">
            <w:pPr>
              <w:pStyle w:val="TAC"/>
              <w:rPr>
                <w:del w:id="4404" w:author="Aurelian Bria" w:date="2025-05-09T03:38:00Z"/>
                <w:rFonts w:cs="Arial"/>
              </w:rPr>
            </w:pPr>
            <w:del w:id="440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182C731" w14:textId="3CD40B9B" w:rsidR="00B17FCC" w:rsidRPr="009202AA" w:rsidDel="00A05EE8" w:rsidRDefault="00B17FCC" w:rsidP="00160CF5">
            <w:pPr>
              <w:pStyle w:val="TAL"/>
              <w:jc w:val="center"/>
              <w:rPr>
                <w:del w:id="4406" w:author="Aurelian Bria" w:date="2025-05-09T03:38:00Z"/>
                <w:rFonts w:cs="Arial"/>
              </w:rPr>
            </w:pPr>
            <w:del w:id="4407"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408"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26310D" w14:textId="0667C904" w:rsidR="00B17FCC" w:rsidRPr="009202AA" w:rsidDel="00A05EE8" w:rsidRDefault="00B17FCC" w:rsidP="00160CF5">
            <w:pPr>
              <w:pStyle w:val="TAC"/>
              <w:rPr>
                <w:del w:id="4409" w:author="Aurelian Bria" w:date="2025-05-09T03:38:00Z"/>
                <w:rFonts w:cs="Arial"/>
              </w:rPr>
            </w:pPr>
            <w:del w:id="4410"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9347C7E" w14:textId="06A4C3D6" w:rsidR="00B17FCC" w:rsidRPr="009202AA" w:rsidDel="00A05EE8" w:rsidRDefault="00B17FCC" w:rsidP="00160CF5">
            <w:pPr>
              <w:pStyle w:val="TAC"/>
              <w:rPr>
                <w:del w:id="4411" w:author="Aurelian Bria" w:date="2025-05-09T03:38:00Z"/>
                <w:rFonts w:cs="Arial"/>
              </w:rPr>
            </w:pPr>
            <w:del w:id="4412"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D98AD2B" w14:textId="5DC52D73" w:rsidR="00B17FCC" w:rsidRPr="009202AA" w:rsidDel="00A05EE8" w:rsidRDefault="00B17FCC" w:rsidP="00160CF5">
            <w:pPr>
              <w:pStyle w:val="TAC"/>
              <w:rPr>
                <w:del w:id="4413" w:author="Aurelian Bria" w:date="2025-05-09T03:38:00Z"/>
                <w:rFonts w:cs="v5.0.0"/>
              </w:rPr>
            </w:pPr>
            <w:del w:id="441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537F15C" w14:textId="32B7C3DF" w:rsidR="00B17FCC" w:rsidRPr="009202AA" w:rsidDel="00A05EE8" w:rsidRDefault="00B17FCC" w:rsidP="00160CF5">
            <w:pPr>
              <w:pStyle w:val="TAC"/>
              <w:rPr>
                <w:del w:id="4415" w:author="Aurelian Bria" w:date="2025-05-09T03:38:00Z"/>
                <w:rFonts w:cs="Arial"/>
              </w:rPr>
            </w:pPr>
            <w:del w:id="44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E332CBD" w14:textId="519E5F86" w:rsidR="00B17FCC" w:rsidRPr="009202AA" w:rsidDel="00A05EE8" w:rsidRDefault="00B17FCC" w:rsidP="00160CF5">
            <w:pPr>
              <w:pStyle w:val="TAL"/>
              <w:jc w:val="center"/>
              <w:rPr>
                <w:del w:id="4417" w:author="Aurelian Bria" w:date="2025-05-09T03:38:00Z"/>
                <w:rFonts w:cs="Arial"/>
              </w:rPr>
            </w:pPr>
            <w:del w:id="4418"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419"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8B6779F" w14:textId="3C981C0C" w:rsidR="00B17FCC" w:rsidRPr="009202AA" w:rsidDel="00A05EE8" w:rsidRDefault="00B17FCC" w:rsidP="00160CF5">
            <w:pPr>
              <w:pStyle w:val="TAC"/>
              <w:rPr>
                <w:del w:id="4420" w:author="Aurelian Bria" w:date="2025-05-09T03:38:00Z"/>
                <w:rFonts w:cs="Arial"/>
              </w:rPr>
            </w:pPr>
            <w:del w:id="4421"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B17CB61" w14:textId="5EC60FFA" w:rsidR="00B17FCC" w:rsidRPr="009202AA" w:rsidDel="00A05EE8" w:rsidRDefault="00B17FCC" w:rsidP="00160CF5">
            <w:pPr>
              <w:pStyle w:val="TAC"/>
              <w:rPr>
                <w:del w:id="4422" w:author="Aurelian Bria" w:date="2025-05-09T03:38:00Z"/>
                <w:rFonts w:cs="Arial"/>
              </w:rPr>
            </w:pPr>
            <w:del w:id="4423"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E2200E" w14:textId="2287DF61" w:rsidR="00B17FCC" w:rsidRPr="009202AA" w:rsidDel="00A05EE8" w:rsidRDefault="00B17FCC" w:rsidP="00160CF5">
            <w:pPr>
              <w:pStyle w:val="TAC"/>
              <w:rPr>
                <w:del w:id="4424" w:author="Aurelian Bria" w:date="2025-05-09T03:38:00Z"/>
                <w:rFonts w:cs="v5.0.0"/>
              </w:rPr>
            </w:pPr>
            <w:del w:id="442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FF48E6F" w14:textId="4C5D201E" w:rsidR="00B17FCC" w:rsidRPr="009202AA" w:rsidDel="00A05EE8" w:rsidRDefault="00B17FCC" w:rsidP="00160CF5">
            <w:pPr>
              <w:pStyle w:val="TAC"/>
              <w:rPr>
                <w:del w:id="4426" w:author="Aurelian Bria" w:date="2025-05-09T03:38:00Z"/>
                <w:rFonts w:cs="Arial"/>
              </w:rPr>
            </w:pPr>
            <w:del w:id="44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08E788" w14:textId="1A01F3CD" w:rsidR="00B17FCC" w:rsidRPr="009202AA" w:rsidDel="00A05EE8" w:rsidRDefault="00B17FCC" w:rsidP="00160CF5">
            <w:pPr>
              <w:pStyle w:val="TAL"/>
              <w:jc w:val="center"/>
              <w:rPr>
                <w:del w:id="4428" w:author="Aurelian Bria" w:date="2025-05-09T03:38:00Z"/>
                <w:rFonts w:cs="Arial"/>
              </w:rPr>
            </w:pPr>
            <w:del w:id="4429"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430"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28317611" w14:textId="6D7FF25A" w:rsidR="00B17FCC" w:rsidRPr="009202AA" w:rsidDel="00A05EE8" w:rsidRDefault="00B17FCC" w:rsidP="00160CF5">
            <w:pPr>
              <w:pStyle w:val="TAC"/>
              <w:rPr>
                <w:del w:id="4431" w:author="Aurelian Bria" w:date="2025-05-09T03:38:00Z"/>
                <w:rFonts w:cs="Arial"/>
              </w:rPr>
            </w:pPr>
            <w:del w:id="4432"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C8B230D" w14:textId="5AAC6CE5" w:rsidR="00B17FCC" w:rsidRPr="009202AA" w:rsidDel="00A05EE8" w:rsidRDefault="00B17FCC" w:rsidP="00160CF5">
            <w:pPr>
              <w:pStyle w:val="TAC"/>
              <w:rPr>
                <w:del w:id="4433" w:author="Aurelian Bria" w:date="2025-05-09T03:38:00Z"/>
                <w:rFonts w:cs="Arial"/>
              </w:rPr>
            </w:pPr>
            <w:del w:id="4434"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0CC5807" w14:textId="3546A9C3" w:rsidR="00B17FCC" w:rsidRPr="009202AA" w:rsidDel="00A05EE8" w:rsidRDefault="00B17FCC" w:rsidP="00160CF5">
            <w:pPr>
              <w:pStyle w:val="TAC"/>
              <w:rPr>
                <w:del w:id="4435" w:author="Aurelian Bria" w:date="2025-05-09T03:38:00Z"/>
                <w:rFonts w:cs="v5.0.0"/>
              </w:rPr>
            </w:pPr>
            <w:del w:id="443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A59E81F" w14:textId="4DE5452F" w:rsidR="00B17FCC" w:rsidRPr="009202AA" w:rsidDel="00A05EE8" w:rsidRDefault="00B17FCC" w:rsidP="00160CF5">
            <w:pPr>
              <w:pStyle w:val="TAC"/>
              <w:rPr>
                <w:del w:id="4437" w:author="Aurelian Bria" w:date="2025-05-09T03:38:00Z"/>
                <w:rFonts w:cs="Arial"/>
              </w:rPr>
            </w:pPr>
            <w:del w:id="44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62AD675" w14:textId="4F7A898E" w:rsidR="00B17FCC" w:rsidRPr="009202AA" w:rsidDel="00A05EE8" w:rsidRDefault="00B17FCC" w:rsidP="00160CF5">
            <w:pPr>
              <w:pStyle w:val="TAL"/>
              <w:jc w:val="center"/>
              <w:rPr>
                <w:del w:id="4439" w:author="Aurelian Bria" w:date="2025-05-09T03:38:00Z"/>
                <w:rFonts w:cs="Arial"/>
              </w:rPr>
            </w:pPr>
            <w:del w:id="4440"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441"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F31DDF4" w14:textId="5BC32946" w:rsidR="00B17FCC" w:rsidRPr="009202AA" w:rsidDel="00A05EE8" w:rsidRDefault="00B17FCC" w:rsidP="00160CF5">
            <w:pPr>
              <w:pStyle w:val="TAC"/>
              <w:rPr>
                <w:del w:id="4442" w:author="Aurelian Bria" w:date="2025-05-09T03:38:00Z"/>
                <w:rFonts w:cs="Arial"/>
              </w:rPr>
            </w:pPr>
            <w:del w:id="4443"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71C888D" w14:textId="22CDCB4D" w:rsidR="00B17FCC" w:rsidRPr="009202AA" w:rsidDel="00A05EE8" w:rsidRDefault="00B17FCC" w:rsidP="00160CF5">
            <w:pPr>
              <w:pStyle w:val="TAC"/>
              <w:rPr>
                <w:del w:id="4444" w:author="Aurelian Bria" w:date="2025-05-09T03:38:00Z"/>
                <w:rFonts w:cs="Arial"/>
              </w:rPr>
            </w:pPr>
            <w:del w:id="4445"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AF3175" w14:textId="657C810D" w:rsidR="00B17FCC" w:rsidRPr="009202AA" w:rsidDel="00A05EE8" w:rsidRDefault="00B17FCC" w:rsidP="00160CF5">
            <w:pPr>
              <w:pStyle w:val="TAC"/>
              <w:rPr>
                <w:del w:id="4446" w:author="Aurelian Bria" w:date="2025-05-09T03:38:00Z"/>
                <w:rFonts w:cs="v5.0.0"/>
              </w:rPr>
            </w:pPr>
            <w:del w:id="444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809441A" w14:textId="7F15B973" w:rsidR="00B17FCC" w:rsidRPr="009202AA" w:rsidDel="00A05EE8" w:rsidRDefault="00B17FCC" w:rsidP="00160CF5">
            <w:pPr>
              <w:pStyle w:val="TAC"/>
              <w:rPr>
                <w:del w:id="4448" w:author="Aurelian Bria" w:date="2025-05-09T03:38:00Z"/>
                <w:rFonts w:cs="Arial"/>
              </w:rPr>
            </w:pPr>
            <w:del w:id="444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650D1" w14:textId="7F786B22" w:rsidR="00B17FCC" w:rsidRPr="009202AA" w:rsidDel="00A05EE8" w:rsidRDefault="00B17FCC" w:rsidP="00160CF5">
            <w:pPr>
              <w:pStyle w:val="TAL"/>
              <w:jc w:val="center"/>
              <w:rPr>
                <w:del w:id="4450" w:author="Aurelian Bria" w:date="2025-05-09T03:38:00Z"/>
                <w:rFonts w:cs="Arial"/>
              </w:rPr>
            </w:pPr>
          </w:p>
        </w:tc>
      </w:tr>
      <w:tr w:rsidR="00B17FCC" w:rsidRPr="009202AA" w:rsidDel="00A05EE8" w14:paraId="3426DAA9" w14:textId="3B467E55" w:rsidTr="00160CF5">
        <w:trPr>
          <w:cantSplit/>
          <w:trHeight w:val="113"/>
          <w:jc w:val="center"/>
          <w:del w:id="4451"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272B07D" w14:textId="3BB56273" w:rsidR="00B17FCC" w:rsidRPr="009202AA" w:rsidDel="00A05EE8" w:rsidRDefault="00B17FCC" w:rsidP="00160CF5">
            <w:pPr>
              <w:pStyle w:val="TAC"/>
              <w:rPr>
                <w:del w:id="4452" w:author="Aurelian Bria" w:date="2025-05-09T03:38:00Z"/>
                <w:rFonts w:cs="Arial"/>
              </w:rPr>
            </w:pPr>
            <w:del w:id="4453"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4E966C0" w14:textId="5333A63F" w:rsidR="00B17FCC" w:rsidRPr="009202AA" w:rsidDel="00A05EE8" w:rsidRDefault="00B17FCC" w:rsidP="00160CF5">
            <w:pPr>
              <w:pStyle w:val="TAC"/>
              <w:rPr>
                <w:del w:id="4454" w:author="Aurelian Bria" w:date="2025-05-09T03:38:00Z"/>
                <w:rFonts w:cs="Arial"/>
              </w:rPr>
            </w:pPr>
            <w:del w:id="4455"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17CE8F" w14:textId="0EE33A0F" w:rsidR="00B17FCC" w:rsidRPr="009202AA" w:rsidDel="00A05EE8" w:rsidRDefault="00B17FCC" w:rsidP="00160CF5">
            <w:pPr>
              <w:pStyle w:val="TAC"/>
              <w:rPr>
                <w:del w:id="4456" w:author="Aurelian Bria" w:date="2025-05-09T03:38:00Z"/>
                <w:rFonts w:cs="v5.0.0"/>
              </w:rPr>
            </w:pPr>
            <w:del w:id="445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15C12B2" w14:textId="5F7FCCDF" w:rsidR="00B17FCC" w:rsidRPr="009202AA" w:rsidDel="00A05EE8" w:rsidRDefault="00B17FCC" w:rsidP="00160CF5">
            <w:pPr>
              <w:pStyle w:val="TAC"/>
              <w:rPr>
                <w:del w:id="4458" w:author="Aurelian Bria" w:date="2025-05-09T03:38:00Z"/>
                <w:rFonts w:cs="Arial"/>
              </w:rPr>
            </w:pPr>
            <w:del w:id="445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63332" w14:textId="6548F75C" w:rsidR="00B17FCC" w:rsidRPr="009202AA" w:rsidDel="00A05EE8" w:rsidRDefault="00B17FCC" w:rsidP="00160CF5">
            <w:pPr>
              <w:pStyle w:val="TAL"/>
              <w:jc w:val="center"/>
              <w:rPr>
                <w:del w:id="4460" w:author="Aurelian Bria" w:date="2025-05-09T03:38:00Z"/>
                <w:rFonts w:cs="Arial"/>
              </w:rPr>
            </w:pPr>
            <w:del w:id="4461"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462"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519F4289" w14:textId="54620FAF" w:rsidR="00B17FCC" w:rsidRPr="009202AA" w:rsidDel="00A05EE8" w:rsidRDefault="00B17FCC" w:rsidP="00160CF5">
            <w:pPr>
              <w:pStyle w:val="TAC"/>
              <w:rPr>
                <w:del w:id="4463" w:author="Aurelian Bria" w:date="2025-05-09T03:38:00Z"/>
                <w:rFonts w:cs="Arial"/>
              </w:rPr>
            </w:pPr>
            <w:del w:id="4464"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C86400" w14:textId="1B7C4A54" w:rsidR="00B17FCC" w:rsidRPr="009202AA" w:rsidDel="00A05EE8" w:rsidRDefault="00B17FCC" w:rsidP="00160CF5">
            <w:pPr>
              <w:pStyle w:val="TAC"/>
              <w:rPr>
                <w:del w:id="4465" w:author="Aurelian Bria" w:date="2025-05-09T03:38:00Z"/>
                <w:rFonts w:cs="Arial"/>
              </w:rPr>
            </w:pPr>
            <w:del w:id="4466"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3B132DC" w14:textId="45C8EEE5" w:rsidR="00B17FCC" w:rsidRPr="009202AA" w:rsidDel="00A05EE8" w:rsidRDefault="00B17FCC" w:rsidP="00160CF5">
            <w:pPr>
              <w:pStyle w:val="TAC"/>
              <w:rPr>
                <w:del w:id="4467" w:author="Aurelian Bria" w:date="2025-05-09T03:38:00Z"/>
                <w:rFonts w:cs="v5.0.0"/>
              </w:rPr>
            </w:pPr>
            <w:del w:id="446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FF8FA1D" w14:textId="326FC608" w:rsidR="00B17FCC" w:rsidRPr="009202AA" w:rsidDel="00A05EE8" w:rsidRDefault="00B17FCC" w:rsidP="00160CF5">
            <w:pPr>
              <w:pStyle w:val="TAC"/>
              <w:rPr>
                <w:del w:id="4469" w:author="Aurelian Bria" w:date="2025-05-09T03:38:00Z"/>
                <w:rFonts w:cs="Arial"/>
              </w:rPr>
            </w:pPr>
            <w:del w:id="447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9FFC5C" w14:textId="5E9A5BF2" w:rsidR="00B17FCC" w:rsidRPr="009202AA" w:rsidDel="00A05EE8" w:rsidRDefault="00B17FCC" w:rsidP="00160CF5">
            <w:pPr>
              <w:pStyle w:val="TAL"/>
              <w:jc w:val="center"/>
              <w:rPr>
                <w:del w:id="4471" w:author="Aurelian Bria" w:date="2025-05-09T03:38:00Z"/>
                <w:rFonts w:cs="Arial"/>
              </w:rPr>
            </w:pPr>
            <w:del w:id="4472"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47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47E499F3" w14:textId="04BE22EE" w:rsidR="00B17FCC" w:rsidRPr="009202AA" w:rsidDel="00A05EE8" w:rsidRDefault="00B17FCC" w:rsidP="00160CF5">
            <w:pPr>
              <w:pStyle w:val="TAC"/>
              <w:rPr>
                <w:del w:id="4474" w:author="Aurelian Bria" w:date="2025-05-09T03:38:00Z"/>
                <w:rFonts w:cs="Arial"/>
              </w:rPr>
            </w:pPr>
            <w:del w:id="4475"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7F2CBC8" w14:textId="2082FD65" w:rsidR="00B17FCC" w:rsidRPr="009202AA" w:rsidDel="00A05EE8" w:rsidRDefault="00B17FCC" w:rsidP="00160CF5">
            <w:pPr>
              <w:pStyle w:val="TAC"/>
              <w:rPr>
                <w:del w:id="4476" w:author="Aurelian Bria" w:date="2025-05-09T03:38:00Z"/>
                <w:rFonts w:cs="Arial"/>
              </w:rPr>
            </w:pPr>
            <w:del w:id="4477"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8807C98" w14:textId="1821FD6E" w:rsidR="00B17FCC" w:rsidRPr="009202AA" w:rsidDel="00A05EE8" w:rsidRDefault="00B17FCC" w:rsidP="00160CF5">
            <w:pPr>
              <w:pStyle w:val="TAC"/>
              <w:rPr>
                <w:del w:id="4478" w:author="Aurelian Bria" w:date="2025-05-09T03:38:00Z"/>
                <w:rFonts w:cs="v5.0.0"/>
              </w:rPr>
            </w:pPr>
            <w:del w:id="447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88AE3" w14:textId="17698F84" w:rsidR="00B17FCC" w:rsidRPr="009202AA" w:rsidDel="00A05EE8" w:rsidRDefault="00B17FCC" w:rsidP="00160CF5">
            <w:pPr>
              <w:pStyle w:val="TAC"/>
              <w:rPr>
                <w:del w:id="4480" w:author="Aurelian Bria" w:date="2025-05-09T03:38:00Z"/>
                <w:rFonts w:cs="Arial"/>
              </w:rPr>
            </w:pPr>
            <w:del w:id="448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352517" w14:textId="4D381A3F" w:rsidR="00B17FCC" w:rsidRPr="009202AA" w:rsidDel="00A05EE8" w:rsidRDefault="00B17FCC" w:rsidP="00160CF5">
            <w:pPr>
              <w:pStyle w:val="TAL"/>
              <w:jc w:val="center"/>
              <w:rPr>
                <w:del w:id="4482" w:author="Aurelian Bria" w:date="2025-05-09T03:38:00Z"/>
                <w:rFonts w:cs="Arial"/>
              </w:rPr>
            </w:pPr>
            <w:del w:id="4483"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84"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EA786F" w14:textId="790CEE94" w:rsidR="00B17FCC" w:rsidRPr="009202AA" w:rsidDel="00A05EE8" w:rsidRDefault="00B17FCC" w:rsidP="00160CF5">
            <w:pPr>
              <w:pStyle w:val="TAC"/>
              <w:rPr>
                <w:del w:id="4485" w:author="Aurelian Bria" w:date="2025-05-09T03:38:00Z"/>
                <w:rFonts w:cs="Arial"/>
              </w:rPr>
            </w:pPr>
            <w:del w:id="4486"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1B00B0" w14:textId="57286290" w:rsidR="00B17FCC" w:rsidRPr="009202AA" w:rsidDel="00A05EE8" w:rsidRDefault="00B17FCC" w:rsidP="00160CF5">
            <w:pPr>
              <w:pStyle w:val="TAC"/>
              <w:rPr>
                <w:del w:id="4487" w:author="Aurelian Bria" w:date="2025-05-09T03:38:00Z"/>
                <w:rFonts w:cs="Arial"/>
              </w:rPr>
            </w:pPr>
            <w:del w:id="4488"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DF6028E" w14:textId="71FA2913" w:rsidR="00B17FCC" w:rsidRPr="009202AA" w:rsidDel="00A05EE8" w:rsidRDefault="00B17FCC" w:rsidP="00160CF5">
            <w:pPr>
              <w:pStyle w:val="TAC"/>
              <w:rPr>
                <w:del w:id="4489" w:author="Aurelian Bria" w:date="2025-05-09T03:38:00Z"/>
                <w:rFonts w:cs="v5.0.0"/>
              </w:rPr>
            </w:pPr>
            <w:del w:id="449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1CCD848" w14:textId="0C9E5BAB" w:rsidR="00B17FCC" w:rsidRPr="009202AA" w:rsidDel="00A05EE8" w:rsidRDefault="00B17FCC" w:rsidP="00160CF5">
            <w:pPr>
              <w:pStyle w:val="TAC"/>
              <w:rPr>
                <w:del w:id="4491" w:author="Aurelian Bria" w:date="2025-05-09T03:38:00Z"/>
                <w:rFonts w:cs="Arial"/>
              </w:rPr>
            </w:pPr>
            <w:del w:id="449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A9212B4" w14:textId="5F567435" w:rsidR="00B17FCC" w:rsidRPr="009202AA" w:rsidDel="00A05EE8" w:rsidRDefault="00B17FCC" w:rsidP="00160CF5">
            <w:pPr>
              <w:pStyle w:val="TAL"/>
              <w:jc w:val="center"/>
              <w:rPr>
                <w:del w:id="4493" w:author="Aurelian Bria" w:date="2025-05-09T03:38:00Z"/>
                <w:rFonts w:cs="Arial"/>
              </w:rPr>
            </w:pPr>
            <w:del w:id="4494"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95"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55D80A6" w14:textId="23D02C00" w:rsidR="00B17FCC" w:rsidRPr="009202AA" w:rsidDel="00A05EE8" w:rsidRDefault="00B17FCC" w:rsidP="00160CF5">
            <w:pPr>
              <w:pStyle w:val="TAC"/>
              <w:rPr>
                <w:del w:id="4496" w:author="Aurelian Bria" w:date="2025-05-09T03:38:00Z"/>
                <w:rFonts w:cs="Arial"/>
              </w:rPr>
            </w:pPr>
            <w:del w:id="4497"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F1D2670" w14:textId="78363F35" w:rsidR="00B17FCC" w:rsidRPr="009202AA" w:rsidDel="00A05EE8" w:rsidRDefault="00B17FCC" w:rsidP="00160CF5">
            <w:pPr>
              <w:pStyle w:val="TAC"/>
              <w:rPr>
                <w:del w:id="4498" w:author="Aurelian Bria" w:date="2025-05-09T03:38:00Z"/>
                <w:rFonts w:cs="Arial"/>
              </w:rPr>
            </w:pPr>
            <w:del w:id="4499"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500"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67F8BBAE" w14:textId="089E57CC" w:rsidR="00B17FCC" w:rsidRPr="009202AA" w:rsidDel="00A05EE8" w:rsidRDefault="00B17FCC" w:rsidP="00160CF5">
            <w:pPr>
              <w:pStyle w:val="TAC"/>
              <w:rPr>
                <w:del w:id="4501" w:author="Aurelian Bria" w:date="2025-05-09T03:38:00Z"/>
                <w:rFonts w:cs="v5.0.0"/>
              </w:rPr>
            </w:pPr>
            <w:del w:id="450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C44E125" w14:textId="7BF111C7" w:rsidR="00B17FCC" w:rsidRPr="009202AA" w:rsidDel="00A05EE8" w:rsidRDefault="00B17FCC" w:rsidP="00160CF5">
            <w:pPr>
              <w:pStyle w:val="TAC"/>
              <w:rPr>
                <w:del w:id="4503" w:author="Aurelian Bria" w:date="2025-05-09T03:38:00Z"/>
                <w:rFonts w:cs="Arial"/>
              </w:rPr>
            </w:pPr>
            <w:del w:id="450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97E279B" w14:textId="7210824D" w:rsidR="00B17FCC" w:rsidRPr="009202AA" w:rsidDel="00A05EE8" w:rsidRDefault="00B17FCC" w:rsidP="00160CF5">
            <w:pPr>
              <w:pStyle w:val="TAL"/>
              <w:jc w:val="center"/>
              <w:rPr>
                <w:del w:id="4505" w:author="Aurelian Bria" w:date="2025-05-09T03:38:00Z"/>
                <w:rFonts w:cs="Arial"/>
              </w:rPr>
            </w:pPr>
            <w:del w:id="4506"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507" w:author="Aurelian Bria" w:date="2025-05-09T03:38:00Z"/>
        </w:trPr>
        <w:tc>
          <w:tcPr>
            <w:tcW w:w="1105" w:type="dxa"/>
            <w:vMerge w:val="restart"/>
            <w:tcBorders>
              <w:top w:val="single" w:sz="2" w:space="0" w:color="auto"/>
              <w:left w:val="single" w:sz="4" w:space="0" w:color="auto"/>
              <w:right w:val="single" w:sz="4" w:space="0" w:color="auto"/>
            </w:tcBorders>
          </w:tcPr>
          <w:p w14:paraId="7A6BFDA4" w14:textId="38CD3E30" w:rsidR="00B17FCC" w:rsidRPr="009202AA" w:rsidDel="00A05EE8" w:rsidRDefault="00B17FCC" w:rsidP="00160CF5">
            <w:pPr>
              <w:pStyle w:val="TAC"/>
              <w:rPr>
                <w:del w:id="4508" w:author="Aurelian Bria" w:date="2025-05-09T03:38:00Z"/>
                <w:rFonts w:cs="Arial"/>
              </w:rPr>
            </w:pPr>
            <w:del w:id="4509"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BEE6568" w14:textId="494F8C1C" w:rsidR="00B17FCC" w:rsidRPr="009202AA" w:rsidDel="00A05EE8" w:rsidRDefault="00B17FCC" w:rsidP="00160CF5">
            <w:pPr>
              <w:pStyle w:val="TAC"/>
              <w:rPr>
                <w:del w:id="4510" w:author="Aurelian Bria" w:date="2025-05-09T03:38:00Z"/>
                <w:rFonts w:cs="Arial"/>
              </w:rPr>
            </w:pPr>
            <w:del w:id="4511"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B4FEC1" w14:textId="4C3F6FDC" w:rsidR="00B17FCC" w:rsidRPr="009202AA" w:rsidDel="00A05EE8" w:rsidRDefault="00B17FCC" w:rsidP="00160CF5">
            <w:pPr>
              <w:pStyle w:val="TAC"/>
              <w:rPr>
                <w:del w:id="4512" w:author="Aurelian Bria" w:date="2025-05-09T03:38:00Z"/>
                <w:rFonts w:cs="v5.0.0"/>
              </w:rPr>
            </w:pPr>
            <w:del w:id="451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9DFFE3" w14:textId="4E3C7FFE" w:rsidR="00B17FCC" w:rsidRPr="009202AA" w:rsidDel="00A05EE8" w:rsidRDefault="00B17FCC" w:rsidP="00160CF5">
            <w:pPr>
              <w:pStyle w:val="TAC"/>
              <w:rPr>
                <w:del w:id="4514" w:author="Aurelian Bria" w:date="2025-05-09T03:38:00Z"/>
                <w:rFonts w:cs="Arial"/>
              </w:rPr>
            </w:pPr>
            <w:del w:id="451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E9622" w14:textId="61783B43" w:rsidR="00B17FCC" w:rsidRPr="009202AA" w:rsidDel="00A05EE8" w:rsidRDefault="00B17FCC" w:rsidP="00160CF5">
            <w:pPr>
              <w:pStyle w:val="TAL"/>
              <w:jc w:val="center"/>
              <w:rPr>
                <w:del w:id="4516" w:author="Aurelian Bria" w:date="2025-05-09T03:38:00Z"/>
                <w:rFonts w:cs="Arial"/>
              </w:rPr>
            </w:pPr>
            <w:del w:id="4517"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518" w:author="Aurelian Bria" w:date="2025-05-09T03:38:00Z"/>
        </w:trPr>
        <w:tc>
          <w:tcPr>
            <w:tcW w:w="1105" w:type="dxa"/>
            <w:vMerge/>
            <w:tcBorders>
              <w:left w:val="single" w:sz="4" w:space="0" w:color="auto"/>
              <w:bottom w:val="single" w:sz="4" w:space="0" w:color="auto"/>
              <w:right w:val="single" w:sz="4" w:space="0" w:color="auto"/>
            </w:tcBorders>
          </w:tcPr>
          <w:p w14:paraId="3EBA8697" w14:textId="2803F675" w:rsidR="00B17FCC" w:rsidRPr="009202AA" w:rsidDel="00A05EE8" w:rsidRDefault="00B17FCC" w:rsidP="00160CF5">
            <w:pPr>
              <w:pStyle w:val="TAC"/>
              <w:rPr>
                <w:del w:id="451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4CA3463" w14:textId="565EC4B0" w:rsidR="00B17FCC" w:rsidRPr="009202AA" w:rsidDel="00A05EE8" w:rsidRDefault="00B17FCC" w:rsidP="00160CF5">
            <w:pPr>
              <w:pStyle w:val="TAC"/>
              <w:rPr>
                <w:del w:id="4520" w:author="Aurelian Bria" w:date="2025-05-09T03:38:00Z"/>
                <w:rFonts w:cs="Arial"/>
              </w:rPr>
            </w:pPr>
            <w:del w:id="4521"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48722A" w14:textId="4E8ED65E" w:rsidR="00B17FCC" w:rsidRPr="009202AA" w:rsidDel="00A05EE8" w:rsidRDefault="00B17FCC" w:rsidP="00160CF5">
            <w:pPr>
              <w:pStyle w:val="TAC"/>
              <w:rPr>
                <w:del w:id="4522" w:author="Aurelian Bria" w:date="2025-05-09T03:38:00Z"/>
                <w:rFonts w:cs="v5.0.0"/>
              </w:rPr>
            </w:pPr>
            <w:del w:id="452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507193" w14:textId="4287D2D4" w:rsidR="00B17FCC" w:rsidRPr="009202AA" w:rsidDel="00A05EE8" w:rsidRDefault="00B17FCC" w:rsidP="00160CF5">
            <w:pPr>
              <w:pStyle w:val="TAC"/>
              <w:rPr>
                <w:del w:id="4524" w:author="Aurelian Bria" w:date="2025-05-09T03:38:00Z"/>
                <w:rFonts w:cs="Arial"/>
              </w:rPr>
            </w:pPr>
            <w:del w:id="452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321F6B6" w14:textId="0093C94B" w:rsidR="00B17FCC" w:rsidRPr="009202AA" w:rsidDel="00A05EE8" w:rsidRDefault="00B17FCC" w:rsidP="00160CF5">
            <w:pPr>
              <w:pStyle w:val="TAL"/>
              <w:jc w:val="center"/>
              <w:rPr>
                <w:del w:id="4526" w:author="Aurelian Bria" w:date="2025-05-09T03:38:00Z"/>
                <w:rFonts w:cs="Arial"/>
              </w:rPr>
            </w:pPr>
            <w:del w:id="4527"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528" w:author="Aurelian Bria" w:date="2025-05-09T03:38:00Z"/>
        </w:trPr>
        <w:tc>
          <w:tcPr>
            <w:tcW w:w="1105" w:type="dxa"/>
            <w:tcBorders>
              <w:top w:val="single" w:sz="2" w:space="0" w:color="auto"/>
              <w:left w:val="single" w:sz="4" w:space="0" w:color="auto"/>
              <w:bottom w:val="single" w:sz="2" w:space="0" w:color="auto"/>
              <w:right w:val="single" w:sz="4" w:space="0" w:color="auto"/>
            </w:tcBorders>
          </w:tcPr>
          <w:p w14:paraId="0BB31F34" w14:textId="631F7084" w:rsidR="00B17FCC" w:rsidRPr="009202AA" w:rsidDel="00A05EE8" w:rsidRDefault="00B17FCC" w:rsidP="00160CF5">
            <w:pPr>
              <w:pStyle w:val="TAC"/>
              <w:rPr>
                <w:del w:id="4529" w:author="Aurelian Bria" w:date="2025-05-09T03:38:00Z"/>
                <w:rFonts w:cs="Arial"/>
              </w:rPr>
            </w:pPr>
            <w:del w:id="4530"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1C0B9B9" w14:textId="690276A1" w:rsidR="00B17FCC" w:rsidRPr="009202AA" w:rsidDel="00A05EE8" w:rsidRDefault="00B17FCC" w:rsidP="00160CF5">
            <w:pPr>
              <w:pStyle w:val="TAC"/>
              <w:rPr>
                <w:del w:id="4531" w:author="Aurelian Bria" w:date="2025-05-09T03:38:00Z"/>
                <w:rFonts w:cs="Arial"/>
              </w:rPr>
            </w:pPr>
            <w:del w:id="4532"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1D204" w14:textId="45DE5B97" w:rsidR="00B17FCC" w:rsidRPr="009202AA" w:rsidDel="00A05EE8" w:rsidRDefault="00B17FCC" w:rsidP="00160CF5">
            <w:pPr>
              <w:pStyle w:val="TAC"/>
              <w:rPr>
                <w:del w:id="4533" w:author="Aurelian Bria" w:date="2025-05-09T03:38:00Z"/>
                <w:rFonts w:cs="v5.0.0"/>
              </w:rPr>
            </w:pPr>
            <w:del w:id="453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00294D5" w14:textId="228CBEA0" w:rsidR="00B17FCC" w:rsidRPr="009202AA" w:rsidDel="00A05EE8" w:rsidRDefault="00B17FCC" w:rsidP="00160CF5">
            <w:pPr>
              <w:pStyle w:val="TAC"/>
              <w:rPr>
                <w:del w:id="4535" w:author="Aurelian Bria" w:date="2025-05-09T03:38:00Z"/>
                <w:rFonts w:cs="Arial"/>
              </w:rPr>
            </w:pPr>
            <w:del w:id="453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147DC2" w14:textId="394C3E0D" w:rsidR="00B17FCC" w:rsidRPr="009202AA" w:rsidDel="00A05EE8" w:rsidRDefault="00B17FCC" w:rsidP="00160CF5">
            <w:pPr>
              <w:pStyle w:val="TAL"/>
              <w:jc w:val="center"/>
              <w:rPr>
                <w:del w:id="4537" w:author="Aurelian Bria" w:date="2025-05-09T03:38:00Z"/>
                <w:rFonts w:cs="Arial"/>
              </w:rPr>
            </w:pPr>
            <w:del w:id="4538"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539" w:author="Aurelian Bria" w:date="2025-05-09T03:38:00Z"/>
        </w:trPr>
        <w:tc>
          <w:tcPr>
            <w:tcW w:w="1105" w:type="dxa"/>
            <w:vMerge w:val="restart"/>
            <w:tcBorders>
              <w:top w:val="single" w:sz="2" w:space="0" w:color="auto"/>
              <w:left w:val="single" w:sz="4" w:space="0" w:color="auto"/>
              <w:right w:val="single" w:sz="4" w:space="0" w:color="auto"/>
            </w:tcBorders>
          </w:tcPr>
          <w:p w14:paraId="2DF55893" w14:textId="06992439" w:rsidR="00B17FCC" w:rsidRPr="009202AA" w:rsidDel="00A05EE8" w:rsidRDefault="00B17FCC" w:rsidP="00160CF5">
            <w:pPr>
              <w:pStyle w:val="TAC"/>
              <w:rPr>
                <w:del w:id="4540" w:author="Aurelian Bria" w:date="2025-05-09T03:38:00Z"/>
                <w:rFonts w:cs="Arial"/>
              </w:rPr>
            </w:pPr>
            <w:del w:id="4541"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tcPr>
          <w:p w14:paraId="3853BAAC" w14:textId="302A4545" w:rsidR="00B17FCC" w:rsidRPr="009202AA" w:rsidDel="00A05EE8" w:rsidRDefault="00B17FCC" w:rsidP="00160CF5">
            <w:pPr>
              <w:pStyle w:val="TAC"/>
              <w:rPr>
                <w:del w:id="4542" w:author="Aurelian Bria" w:date="2025-05-09T03:38:00Z"/>
                <w:rFonts w:cs="Arial"/>
              </w:rPr>
            </w:pPr>
            <w:del w:id="4543"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F2D25F5" w14:textId="4491E099" w:rsidR="00B17FCC" w:rsidRPr="009202AA" w:rsidDel="00A05EE8" w:rsidRDefault="00B17FCC" w:rsidP="00160CF5">
            <w:pPr>
              <w:pStyle w:val="TAC"/>
              <w:rPr>
                <w:del w:id="4544" w:author="Aurelian Bria" w:date="2025-05-09T03:38:00Z"/>
                <w:rFonts w:cs="v5.0.0"/>
              </w:rPr>
            </w:pPr>
            <w:del w:id="454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216212B" w14:textId="6DA0C226" w:rsidR="00B17FCC" w:rsidRPr="009202AA" w:rsidDel="00A05EE8" w:rsidRDefault="00B17FCC" w:rsidP="00160CF5">
            <w:pPr>
              <w:pStyle w:val="TAC"/>
              <w:rPr>
                <w:del w:id="4546" w:author="Aurelian Bria" w:date="2025-05-09T03:38:00Z"/>
                <w:rFonts w:cs="Arial"/>
              </w:rPr>
            </w:pPr>
            <w:del w:id="454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26031729" w14:textId="34A27DE9" w:rsidR="00B17FCC" w:rsidRPr="009202AA" w:rsidDel="00A05EE8" w:rsidRDefault="00B17FCC" w:rsidP="00160CF5">
            <w:pPr>
              <w:pStyle w:val="TAL"/>
              <w:jc w:val="center"/>
              <w:rPr>
                <w:del w:id="4548" w:author="Aurelian Bria" w:date="2025-05-09T03:38:00Z"/>
                <w:rFonts w:cs="Arial"/>
              </w:rPr>
            </w:pPr>
            <w:del w:id="4549"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550" w:author="Aurelian Bria" w:date="2025-05-09T03:38:00Z"/>
        </w:trPr>
        <w:tc>
          <w:tcPr>
            <w:tcW w:w="1105" w:type="dxa"/>
            <w:vMerge/>
            <w:tcBorders>
              <w:left w:val="single" w:sz="4" w:space="0" w:color="auto"/>
              <w:bottom w:val="single" w:sz="2" w:space="0" w:color="auto"/>
              <w:right w:val="single" w:sz="4" w:space="0" w:color="auto"/>
            </w:tcBorders>
            <w:vAlign w:val="center"/>
          </w:tcPr>
          <w:p w14:paraId="07F57A79" w14:textId="1D2739F9" w:rsidR="00B17FCC" w:rsidRPr="009202AA" w:rsidDel="00A05EE8" w:rsidRDefault="00B17FCC" w:rsidP="00160CF5">
            <w:pPr>
              <w:pStyle w:val="TAC"/>
              <w:rPr>
                <w:del w:id="455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F6828C7" w14:textId="4D4065DC" w:rsidR="00B17FCC" w:rsidRPr="009202AA" w:rsidDel="00A05EE8" w:rsidRDefault="00B17FCC" w:rsidP="00160CF5">
            <w:pPr>
              <w:pStyle w:val="TAC"/>
              <w:rPr>
                <w:del w:id="4552" w:author="Aurelian Bria" w:date="2025-05-09T03:38:00Z"/>
                <w:rFonts w:cs="Arial"/>
              </w:rPr>
            </w:pPr>
            <w:del w:id="4553"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F15CAC" w14:textId="567F12CB" w:rsidR="00B17FCC" w:rsidRPr="009202AA" w:rsidDel="00A05EE8" w:rsidRDefault="00B17FCC" w:rsidP="00160CF5">
            <w:pPr>
              <w:pStyle w:val="TAC"/>
              <w:rPr>
                <w:del w:id="4554" w:author="Aurelian Bria" w:date="2025-05-09T03:38:00Z"/>
                <w:rFonts w:cs="v5.0.0"/>
              </w:rPr>
            </w:pPr>
            <w:del w:id="455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B7CE810" w14:textId="0FB80D31" w:rsidR="00B17FCC" w:rsidRPr="009202AA" w:rsidDel="00A05EE8" w:rsidRDefault="00B17FCC" w:rsidP="00160CF5">
            <w:pPr>
              <w:pStyle w:val="TAC"/>
              <w:rPr>
                <w:del w:id="4556" w:author="Aurelian Bria" w:date="2025-05-09T03:38:00Z"/>
                <w:rFonts w:cs="Arial"/>
              </w:rPr>
            </w:pPr>
            <w:del w:id="455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1DF5C6B" w14:textId="7F981272" w:rsidR="00B17FCC" w:rsidRPr="009202AA" w:rsidDel="00A05EE8" w:rsidRDefault="00B17FCC" w:rsidP="00160CF5">
            <w:pPr>
              <w:pStyle w:val="TAL"/>
              <w:jc w:val="center"/>
              <w:rPr>
                <w:del w:id="4558" w:author="Aurelian Bria" w:date="2025-05-09T03:38:00Z"/>
                <w:rFonts w:cs="Arial"/>
              </w:rPr>
            </w:pPr>
            <w:del w:id="4559"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560" w:author="Aurelian Bria" w:date="2025-05-09T03:38:00Z"/>
        </w:trPr>
        <w:tc>
          <w:tcPr>
            <w:tcW w:w="1105" w:type="dxa"/>
            <w:vMerge w:val="restart"/>
            <w:tcBorders>
              <w:top w:val="single" w:sz="2" w:space="0" w:color="auto"/>
              <w:left w:val="single" w:sz="4" w:space="0" w:color="auto"/>
              <w:right w:val="single" w:sz="4" w:space="0" w:color="auto"/>
            </w:tcBorders>
          </w:tcPr>
          <w:p w14:paraId="1160AF16" w14:textId="7B5B1733" w:rsidR="00B17FCC" w:rsidRPr="009202AA" w:rsidDel="00A05EE8" w:rsidRDefault="00B17FCC" w:rsidP="00160CF5">
            <w:pPr>
              <w:pStyle w:val="TAC"/>
              <w:rPr>
                <w:del w:id="4561" w:author="Aurelian Bria" w:date="2025-05-09T03:38:00Z"/>
                <w:rFonts w:cs="Arial"/>
              </w:rPr>
            </w:pPr>
            <w:del w:id="4562"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tcPr>
          <w:p w14:paraId="452994DE" w14:textId="39B0DAE2" w:rsidR="00B17FCC" w:rsidRPr="009202AA" w:rsidDel="00A05EE8" w:rsidRDefault="00B17FCC" w:rsidP="00160CF5">
            <w:pPr>
              <w:pStyle w:val="TAC"/>
              <w:rPr>
                <w:del w:id="4563" w:author="Aurelian Bria" w:date="2025-05-09T03:38:00Z"/>
                <w:rFonts w:cs="Arial"/>
              </w:rPr>
            </w:pPr>
            <w:del w:id="4564"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40DEA0" w14:textId="28370BA7" w:rsidR="00B17FCC" w:rsidRPr="009202AA" w:rsidDel="00A05EE8" w:rsidRDefault="00B17FCC" w:rsidP="00160CF5">
            <w:pPr>
              <w:pStyle w:val="TAC"/>
              <w:rPr>
                <w:del w:id="4565" w:author="Aurelian Bria" w:date="2025-05-09T03:38:00Z"/>
                <w:rFonts w:cs="v5.0.0"/>
              </w:rPr>
            </w:pPr>
            <w:del w:id="456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EA99DB5" w14:textId="7DFE637F" w:rsidR="00B17FCC" w:rsidRPr="009202AA" w:rsidDel="00A05EE8" w:rsidRDefault="00B17FCC" w:rsidP="00160CF5">
            <w:pPr>
              <w:pStyle w:val="TAC"/>
              <w:rPr>
                <w:del w:id="4567" w:author="Aurelian Bria" w:date="2025-05-09T03:38:00Z"/>
                <w:rFonts w:cs="Arial"/>
              </w:rPr>
            </w:pPr>
            <w:del w:id="456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0C13ECB8" w14:textId="4D22E478" w:rsidR="00B17FCC" w:rsidRPr="009202AA" w:rsidDel="00A05EE8" w:rsidRDefault="00B17FCC" w:rsidP="00160CF5">
            <w:pPr>
              <w:pStyle w:val="TAL"/>
              <w:jc w:val="center"/>
              <w:rPr>
                <w:del w:id="4569" w:author="Aurelian Bria" w:date="2025-05-09T03:38:00Z"/>
                <w:rFonts w:cs="Arial"/>
              </w:rPr>
            </w:pPr>
            <w:del w:id="4570"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571" w:author="Aurelian Bria" w:date="2025-05-09T03:38:00Z"/>
        </w:trPr>
        <w:tc>
          <w:tcPr>
            <w:tcW w:w="1105" w:type="dxa"/>
            <w:vMerge/>
            <w:tcBorders>
              <w:left w:val="single" w:sz="4" w:space="0" w:color="auto"/>
              <w:right w:val="single" w:sz="4" w:space="0" w:color="auto"/>
            </w:tcBorders>
            <w:vAlign w:val="center"/>
          </w:tcPr>
          <w:p w14:paraId="368C0625" w14:textId="760CCB7D" w:rsidR="00B17FCC" w:rsidRPr="009202AA" w:rsidDel="00A05EE8" w:rsidRDefault="00B17FCC" w:rsidP="00160CF5">
            <w:pPr>
              <w:pStyle w:val="TAC"/>
              <w:rPr>
                <w:del w:id="457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34D48D70" w14:textId="4109405A" w:rsidR="00B17FCC" w:rsidRPr="009202AA" w:rsidDel="00A05EE8" w:rsidRDefault="00B17FCC" w:rsidP="00160CF5">
            <w:pPr>
              <w:pStyle w:val="TAC"/>
              <w:rPr>
                <w:del w:id="4573" w:author="Aurelian Bria" w:date="2025-05-09T03:38:00Z"/>
                <w:rFonts w:cs="Arial"/>
              </w:rPr>
            </w:pPr>
            <w:del w:id="4574"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942CCEA" w14:textId="7ECF1066" w:rsidR="00B17FCC" w:rsidRPr="009202AA" w:rsidDel="00A05EE8" w:rsidRDefault="00B17FCC" w:rsidP="00160CF5">
            <w:pPr>
              <w:pStyle w:val="TAC"/>
              <w:rPr>
                <w:del w:id="4575" w:author="Aurelian Bria" w:date="2025-05-09T03:38:00Z"/>
                <w:rFonts w:cs="v5.0.0"/>
              </w:rPr>
            </w:pPr>
            <w:del w:id="457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C14EE" w14:textId="04FBBD25" w:rsidR="00B17FCC" w:rsidRPr="009202AA" w:rsidDel="00A05EE8" w:rsidRDefault="00B17FCC" w:rsidP="00160CF5">
            <w:pPr>
              <w:pStyle w:val="TAC"/>
              <w:rPr>
                <w:del w:id="4577" w:author="Aurelian Bria" w:date="2025-05-09T03:38:00Z"/>
                <w:rFonts w:cs="Arial"/>
              </w:rPr>
            </w:pPr>
            <w:del w:id="457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47BEC31" w14:textId="11460378" w:rsidR="00B17FCC" w:rsidRPr="009202AA" w:rsidDel="00A05EE8" w:rsidRDefault="00B17FCC" w:rsidP="00160CF5">
            <w:pPr>
              <w:pStyle w:val="TAL"/>
              <w:jc w:val="center"/>
              <w:rPr>
                <w:del w:id="4579" w:author="Aurelian Bria" w:date="2025-05-09T03:38:00Z"/>
                <w:rFonts w:cs="Arial"/>
              </w:rPr>
            </w:pPr>
            <w:del w:id="4580"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81" w:author="Aurelian Bria" w:date="2025-05-09T03:38:00Z"/>
        </w:trPr>
        <w:tc>
          <w:tcPr>
            <w:tcW w:w="1105" w:type="dxa"/>
            <w:tcBorders>
              <w:left w:val="single" w:sz="4" w:space="0" w:color="auto"/>
              <w:right w:val="single" w:sz="4" w:space="0" w:color="auto"/>
            </w:tcBorders>
            <w:vAlign w:val="center"/>
          </w:tcPr>
          <w:p w14:paraId="361E8BB3" w14:textId="184EB6DA" w:rsidR="00B17FCC" w:rsidRPr="009202AA" w:rsidDel="00A05EE8" w:rsidRDefault="00B17FCC" w:rsidP="00160CF5">
            <w:pPr>
              <w:pStyle w:val="TAC"/>
              <w:rPr>
                <w:del w:id="4582" w:author="Aurelian Bria" w:date="2025-05-09T03:38:00Z"/>
                <w:rFonts w:cs="Arial"/>
              </w:rPr>
            </w:pPr>
            <w:del w:id="4583" w:author="Aurelian Bria" w:date="2025-05-09T03:38:00Z">
              <w:r w:rsidRPr="009202AA" w:rsidDel="00A05EE8">
                <w:rPr>
                  <w:rFonts w:cs="Arial"/>
                </w:rPr>
                <w:lastRenderedPageBreak/>
                <w:delText>NR Band n89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CE23203" w14:textId="335BDD2C" w:rsidR="00B17FCC" w:rsidRPr="009202AA" w:rsidDel="00A05EE8" w:rsidRDefault="00B17FCC" w:rsidP="00160CF5">
            <w:pPr>
              <w:pStyle w:val="TAC"/>
              <w:rPr>
                <w:del w:id="4584" w:author="Aurelian Bria" w:date="2025-05-09T03:38:00Z"/>
                <w:rFonts w:cs="Arial"/>
                <w:lang w:eastAsia="zh-CN"/>
              </w:rPr>
            </w:pPr>
            <w:del w:id="4585"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CA56AB8" w14:textId="5D5FF5E8" w:rsidR="00B17FCC" w:rsidRPr="009202AA" w:rsidDel="00A05EE8" w:rsidRDefault="00B17FCC" w:rsidP="00160CF5">
            <w:pPr>
              <w:pStyle w:val="TAC"/>
              <w:rPr>
                <w:del w:id="4586" w:author="Aurelian Bria" w:date="2025-05-09T03:38:00Z"/>
                <w:rFonts w:cs="v5.0.0"/>
              </w:rPr>
            </w:pPr>
            <w:del w:id="458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0FBCF37" w14:textId="03ECCD31" w:rsidR="00B17FCC" w:rsidRPr="009202AA" w:rsidDel="00A05EE8" w:rsidRDefault="00B17FCC" w:rsidP="00160CF5">
            <w:pPr>
              <w:pStyle w:val="TAC"/>
              <w:rPr>
                <w:del w:id="4588" w:author="Aurelian Bria" w:date="2025-05-09T03:38:00Z"/>
                <w:rFonts w:cs="Arial"/>
              </w:rPr>
            </w:pPr>
            <w:del w:id="458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493791" w14:textId="125B1B76" w:rsidR="00B17FCC" w:rsidRPr="009202AA" w:rsidDel="00A05EE8" w:rsidRDefault="00B17FCC" w:rsidP="00160CF5">
            <w:pPr>
              <w:pStyle w:val="TAL"/>
              <w:jc w:val="center"/>
              <w:rPr>
                <w:del w:id="4590" w:author="Aurelian Bria" w:date="2025-05-09T03:38:00Z"/>
              </w:rPr>
            </w:pPr>
            <w:del w:id="4591"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92" w:author="Aurelian Bria" w:date="2025-05-09T03:38:00Z"/>
        </w:trPr>
        <w:tc>
          <w:tcPr>
            <w:tcW w:w="1105" w:type="dxa"/>
            <w:vMerge w:val="restart"/>
            <w:tcBorders>
              <w:left w:val="single" w:sz="4" w:space="0" w:color="auto"/>
              <w:right w:val="single" w:sz="4" w:space="0" w:color="auto"/>
            </w:tcBorders>
            <w:vAlign w:val="center"/>
          </w:tcPr>
          <w:p w14:paraId="029B07DC" w14:textId="72E7D45D" w:rsidR="00B17FCC" w:rsidRPr="009202AA" w:rsidDel="00A05EE8" w:rsidRDefault="00B17FCC" w:rsidP="00160CF5">
            <w:pPr>
              <w:pStyle w:val="TAC"/>
              <w:rPr>
                <w:del w:id="4593" w:author="Aurelian Bria" w:date="2025-05-09T03:38:00Z"/>
                <w:rFonts w:cs="Arial"/>
              </w:rPr>
            </w:pPr>
            <w:del w:id="4594"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0893D98" w14:textId="7BE88625" w:rsidR="00B17FCC" w:rsidRPr="009202AA" w:rsidDel="00A05EE8" w:rsidRDefault="00B17FCC" w:rsidP="00160CF5">
            <w:pPr>
              <w:pStyle w:val="TAC"/>
              <w:rPr>
                <w:del w:id="4595" w:author="Aurelian Bria" w:date="2025-05-09T03:38:00Z"/>
                <w:rFonts w:cs="Arial"/>
              </w:rPr>
            </w:pPr>
            <w:del w:id="4596"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C0CAC4F" w14:textId="681696BC" w:rsidR="00B17FCC" w:rsidRPr="009202AA" w:rsidDel="00A05EE8" w:rsidRDefault="00B17FCC" w:rsidP="00160CF5">
            <w:pPr>
              <w:pStyle w:val="TAC"/>
              <w:rPr>
                <w:del w:id="4597" w:author="Aurelian Bria" w:date="2025-05-09T03:38:00Z"/>
                <w:rFonts w:cs="v5.0.0"/>
              </w:rPr>
            </w:pPr>
            <w:del w:id="459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D3B5D78" w14:textId="64CC310B" w:rsidR="00B17FCC" w:rsidRPr="009202AA" w:rsidDel="00A05EE8" w:rsidRDefault="00B17FCC" w:rsidP="00160CF5">
            <w:pPr>
              <w:pStyle w:val="TAC"/>
              <w:rPr>
                <w:del w:id="4599" w:author="Aurelian Bria" w:date="2025-05-09T03:38:00Z"/>
                <w:rFonts w:cs="Arial"/>
              </w:rPr>
            </w:pPr>
            <w:del w:id="460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7D875B" w14:textId="1AA941C4" w:rsidR="00B17FCC" w:rsidRPr="009202AA" w:rsidDel="00A05EE8" w:rsidRDefault="00B17FCC" w:rsidP="00160CF5">
            <w:pPr>
              <w:pStyle w:val="TAL"/>
              <w:jc w:val="center"/>
              <w:rPr>
                <w:del w:id="4601" w:author="Aurelian Bria" w:date="2025-05-09T03:38:00Z"/>
                <w:rFonts w:cs="Arial"/>
              </w:rPr>
            </w:pPr>
            <w:del w:id="4602"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603" w:author="Aurelian Bria" w:date="2025-05-09T03:38:00Z"/>
        </w:trPr>
        <w:tc>
          <w:tcPr>
            <w:tcW w:w="1105" w:type="dxa"/>
            <w:vMerge/>
            <w:tcBorders>
              <w:left w:val="single" w:sz="4" w:space="0" w:color="auto"/>
              <w:right w:val="single" w:sz="4" w:space="0" w:color="auto"/>
            </w:tcBorders>
            <w:vAlign w:val="center"/>
          </w:tcPr>
          <w:p w14:paraId="6A877EB3" w14:textId="1D525CFC" w:rsidR="00B17FCC" w:rsidRPr="009202AA" w:rsidDel="00A05EE8" w:rsidRDefault="00B17FCC" w:rsidP="00160CF5">
            <w:pPr>
              <w:pStyle w:val="TAC"/>
              <w:rPr>
                <w:del w:id="460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B148D50" w14:textId="7557C42C" w:rsidR="00B17FCC" w:rsidRPr="009202AA" w:rsidDel="00A05EE8" w:rsidRDefault="00B17FCC" w:rsidP="00160CF5">
            <w:pPr>
              <w:pStyle w:val="TAC"/>
              <w:rPr>
                <w:del w:id="4605" w:author="Aurelian Bria" w:date="2025-05-09T03:38:00Z"/>
                <w:rFonts w:cs="Arial"/>
              </w:rPr>
            </w:pPr>
            <w:del w:id="4606"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7E32AC" w14:textId="00B8BDB6" w:rsidR="00B17FCC" w:rsidRPr="009202AA" w:rsidDel="00A05EE8" w:rsidRDefault="00B17FCC" w:rsidP="00160CF5">
            <w:pPr>
              <w:pStyle w:val="TAC"/>
              <w:rPr>
                <w:del w:id="4607" w:author="Aurelian Bria" w:date="2025-05-09T03:38:00Z"/>
                <w:rFonts w:cs="v5.0.0"/>
              </w:rPr>
            </w:pPr>
            <w:del w:id="460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6AA6A9" w14:textId="5C743293" w:rsidR="00B17FCC" w:rsidRPr="009202AA" w:rsidDel="00A05EE8" w:rsidRDefault="00B17FCC" w:rsidP="00160CF5">
            <w:pPr>
              <w:pStyle w:val="TAC"/>
              <w:rPr>
                <w:del w:id="4609" w:author="Aurelian Bria" w:date="2025-05-09T03:38:00Z"/>
                <w:rFonts w:cs="Arial"/>
              </w:rPr>
            </w:pPr>
            <w:del w:id="46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886163" w14:textId="55C8331A" w:rsidR="00B17FCC" w:rsidRPr="009202AA" w:rsidDel="00A05EE8" w:rsidRDefault="00B17FCC" w:rsidP="00160CF5">
            <w:pPr>
              <w:pStyle w:val="TAL"/>
              <w:jc w:val="center"/>
              <w:rPr>
                <w:del w:id="4611" w:author="Aurelian Bria" w:date="2025-05-09T03:38:00Z"/>
                <w:rFonts w:cs="Arial"/>
              </w:rPr>
            </w:pPr>
            <w:del w:id="4612"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613" w:author="Aurelian Bria" w:date="2025-05-09T03:38:00Z"/>
        </w:trPr>
        <w:tc>
          <w:tcPr>
            <w:tcW w:w="1105" w:type="dxa"/>
            <w:vMerge w:val="restart"/>
            <w:tcBorders>
              <w:left w:val="single" w:sz="4" w:space="0" w:color="auto"/>
              <w:right w:val="single" w:sz="4" w:space="0" w:color="auto"/>
            </w:tcBorders>
            <w:vAlign w:val="center"/>
          </w:tcPr>
          <w:p w14:paraId="4CD7E6B4" w14:textId="0607AA25" w:rsidR="00B17FCC" w:rsidRPr="009202AA" w:rsidDel="00A05EE8" w:rsidRDefault="00B17FCC" w:rsidP="00160CF5">
            <w:pPr>
              <w:pStyle w:val="TAC"/>
              <w:rPr>
                <w:del w:id="4614" w:author="Aurelian Bria" w:date="2025-05-09T03:38:00Z"/>
                <w:rFonts w:cs="Arial"/>
              </w:rPr>
            </w:pPr>
            <w:del w:id="4615"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1BA6DD2" w14:textId="6126420F" w:rsidR="00B17FCC" w:rsidRPr="009202AA" w:rsidDel="00A05EE8" w:rsidRDefault="00B17FCC" w:rsidP="00160CF5">
            <w:pPr>
              <w:pStyle w:val="TAC"/>
              <w:rPr>
                <w:del w:id="4616" w:author="Aurelian Bria" w:date="2025-05-09T03:38:00Z"/>
                <w:rFonts w:cs="Arial"/>
              </w:rPr>
            </w:pPr>
            <w:del w:id="4617"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813D061" w14:textId="2AA07F96" w:rsidR="00B17FCC" w:rsidRPr="009202AA" w:rsidDel="00A05EE8" w:rsidRDefault="00B17FCC" w:rsidP="00160CF5">
            <w:pPr>
              <w:pStyle w:val="TAC"/>
              <w:rPr>
                <w:del w:id="4618" w:author="Aurelian Bria" w:date="2025-05-09T03:38:00Z"/>
                <w:rFonts w:cs="v5.0.0"/>
              </w:rPr>
            </w:pPr>
            <w:del w:id="461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B2DF0D4" w14:textId="6C30A96B" w:rsidR="00B17FCC" w:rsidRPr="009202AA" w:rsidDel="00A05EE8" w:rsidRDefault="00B17FCC" w:rsidP="00160CF5">
            <w:pPr>
              <w:pStyle w:val="TAC"/>
              <w:rPr>
                <w:del w:id="4620" w:author="Aurelian Bria" w:date="2025-05-09T03:38:00Z"/>
                <w:rFonts w:cs="Arial"/>
              </w:rPr>
            </w:pPr>
            <w:del w:id="462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C7CDBD1" w14:textId="58BA8534" w:rsidR="00B17FCC" w:rsidRPr="009202AA" w:rsidDel="00A05EE8" w:rsidRDefault="00B17FCC" w:rsidP="00160CF5">
            <w:pPr>
              <w:pStyle w:val="TAL"/>
              <w:jc w:val="center"/>
              <w:rPr>
                <w:del w:id="4622" w:author="Aurelian Bria" w:date="2025-05-09T03:38:00Z"/>
                <w:rFonts w:cs="Arial"/>
              </w:rPr>
            </w:pPr>
            <w:del w:id="4623"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624" w:author="Aurelian Bria" w:date="2025-05-09T03:38:00Z"/>
        </w:trPr>
        <w:tc>
          <w:tcPr>
            <w:tcW w:w="1105" w:type="dxa"/>
            <w:vMerge/>
            <w:tcBorders>
              <w:left w:val="single" w:sz="4" w:space="0" w:color="auto"/>
              <w:right w:val="single" w:sz="4" w:space="0" w:color="auto"/>
            </w:tcBorders>
            <w:vAlign w:val="center"/>
          </w:tcPr>
          <w:p w14:paraId="3A8534E9" w14:textId="1AFD201C" w:rsidR="00B17FCC" w:rsidRPr="009202AA" w:rsidDel="00A05EE8" w:rsidRDefault="00B17FCC" w:rsidP="00160CF5">
            <w:pPr>
              <w:pStyle w:val="TAC"/>
              <w:rPr>
                <w:del w:id="462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34B90F5" w14:textId="64E6F47D" w:rsidR="00B17FCC" w:rsidRPr="009202AA" w:rsidDel="00A05EE8" w:rsidRDefault="00B17FCC" w:rsidP="00160CF5">
            <w:pPr>
              <w:pStyle w:val="TAC"/>
              <w:rPr>
                <w:del w:id="4626" w:author="Aurelian Bria" w:date="2025-05-09T03:38:00Z"/>
                <w:rFonts w:cs="Arial"/>
              </w:rPr>
            </w:pPr>
            <w:del w:id="4627"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504D754" w14:textId="72AD5E4A" w:rsidR="00B17FCC" w:rsidRPr="009202AA" w:rsidDel="00A05EE8" w:rsidRDefault="00B17FCC" w:rsidP="00160CF5">
            <w:pPr>
              <w:pStyle w:val="TAC"/>
              <w:rPr>
                <w:del w:id="4628" w:author="Aurelian Bria" w:date="2025-05-09T03:38:00Z"/>
                <w:rFonts w:cs="v5.0.0"/>
              </w:rPr>
            </w:pPr>
            <w:del w:id="462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5C58091" w14:textId="31887DB0" w:rsidR="00B17FCC" w:rsidRPr="009202AA" w:rsidDel="00A05EE8" w:rsidRDefault="00B17FCC" w:rsidP="00160CF5">
            <w:pPr>
              <w:pStyle w:val="TAC"/>
              <w:rPr>
                <w:del w:id="4630" w:author="Aurelian Bria" w:date="2025-05-09T03:38:00Z"/>
                <w:rFonts w:cs="Arial"/>
              </w:rPr>
            </w:pPr>
            <w:del w:id="463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4E2065A" w14:textId="345102C1" w:rsidR="00B17FCC" w:rsidRPr="009202AA" w:rsidDel="00A05EE8" w:rsidRDefault="00B17FCC" w:rsidP="00160CF5">
            <w:pPr>
              <w:pStyle w:val="TAL"/>
              <w:jc w:val="center"/>
              <w:rPr>
                <w:del w:id="4632" w:author="Aurelian Bria" w:date="2025-05-09T03:38:00Z"/>
                <w:rFonts w:cs="Arial"/>
              </w:rPr>
            </w:pPr>
            <w:del w:id="4633"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634" w:author="Aurelian Bria" w:date="2025-05-09T03:38:00Z"/>
        </w:trPr>
        <w:tc>
          <w:tcPr>
            <w:tcW w:w="1105" w:type="dxa"/>
            <w:vMerge w:val="restart"/>
            <w:tcBorders>
              <w:left w:val="single" w:sz="4" w:space="0" w:color="auto"/>
              <w:right w:val="single" w:sz="4" w:space="0" w:color="auto"/>
            </w:tcBorders>
            <w:vAlign w:val="center"/>
          </w:tcPr>
          <w:p w14:paraId="4CFBEF2E" w14:textId="5F192023" w:rsidR="00B17FCC" w:rsidRPr="009202AA" w:rsidDel="00A05EE8" w:rsidRDefault="00B17FCC" w:rsidP="00160CF5">
            <w:pPr>
              <w:pStyle w:val="TAC"/>
              <w:rPr>
                <w:del w:id="4635" w:author="Aurelian Bria" w:date="2025-05-09T03:38:00Z"/>
                <w:rFonts w:cs="Arial"/>
              </w:rPr>
            </w:pPr>
            <w:del w:id="4636"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138BDA" w14:textId="3B95A39B" w:rsidR="00B17FCC" w:rsidRPr="009202AA" w:rsidDel="00A05EE8" w:rsidRDefault="00B17FCC" w:rsidP="00160CF5">
            <w:pPr>
              <w:pStyle w:val="TAC"/>
              <w:rPr>
                <w:del w:id="4637" w:author="Aurelian Bria" w:date="2025-05-09T03:38:00Z"/>
                <w:rFonts w:cs="Arial"/>
              </w:rPr>
            </w:pPr>
            <w:del w:id="4638"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E929BA" w14:textId="1E223A50" w:rsidR="00B17FCC" w:rsidRPr="009202AA" w:rsidDel="00A05EE8" w:rsidRDefault="00B17FCC" w:rsidP="00160CF5">
            <w:pPr>
              <w:pStyle w:val="TAC"/>
              <w:rPr>
                <w:del w:id="4639" w:author="Aurelian Bria" w:date="2025-05-09T03:38:00Z"/>
                <w:rFonts w:cs="v5.0.0"/>
              </w:rPr>
            </w:pPr>
            <w:del w:id="464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BF27E0B" w14:textId="52B6E51D" w:rsidR="00B17FCC" w:rsidRPr="009202AA" w:rsidDel="00A05EE8" w:rsidRDefault="00B17FCC" w:rsidP="00160CF5">
            <w:pPr>
              <w:pStyle w:val="TAC"/>
              <w:rPr>
                <w:del w:id="4641" w:author="Aurelian Bria" w:date="2025-05-09T03:38:00Z"/>
                <w:rFonts w:cs="Arial"/>
              </w:rPr>
            </w:pPr>
            <w:del w:id="464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DA2BB0" w14:textId="504BF8BD" w:rsidR="00B17FCC" w:rsidRPr="009202AA" w:rsidDel="00A05EE8" w:rsidRDefault="00B17FCC" w:rsidP="00160CF5">
            <w:pPr>
              <w:pStyle w:val="TAL"/>
              <w:jc w:val="center"/>
              <w:rPr>
                <w:del w:id="4643" w:author="Aurelian Bria" w:date="2025-05-09T03:38:00Z"/>
                <w:rFonts w:cs="Arial"/>
              </w:rPr>
            </w:pPr>
            <w:del w:id="4644"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645" w:author="Aurelian Bria" w:date="2025-05-09T03:38:00Z"/>
        </w:trPr>
        <w:tc>
          <w:tcPr>
            <w:tcW w:w="1105" w:type="dxa"/>
            <w:vMerge/>
            <w:tcBorders>
              <w:left w:val="single" w:sz="4" w:space="0" w:color="auto"/>
              <w:right w:val="single" w:sz="4" w:space="0" w:color="auto"/>
            </w:tcBorders>
            <w:vAlign w:val="center"/>
          </w:tcPr>
          <w:p w14:paraId="2970040F" w14:textId="3F0A37CB" w:rsidR="00B17FCC" w:rsidRPr="009202AA" w:rsidDel="00A05EE8" w:rsidRDefault="00B17FCC" w:rsidP="00160CF5">
            <w:pPr>
              <w:pStyle w:val="TAC"/>
              <w:rPr>
                <w:del w:id="464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9587204" w14:textId="78B3CC6B" w:rsidR="00B17FCC" w:rsidRPr="009202AA" w:rsidDel="00A05EE8" w:rsidRDefault="00B17FCC" w:rsidP="00160CF5">
            <w:pPr>
              <w:pStyle w:val="TAC"/>
              <w:rPr>
                <w:del w:id="4647" w:author="Aurelian Bria" w:date="2025-05-09T03:38:00Z"/>
                <w:rFonts w:cs="Arial"/>
              </w:rPr>
            </w:pPr>
            <w:del w:id="4648"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11AD0A1" w14:textId="7BE40E32" w:rsidR="00B17FCC" w:rsidRPr="009202AA" w:rsidDel="00A05EE8" w:rsidRDefault="00B17FCC" w:rsidP="00160CF5">
            <w:pPr>
              <w:pStyle w:val="TAC"/>
              <w:rPr>
                <w:del w:id="4649" w:author="Aurelian Bria" w:date="2025-05-09T03:38:00Z"/>
                <w:rFonts w:cs="v5.0.0"/>
              </w:rPr>
            </w:pPr>
            <w:del w:id="465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CC28DC6" w14:textId="12A2CC1A" w:rsidR="00B17FCC" w:rsidRPr="009202AA" w:rsidDel="00A05EE8" w:rsidRDefault="00B17FCC" w:rsidP="00160CF5">
            <w:pPr>
              <w:pStyle w:val="TAC"/>
              <w:rPr>
                <w:del w:id="4651" w:author="Aurelian Bria" w:date="2025-05-09T03:38:00Z"/>
                <w:rFonts w:cs="Arial"/>
              </w:rPr>
            </w:pPr>
            <w:del w:id="465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C5C43D" w14:textId="644E745E" w:rsidR="00B17FCC" w:rsidRPr="009202AA" w:rsidDel="00A05EE8" w:rsidRDefault="00B17FCC" w:rsidP="00160CF5">
            <w:pPr>
              <w:pStyle w:val="TAL"/>
              <w:jc w:val="center"/>
              <w:rPr>
                <w:del w:id="4653" w:author="Aurelian Bria" w:date="2025-05-09T03:38:00Z"/>
                <w:rFonts w:cs="Arial"/>
              </w:rPr>
            </w:pPr>
            <w:del w:id="4654"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655" w:author="Aurelian Bria" w:date="2025-05-09T03:38:00Z"/>
        </w:trPr>
        <w:tc>
          <w:tcPr>
            <w:tcW w:w="1105" w:type="dxa"/>
            <w:vMerge w:val="restart"/>
            <w:tcBorders>
              <w:left w:val="single" w:sz="4" w:space="0" w:color="auto"/>
              <w:right w:val="single" w:sz="4" w:space="0" w:color="auto"/>
            </w:tcBorders>
            <w:vAlign w:val="center"/>
          </w:tcPr>
          <w:p w14:paraId="2CFDF892" w14:textId="0E09E7F3" w:rsidR="00B17FCC" w:rsidRPr="009202AA" w:rsidDel="00A05EE8" w:rsidRDefault="00B17FCC" w:rsidP="00160CF5">
            <w:pPr>
              <w:pStyle w:val="TAC"/>
              <w:rPr>
                <w:del w:id="4656" w:author="Aurelian Bria" w:date="2025-05-09T03:38:00Z"/>
                <w:rFonts w:cs="Arial"/>
              </w:rPr>
            </w:pPr>
            <w:del w:id="4657"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635BC67" w14:textId="7735C80A" w:rsidR="00B17FCC" w:rsidRPr="009202AA" w:rsidDel="00A05EE8" w:rsidRDefault="00B17FCC" w:rsidP="00160CF5">
            <w:pPr>
              <w:pStyle w:val="TAC"/>
              <w:rPr>
                <w:del w:id="4658" w:author="Aurelian Bria" w:date="2025-05-09T03:38:00Z"/>
                <w:rFonts w:cs="Arial"/>
              </w:rPr>
            </w:pPr>
            <w:del w:id="4659"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897A34" w14:textId="3DAA520E" w:rsidR="00B17FCC" w:rsidRPr="009202AA" w:rsidDel="00A05EE8" w:rsidRDefault="00B17FCC" w:rsidP="00160CF5">
            <w:pPr>
              <w:pStyle w:val="TAC"/>
              <w:rPr>
                <w:del w:id="4660" w:author="Aurelian Bria" w:date="2025-05-09T03:38:00Z"/>
                <w:rFonts w:cs="v5.0.0"/>
              </w:rPr>
            </w:pPr>
            <w:del w:id="466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222557" w14:textId="7B7EBEEC" w:rsidR="00B17FCC" w:rsidRPr="009202AA" w:rsidDel="00A05EE8" w:rsidRDefault="00B17FCC" w:rsidP="00160CF5">
            <w:pPr>
              <w:pStyle w:val="TAC"/>
              <w:rPr>
                <w:del w:id="4662" w:author="Aurelian Bria" w:date="2025-05-09T03:38:00Z"/>
                <w:rFonts w:cs="Arial"/>
              </w:rPr>
            </w:pPr>
            <w:del w:id="466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FF253E" w14:textId="7123A4EB" w:rsidR="00B17FCC" w:rsidRPr="009202AA" w:rsidDel="00A05EE8" w:rsidRDefault="00B17FCC" w:rsidP="00160CF5">
            <w:pPr>
              <w:pStyle w:val="TAL"/>
              <w:jc w:val="center"/>
              <w:rPr>
                <w:del w:id="4664" w:author="Aurelian Bria" w:date="2025-05-09T03:38:00Z"/>
                <w:rFonts w:cs="Arial"/>
              </w:rPr>
            </w:pPr>
            <w:del w:id="4665"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666" w:author="Aurelian Bria" w:date="2025-05-09T03:38:00Z"/>
        </w:trPr>
        <w:tc>
          <w:tcPr>
            <w:tcW w:w="1105" w:type="dxa"/>
            <w:vMerge/>
            <w:tcBorders>
              <w:left w:val="single" w:sz="4" w:space="0" w:color="auto"/>
              <w:right w:val="single" w:sz="4" w:space="0" w:color="auto"/>
            </w:tcBorders>
            <w:vAlign w:val="center"/>
          </w:tcPr>
          <w:p w14:paraId="506B6D43" w14:textId="24427F30" w:rsidR="00B17FCC" w:rsidRPr="009202AA" w:rsidDel="00A05EE8" w:rsidRDefault="00B17FCC" w:rsidP="00160CF5">
            <w:pPr>
              <w:pStyle w:val="TAC"/>
              <w:rPr>
                <w:del w:id="466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44B9215" w14:textId="3B64B231" w:rsidR="00B17FCC" w:rsidRPr="009202AA" w:rsidDel="00A05EE8" w:rsidRDefault="00B17FCC" w:rsidP="00160CF5">
            <w:pPr>
              <w:pStyle w:val="TAC"/>
              <w:rPr>
                <w:del w:id="4668" w:author="Aurelian Bria" w:date="2025-05-09T03:38:00Z"/>
                <w:rFonts w:cs="Arial"/>
              </w:rPr>
            </w:pPr>
            <w:del w:id="4669"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301B4E" w14:textId="35C85072" w:rsidR="00B17FCC" w:rsidRPr="009202AA" w:rsidDel="00A05EE8" w:rsidRDefault="00B17FCC" w:rsidP="00160CF5">
            <w:pPr>
              <w:pStyle w:val="TAC"/>
              <w:rPr>
                <w:del w:id="4670" w:author="Aurelian Bria" w:date="2025-05-09T03:38:00Z"/>
                <w:rFonts w:cs="v5.0.0"/>
              </w:rPr>
            </w:pPr>
            <w:del w:id="467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A94337D" w14:textId="305D599A" w:rsidR="00B17FCC" w:rsidRPr="009202AA" w:rsidDel="00A05EE8" w:rsidRDefault="00B17FCC" w:rsidP="00160CF5">
            <w:pPr>
              <w:pStyle w:val="TAC"/>
              <w:rPr>
                <w:del w:id="4672" w:author="Aurelian Bria" w:date="2025-05-09T03:38:00Z"/>
                <w:rFonts w:cs="Arial"/>
              </w:rPr>
            </w:pPr>
            <w:del w:id="467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880613" w14:textId="55DA1997" w:rsidR="00B17FCC" w:rsidRPr="009202AA" w:rsidDel="00A05EE8" w:rsidRDefault="00B17FCC" w:rsidP="00160CF5">
            <w:pPr>
              <w:pStyle w:val="TAL"/>
              <w:jc w:val="center"/>
              <w:rPr>
                <w:del w:id="4674" w:author="Aurelian Bria" w:date="2025-05-09T03:38:00Z"/>
                <w:rFonts w:cs="Arial"/>
              </w:rPr>
            </w:pPr>
            <w:del w:id="4675"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676" w:author="Aurelian Bria" w:date="2025-05-09T03:38:00Z"/>
        </w:trPr>
        <w:tc>
          <w:tcPr>
            <w:tcW w:w="1105" w:type="dxa"/>
            <w:tcBorders>
              <w:left w:val="single" w:sz="4" w:space="0" w:color="auto"/>
              <w:right w:val="single" w:sz="4" w:space="0" w:color="auto"/>
            </w:tcBorders>
            <w:vAlign w:val="center"/>
          </w:tcPr>
          <w:p w14:paraId="31E38B7D" w14:textId="7E5441C3" w:rsidR="00B17FCC" w:rsidRPr="009202AA" w:rsidDel="00A05EE8" w:rsidRDefault="00B17FCC" w:rsidP="00160CF5">
            <w:pPr>
              <w:pStyle w:val="TAC"/>
              <w:rPr>
                <w:del w:id="4677" w:author="Aurelian Bria" w:date="2025-05-09T03:38:00Z"/>
                <w:rFonts w:cs="Arial"/>
              </w:rPr>
            </w:pPr>
            <w:del w:id="4678"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16B0CD6" w14:textId="1D86FDC8" w:rsidR="00B17FCC" w:rsidRPr="009202AA" w:rsidDel="00A05EE8" w:rsidRDefault="00B17FCC" w:rsidP="00160CF5">
            <w:pPr>
              <w:pStyle w:val="TAC"/>
              <w:rPr>
                <w:del w:id="4679" w:author="Aurelian Bria" w:date="2025-05-09T03:38:00Z"/>
                <w:rFonts w:cs="Arial"/>
              </w:rPr>
            </w:pPr>
            <w:del w:id="4680"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2D819BB" w14:textId="6D021271" w:rsidR="00B17FCC" w:rsidRPr="009202AA" w:rsidDel="00A05EE8" w:rsidRDefault="00B17FCC" w:rsidP="00160CF5">
            <w:pPr>
              <w:pStyle w:val="TAC"/>
              <w:rPr>
                <w:del w:id="4681" w:author="Aurelian Bria" w:date="2025-05-09T03:38:00Z"/>
                <w:rFonts w:cs="v5.0.0"/>
              </w:rPr>
            </w:pPr>
            <w:del w:id="468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75FBFF3" w14:textId="6EE80BFC" w:rsidR="00B17FCC" w:rsidRPr="009202AA" w:rsidDel="00A05EE8" w:rsidRDefault="00B17FCC" w:rsidP="00160CF5">
            <w:pPr>
              <w:pStyle w:val="TAC"/>
              <w:rPr>
                <w:del w:id="4683" w:author="Aurelian Bria" w:date="2025-05-09T03:38:00Z"/>
                <w:rFonts w:cs="Arial"/>
              </w:rPr>
            </w:pPr>
            <w:del w:id="46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F53A846" w14:textId="5720C179" w:rsidR="00B17FCC" w:rsidRPr="009202AA" w:rsidDel="00A05EE8" w:rsidRDefault="00B17FCC" w:rsidP="00160CF5">
            <w:pPr>
              <w:pStyle w:val="TAL"/>
              <w:jc w:val="center"/>
              <w:rPr>
                <w:del w:id="4685" w:author="Aurelian Bria" w:date="2025-05-09T03:38:00Z"/>
                <w:rFonts w:cs="Arial"/>
              </w:rPr>
            </w:pPr>
          </w:p>
        </w:tc>
      </w:tr>
      <w:tr w:rsidR="00B17FCC" w:rsidRPr="009202AA" w:rsidDel="00A05EE8" w14:paraId="5913E234" w14:textId="1DB8ACDE" w:rsidTr="00160CF5">
        <w:trPr>
          <w:cantSplit/>
          <w:trHeight w:val="113"/>
          <w:jc w:val="center"/>
          <w:del w:id="4686" w:author="Aurelian Bria" w:date="2025-05-09T03:38:00Z"/>
        </w:trPr>
        <w:tc>
          <w:tcPr>
            <w:tcW w:w="1105" w:type="dxa"/>
            <w:tcBorders>
              <w:left w:val="single" w:sz="4" w:space="0" w:color="auto"/>
              <w:right w:val="single" w:sz="4" w:space="0" w:color="auto"/>
            </w:tcBorders>
            <w:vAlign w:val="center"/>
          </w:tcPr>
          <w:p w14:paraId="70184A72" w14:textId="3E58E095" w:rsidR="00B17FCC" w:rsidRPr="009202AA" w:rsidDel="00A05EE8" w:rsidRDefault="00B17FCC" w:rsidP="00160CF5">
            <w:pPr>
              <w:pStyle w:val="TAC"/>
              <w:rPr>
                <w:del w:id="4687" w:author="Aurelian Bria" w:date="2025-05-09T03:38:00Z"/>
                <w:rFonts w:cs="Arial"/>
              </w:rPr>
            </w:pPr>
            <w:del w:id="4688"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EECE2C9" w14:textId="5E6DD02E" w:rsidR="00B17FCC" w:rsidRPr="009202AA" w:rsidDel="00A05EE8" w:rsidRDefault="00B17FCC" w:rsidP="00160CF5">
            <w:pPr>
              <w:pStyle w:val="TAC"/>
              <w:rPr>
                <w:del w:id="4689" w:author="Aurelian Bria" w:date="2025-05-09T03:38:00Z"/>
                <w:rFonts w:cs="Arial"/>
              </w:rPr>
            </w:pPr>
            <w:del w:id="4690"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0C51E1A" w14:textId="4AB11633" w:rsidR="00B17FCC" w:rsidRPr="009202AA" w:rsidDel="00A05EE8" w:rsidRDefault="00B17FCC" w:rsidP="00160CF5">
            <w:pPr>
              <w:pStyle w:val="TAC"/>
              <w:rPr>
                <w:del w:id="4691" w:author="Aurelian Bria" w:date="2025-05-09T03:38:00Z"/>
                <w:rFonts w:cs="v5.0.0"/>
              </w:rPr>
            </w:pPr>
            <w:del w:id="469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5208044" w14:textId="47D6BBD7" w:rsidR="00B17FCC" w:rsidRPr="009202AA" w:rsidDel="00A05EE8" w:rsidRDefault="00B17FCC" w:rsidP="00160CF5">
            <w:pPr>
              <w:pStyle w:val="TAC"/>
              <w:rPr>
                <w:del w:id="4693" w:author="Aurelian Bria" w:date="2025-05-09T03:38:00Z"/>
                <w:rFonts w:cs="Arial"/>
              </w:rPr>
            </w:pPr>
            <w:del w:id="469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E5B313" w14:textId="13F0F376" w:rsidR="00B17FCC" w:rsidRPr="009202AA" w:rsidDel="00A05EE8" w:rsidRDefault="00B17FCC" w:rsidP="00160CF5">
            <w:pPr>
              <w:pStyle w:val="TAL"/>
              <w:jc w:val="center"/>
              <w:rPr>
                <w:del w:id="4695" w:author="Aurelian Bria" w:date="2025-05-09T03:38:00Z"/>
                <w:rFonts w:cs="Arial"/>
              </w:rPr>
            </w:pPr>
          </w:p>
        </w:tc>
      </w:tr>
      <w:tr w:rsidR="00B17FCC" w:rsidRPr="009202AA" w:rsidDel="00A05EE8" w14:paraId="3C24C285" w14:textId="312BFD22" w:rsidTr="00160CF5">
        <w:trPr>
          <w:cantSplit/>
          <w:trHeight w:val="113"/>
          <w:jc w:val="center"/>
          <w:del w:id="4696" w:author="Aurelian Bria" w:date="2025-05-09T03:38:00Z"/>
        </w:trPr>
        <w:tc>
          <w:tcPr>
            <w:tcW w:w="1105" w:type="dxa"/>
            <w:tcBorders>
              <w:left w:val="single" w:sz="4" w:space="0" w:color="auto"/>
              <w:bottom w:val="single" w:sz="4" w:space="0" w:color="auto"/>
              <w:right w:val="single" w:sz="4" w:space="0" w:color="auto"/>
            </w:tcBorders>
            <w:vAlign w:val="center"/>
          </w:tcPr>
          <w:p w14:paraId="6AD9B9EF" w14:textId="7EC081E2" w:rsidR="00B17FCC" w:rsidRPr="00475B50" w:rsidDel="00A05EE8" w:rsidRDefault="00B17FCC" w:rsidP="00160CF5">
            <w:pPr>
              <w:pStyle w:val="TAC"/>
              <w:rPr>
                <w:del w:id="4697" w:author="Aurelian Bria" w:date="2025-05-09T03:38:00Z"/>
                <w:rFonts w:cs="Arial"/>
              </w:rPr>
            </w:pPr>
            <w:del w:id="4698"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DBEE5E2" w14:textId="6394BF8F" w:rsidR="00B17FCC" w:rsidRPr="00475B50" w:rsidDel="00A05EE8" w:rsidRDefault="00B17FCC" w:rsidP="00160CF5">
            <w:pPr>
              <w:pStyle w:val="TAC"/>
              <w:rPr>
                <w:del w:id="4699" w:author="Aurelian Bria" w:date="2025-05-09T03:38:00Z"/>
                <w:rFonts w:cs="Arial"/>
                <w:lang w:eastAsia="zh-CN"/>
              </w:rPr>
            </w:pPr>
            <w:del w:id="4700"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F85E3D8" w14:textId="1439FC67" w:rsidR="00B17FCC" w:rsidRPr="00475B50" w:rsidDel="00A05EE8" w:rsidRDefault="00B17FCC" w:rsidP="00160CF5">
            <w:pPr>
              <w:pStyle w:val="TAC"/>
              <w:rPr>
                <w:del w:id="4701" w:author="Aurelian Bria" w:date="2025-05-09T03:38:00Z"/>
                <w:rFonts w:cs="v5.0.0"/>
              </w:rPr>
            </w:pPr>
            <w:del w:id="4702"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2C005" w14:textId="598450A4" w:rsidR="00B17FCC" w:rsidRPr="00475B50" w:rsidDel="00A05EE8" w:rsidRDefault="00B17FCC" w:rsidP="00160CF5">
            <w:pPr>
              <w:pStyle w:val="TAC"/>
              <w:rPr>
                <w:del w:id="4703" w:author="Aurelian Bria" w:date="2025-05-09T03:38:00Z"/>
                <w:rFonts w:cs="Arial"/>
              </w:rPr>
            </w:pPr>
            <w:del w:id="4704"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90D3E87" w14:textId="441693AC" w:rsidR="00B17FCC" w:rsidRPr="009202AA" w:rsidDel="00A05EE8" w:rsidRDefault="00B17FCC" w:rsidP="00160CF5">
            <w:pPr>
              <w:pStyle w:val="TAL"/>
              <w:jc w:val="center"/>
              <w:rPr>
                <w:del w:id="4705" w:author="Aurelian Bria" w:date="2025-05-09T03:38:00Z"/>
                <w:rFonts w:cs="Arial"/>
              </w:rPr>
            </w:pPr>
          </w:p>
        </w:tc>
      </w:tr>
      <w:tr w:rsidR="00B17FCC" w:rsidRPr="009202AA" w:rsidDel="00A05EE8" w14:paraId="1CCF43EB" w14:textId="0D5B0B15" w:rsidTr="00160CF5">
        <w:trPr>
          <w:cantSplit/>
          <w:trHeight w:val="113"/>
          <w:jc w:val="center"/>
          <w:del w:id="4706" w:author="Aurelian Bria" w:date="2025-05-09T03:38:00Z"/>
        </w:trPr>
        <w:tc>
          <w:tcPr>
            <w:tcW w:w="1105" w:type="dxa"/>
            <w:tcBorders>
              <w:left w:val="single" w:sz="4" w:space="0" w:color="auto"/>
              <w:bottom w:val="single" w:sz="4" w:space="0" w:color="auto"/>
              <w:right w:val="single" w:sz="4" w:space="0" w:color="auto"/>
            </w:tcBorders>
            <w:vAlign w:val="center"/>
          </w:tcPr>
          <w:p w14:paraId="69473D5C" w14:textId="5EA09CB8" w:rsidR="00B17FCC" w:rsidRPr="009202AA" w:rsidDel="00A05EE8" w:rsidRDefault="00B17FCC" w:rsidP="00160CF5">
            <w:pPr>
              <w:pStyle w:val="TAC"/>
              <w:rPr>
                <w:del w:id="4707" w:author="Aurelian Bria" w:date="2025-05-09T03:38:00Z"/>
              </w:rPr>
            </w:pPr>
            <w:del w:id="4708"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09D27A" w14:textId="16E8AE3F" w:rsidR="00B17FCC" w:rsidRPr="009202AA" w:rsidDel="00A05EE8" w:rsidRDefault="00B17FCC" w:rsidP="00160CF5">
            <w:pPr>
              <w:pStyle w:val="TAC"/>
              <w:rPr>
                <w:del w:id="4709" w:author="Aurelian Bria" w:date="2025-05-09T03:38:00Z"/>
                <w:rFonts w:cs="Arial"/>
              </w:rPr>
            </w:pPr>
            <w:del w:id="4710"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DC8D47" w14:textId="557E929B" w:rsidR="00B17FCC" w:rsidRPr="009202AA" w:rsidDel="00A05EE8" w:rsidRDefault="00B17FCC" w:rsidP="00160CF5">
            <w:pPr>
              <w:pStyle w:val="TAC"/>
              <w:rPr>
                <w:del w:id="4711" w:author="Aurelian Bria" w:date="2025-05-09T03:38:00Z"/>
                <w:rFonts w:cs="v5.0.0"/>
              </w:rPr>
            </w:pPr>
            <w:del w:id="4712"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424B97B" w14:textId="565B3AEB" w:rsidR="00B17FCC" w:rsidRPr="009202AA" w:rsidDel="00A05EE8" w:rsidRDefault="00B17FCC" w:rsidP="00160CF5">
            <w:pPr>
              <w:pStyle w:val="TAC"/>
              <w:rPr>
                <w:del w:id="4713" w:author="Aurelian Bria" w:date="2025-05-09T03:38:00Z"/>
                <w:rFonts w:cs="Arial"/>
              </w:rPr>
            </w:pPr>
            <w:del w:id="4714"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EC719C" w14:textId="04F02F81" w:rsidR="00B17FCC" w:rsidRPr="009202AA" w:rsidDel="00A05EE8" w:rsidRDefault="00B17FCC" w:rsidP="00160CF5">
            <w:pPr>
              <w:pStyle w:val="TAL"/>
              <w:jc w:val="center"/>
              <w:rPr>
                <w:del w:id="4715" w:author="Aurelian Bria" w:date="2025-05-09T03:38:00Z"/>
                <w:rFonts w:cs="Arial"/>
              </w:rPr>
            </w:pPr>
          </w:p>
        </w:tc>
      </w:tr>
      <w:tr w:rsidR="00B17FCC" w:rsidRPr="009202AA" w:rsidDel="00A05EE8" w14:paraId="5D566CA0" w14:textId="581EFFA3" w:rsidTr="00160CF5">
        <w:trPr>
          <w:cantSplit/>
          <w:trHeight w:val="113"/>
          <w:jc w:val="center"/>
          <w:del w:id="4716"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566D4478" w14:textId="34C57CE9" w:rsidR="00B17FCC" w:rsidRPr="00A67179" w:rsidDel="00A05EE8" w:rsidRDefault="00B17FCC" w:rsidP="00160CF5">
            <w:pPr>
              <w:pStyle w:val="TAC"/>
              <w:rPr>
                <w:del w:id="4717" w:author="Aurelian Bria" w:date="2025-05-09T03:38:00Z"/>
                <w:rFonts w:cs="Arial"/>
              </w:rPr>
            </w:pPr>
            <w:del w:id="4718"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8E88EFA" w14:textId="4FBF12A7" w:rsidR="00B17FCC" w:rsidRPr="009202AA" w:rsidDel="00A05EE8" w:rsidRDefault="00B17FCC" w:rsidP="00160CF5">
            <w:pPr>
              <w:pStyle w:val="TAC"/>
              <w:rPr>
                <w:del w:id="4719" w:author="Aurelian Bria" w:date="2025-05-09T03:38:00Z"/>
                <w:rFonts w:cs="Arial"/>
                <w:lang w:eastAsia="zh-CN"/>
              </w:rPr>
            </w:pPr>
            <w:del w:id="4720"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C1EF6D" w14:textId="338B823A" w:rsidR="00B17FCC" w:rsidRPr="009202AA" w:rsidDel="00A05EE8" w:rsidRDefault="00B17FCC" w:rsidP="00160CF5">
            <w:pPr>
              <w:pStyle w:val="TAC"/>
              <w:rPr>
                <w:del w:id="4721" w:author="Aurelian Bria" w:date="2025-05-09T03:38:00Z"/>
                <w:rFonts w:cs="v5.0.0"/>
              </w:rPr>
            </w:pPr>
            <w:del w:id="4722"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0B03EF" w14:textId="16E89403" w:rsidR="00B17FCC" w:rsidRPr="009202AA" w:rsidDel="00A05EE8" w:rsidRDefault="00B17FCC" w:rsidP="00160CF5">
            <w:pPr>
              <w:pStyle w:val="TAC"/>
              <w:rPr>
                <w:del w:id="4723" w:author="Aurelian Bria" w:date="2025-05-09T03:38:00Z"/>
                <w:rFonts w:cs="Arial"/>
              </w:rPr>
            </w:pPr>
            <w:del w:id="4724"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CA2D1C7" w14:textId="5480468A" w:rsidR="00B17FCC" w:rsidRPr="009202AA" w:rsidDel="00A05EE8" w:rsidRDefault="00B17FCC" w:rsidP="00160CF5">
            <w:pPr>
              <w:pStyle w:val="TAL"/>
              <w:jc w:val="center"/>
              <w:rPr>
                <w:del w:id="4725" w:author="Aurelian Bria" w:date="2025-05-09T03:38:00Z"/>
                <w:rFonts w:cs="Arial"/>
              </w:rPr>
            </w:pPr>
            <w:del w:id="4726"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727" w:author="Aurelian Bria" w:date="2025-05-09T03:38:00Z"/>
        </w:trPr>
        <w:tc>
          <w:tcPr>
            <w:tcW w:w="1105" w:type="dxa"/>
            <w:tcBorders>
              <w:top w:val="single" w:sz="2" w:space="0" w:color="auto"/>
              <w:left w:val="single" w:sz="4" w:space="0" w:color="auto"/>
              <w:bottom w:val="single" w:sz="4" w:space="0" w:color="auto"/>
              <w:right w:val="single" w:sz="4" w:space="0" w:color="auto"/>
            </w:tcBorders>
            <w:vAlign w:val="center"/>
          </w:tcPr>
          <w:p w14:paraId="57920BD8" w14:textId="50A1FB9F" w:rsidR="00B17FCC" w:rsidDel="00A05EE8" w:rsidRDefault="00B17FCC" w:rsidP="00160CF5">
            <w:pPr>
              <w:pStyle w:val="TAC"/>
              <w:rPr>
                <w:del w:id="4728" w:author="Aurelian Bria" w:date="2025-05-09T03:38:00Z"/>
                <w:rFonts w:cs="Arial"/>
              </w:rPr>
            </w:pPr>
            <w:del w:id="4729"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8DD2F85" w14:textId="52CB34C8" w:rsidR="00B17FCC" w:rsidDel="00A05EE8" w:rsidRDefault="00B17FCC" w:rsidP="00160CF5">
            <w:pPr>
              <w:pStyle w:val="TAC"/>
              <w:rPr>
                <w:del w:id="4730" w:author="Aurelian Bria" w:date="2025-05-09T03:38:00Z"/>
                <w:rFonts w:cs="Arial"/>
                <w:lang w:eastAsia="zh-CN"/>
              </w:rPr>
            </w:pPr>
            <w:del w:id="4731"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74B0D1" w14:textId="29C9A0CA" w:rsidR="00B17FCC" w:rsidDel="00A05EE8" w:rsidRDefault="00B17FCC" w:rsidP="00160CF5">
            <w:pPr>
              <w:pStyle w:val="TAC"/>
              <w:rPr>
                <w:del w:id="4732" w:author="Aurelian Bria" w:date="2025-05-09T03:38:00Z"/>
                <w:rFonts w:cs="v5.0.0"/>
              </w:rPr>
            </w:pPr>
            <w:del w:id="473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B04846" w14:textId="6A04C82C" w:rsidR="00B17FCC" w:rsidDel="00A05EE8" w:rsidRDefault="00B17FCC" w:rsidP="00160CF5">
            <w:pPr>
              <w:pStyle w:val="TAC"/>
              <w:rPr>
                <w:del w:id="4734" w:author="Aurelian Bria" w:date="2025-05-09T03:38:00Z"/>
                <w:rFonts w:cs="Arial"/>
              </w:rPr>
            </w:pPr>
            <w:del w:id="473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8D17322" w14:textId="54802510" w:rsidR="00B17FCC" w:rsidRPr="00475B50" w:rsidDel="00A05EE8" w:rsidRDefault="00B17FCC" w:rsidP="00160CF5">
            <w:pPr>
              <w:pStyle w:val="TAL"/>
              <w:jc w:val="center"/>
              <w:rPr>
                <w:del w:id="4736" w:author="Aurelian Bria" w:date="2025-05-09T03:38:00Z"/>
                <w:rFonts w:cs="Arial"/>
              </w:rPr>
            </w:pPr>
          </w:p>
        </w:tc>
      </w:tr>
      <w:tr w:rsidR="00B17FCC" w:rsidRPr="009202AA" w:rsidDel="00A05EE8" w14:paraId="69A476A3" w14:textId="1DDBF2A3" w:rsidTr="00160CF5">
        <w:trPr>
          <w:cantSplit/>
          <w:trHeight w:val="113"/>
          <w:jc w:val="center"/>
          <w:del w:id="4737" w:author="Aurelian Bria" w:date="2025-05-09T03:38:00Z"/>
        </w:trPr>
        <w:tc>
          <w:tcPr>
            <w:tcW w:w="1105" w:type="dxa"/>
            <w:tcBorders>
              <w:top w:val="single" w:sz="2" w:space="0" w:color="auto"/>
              <w:left w:val="single" w:sz="4" w:space="0" w:color="auto"/>
              <w:bottom w:val="nil"/>
              <w:right w:val="single" w:sz="4" w:space="0" w:color="auto"/>
            </w:tcBorders>
            <w:vAlign w:val="center"/>
          </w:tcPr>
          <w:p w14:paraId="023368C4" w14:textId="756B7A4E" w:rsidR="00B17FCC" w:rsidDel="00A05EE8" w:rsidRDefault="00B17FCC" w:rsidP="00160CF5">
            <w:pPr>
              <w:pStyle w:val="TAC"/>
              <w:rPr>
                <w:del w:id="4738" w:author="Aurelian Bria" w:date="2025-05-09T03:38:00Z"/>
                <w:rFonts w:cs="Arial"/>
              </w:rPr>
            </w:pPr>
            <w:del w:id="4739"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tcPr>
          <w:p w14:paraId="0946DF1A" w14:textId="2E189505" w:rsidR="00B17FCC" w:rsidDel="00A05EE8" w:rsidRDefault="00B17FCC" w:rsidP="00160CF5">
            <w:pPr>
              <w:pStyle w:val="TAC"/>
              <w:rPr>
                <w:del w:id="4740" w:author="Aurelian Bria" w:date="2025-05-09T03:38:00Z"/>
                <w:rFonts w:cs="Arial"/>
                <w:lang w:eastAsia="zh-CN"/>
              </w:rPr>
            </w:pPr>
            <w:del w:id="4741"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tcPr>
          <w:p w14:paraId="7EE9AF40" w14:textId="762EAFCB" w:rsidR="00B17FCC" w:rsidDel="00A05EE8" w:rsidRDefault="00B17FCC" w:rsidP="00160CF5">
            <w:pPr>
              <w:pStyle w:val="TAC"/>
              <w:rPr>
                <w:del w:id="4742" w:author="Aurelian Bria" w:date="2025-05-09T03:38:00Z"/>
                <w:rFonts w:cs="v5.0.0"/>
              </w:rPr>
            </w:pPr>
            <w:del w:id="4743"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tcPr>
          <w:p w14:paraId="65F53408" w14:textId="400F6016" w:rsidR="00B17FCC" w:rsidDel="00A05EE8" w:rsidRDefault="00B17FCC" w:rsidP="00160CF5">
            <w:pPr>
              <w:pStyle w:val="TAC"/>
              <w:rPr>
                <w:del w:id="4744" w:author="Aurelian Bria" w:date="2025-05-09T03:38:00Z"/>
                <w:rFonts w:cs="Arial"/>
              </w:rPr>
            </w:pPr>
            <w:del w:id="4745"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DA0953" w14:textId="28E615B8" w:rsidR="00B17FCC" w:rsidRPr="00475B50" w:rsidDel="00A05EE8" w:rsidRDefault="00B17FCC" w:rsidP="00160CF5">
            <w:pPr>
              <w:pStyle w:val="TAL"/>
              <w:jc w:val="center"/>
              <w:rPr>
                <w:del w:id="4746" w:author="Aurelian Bria" w:date="2025-05-09T03:38:00Z"/>
                <w:rFonts w:cs="Arial"/>
              </w:rPr>
            </w:pPr>
          </w:p>
        </w:tc>
      </w:tr>
      <w:tr w:rsidR="00B17FCC" w:rsidRPr="009202AA" w:rsidDel="00A05EE8" w14:paraId="0FF7D6BF" w14:textId="2A829381" w:rsidTr="00160CF5">
        <w:trPr>
          <w:cantSplit/>
          <w:trHeight w:val="113"/>
          <w:jc w:val="center"/>
          <w:del w:id="4747" w:author="Aurelian Bria" w:date="2025-05-09T03:38:00Z"/>
        </w:trPr>
        <w:tc>
          <w:tcPr>
            <w:tcW w:w="1105" w:type="dxa"/>
            <w:tcBorders>
              <w:top w:val="nil"/>
              <w:left w:val="single" w:sz="4" w:space="0" w:color="auto"/>
              <w:bottom w:val="nil"/>
              <w:right w:val="single" w:sz="4" w:space="0" w:color="auto"/>
            </w:tcBorders>
            <w:vAlign w:val="center"/>
          </w:tcPr>
          <w:p w14:paraId="656841F9" w14:textId="19F812EF" w:rsidR="00B17FCC" w:rsidDel="00A05EE8" w:rsidRDefault="00B17FCC" w:rsidP="00160CF5">
            <w:pPr>
              <w:pStyle w:val="TAC"/>
              <w:rPr>
                <w:del w:id="474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BB7E9D6" w14:textId="2ACA1ED2" w:rsidR="00B17FCC" w:rsidDel="00A05EE8" w:rsidRDefault="00B17FCC" w:rsidP="00160CF5">
            <w:pPr>
              <w:pStyle w:val="TAC"/>
              <w:rPr>
                <w:del w:id="4749" w:author="Aurelian Bria" w:date="2025-05-09T03:38:00Z"/>
                <w:rFonts w:cs="Arial"/>
                <w:lang w:eastAsia="zh-CN"/>
              </w:rPr>
            </w:pPr>
            <w:del w:id="4750"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tcPr>
          <w:p w14:paraId="0992A4AA" w14:textId="3FDECACB" w:rsidR="00B17FCC" w:rsidDel="00A05EE8" w:rsidRDefault="00B17FCC" w:rsidP="00160CF5">
            <w:pPr>
              <w:pStyle w:val="TAC"/>
              <w:rPr>
                <w:del w:id="4751" w:author="Aurelian Bria" w:date="2025-05-09T03:38:00Z"/>
                <w:rFonts w:cs="v5.0.0"/>
              </w:rPr>
            </w:pPr>
            <w:del w:id="4752"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tcPr>
          <w:p w14:paraId="59C3D337" w14:textId="3A9B7486" w:rsidR="00B17FCC" w:rsidDel="00A05EE8" w:rsidRDefault="00B17FCC" w:rsidP="00160CF5">
            <w:pPr>
              <w:pStyle w:val="TAC"/>
              <w:rPr>
                <w:del w:id="4753" w:author="Aurelian Bria" w:date="2025-05-09T03:38:00Z"/>
                <w:rFonts w:cs="Arial"/>
              </w:rPr>
            </w:pPr>
            <w:del w:id="4754"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88ACD6E" w14:textId="78D1FA77" w:rsidR="00B17FCC" w:rsidRPr="00475B50" w:rsidDel="00A05EE8" w:rsidRDefault="00B17FCC" w:rsidP="00160CF5">
            <w:pPr>
              <w:pStyle w:val="TAL"/>
              <w:jc w:val="center"/>
              <w:rPr>
                <w:del w:id="4755" w:author="Aurelian Bria" w:date="2025-05-09T03:38:00Z"/>
                <w:rFonts w:cs="Arial"/>
              </w:rPr>
            </w:pPr>
          </w:p>
        </w:tc>
      </w:tr>
      <w:tr w:rsidR="00B17FCC" w:rsidRPr="009202AA" w:rsidDel="00A05EE8" w14:paraId="56255AA3" w14:textId="1654D625" w:rsidTr="00160CF5">
        <w:trPr>
          <w:cantSplit/>
          <w:trHeight w:val="113"/>
          <w:jc w:val="center"/>
          <w:del w:id="4756"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31F61270" w14:textId="73014CB8" w:rsidR="00B17FCC" w:rsidDel="00A05EE8" w:rsidRDefault="00B17FCC" w:rsidP="00160CF5">
            <w:pPr>
              <w:pStyle w:val="TAC"/>
              <w:rPr>
                <w:del w:id="4757" w:author="Aurelian Bria" w:date="2025-05-09T03:38:00Z"/>
                <w:rFonts w:cs="Arial"/>
              </w:rPr>
            </w:pPr>
            <w:del w:id="4758"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E1D3E" w14:textId="3F21EFBC" w:rsidR="00B17FCC" w:rsidDel="00A05EE8" w:rsidRDefault="00B17FCC" w:rsidP="00160CF5">
            <w:pPr>
              <w:pStyle w:val="TAC"/>
              <w:rPr>
                <w:del w:id="4759" w:author="Aurelian Bria" w:date="2025-05-09T03:38:00Z"/>
                <w:rFonts w:cs="Arial"/>
                <w:lang w:eastAsia="zh-CN"/>
              </w:rPr>
            </w:pPr>
            <w:del w:id="4760"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24A319" w14:textId="000E0C47" w:rsidR="00B17FCC" w:rsidDel="00A05EE8" w:rsidRDefault="00B17FCC" w:rsidP="00160CF5">
            <w:pPr>
              <w:pStyle w:val="TAC"/>
              <w:rPr>
                <w:del w:id="4761" w:author="Aurelian Bria" w:date="2025-05-09T03:38:00Z"/>
              </w:rPr>
            </w:pPr>
            <w:del w:id="4762"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491CC2D" w14:textId="47E92988" w:rsidR="00B17FCC" w:rsidDel="00A05EE8" w:rsidRDefault="00B17FCC" w:rsidP="00160CF5">
            <w:pPr>
              <w:pStyle w:val="TAC"/>
              <w:rPr>
                <w:del w:id="4763" w:author="Aurelian Bria" w:date="2025-05-09T03:38:00Z"/>
              </w:rPr>
            </w:pPr>
            <w:del w:id="4764"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52A8E0" w14:textId="56EB2770" w:rsidR="00B17FCC" w:rsidRPr="00475B50" w:rsidDel="00A05EE8" w:rsidRDefault="00B17FCC" w:rsidP="00160CF5">
            <w:pPr>
              <w:pStyle w:val="TAL"/>
              <w:jc w:val="center"/>
              <w:rPr>
                <w:del w:id="4765" w:author="Aurelian Bria" w:date="2025-05-09T03:38:00Z"/>
                <w:rFonts w:cs="Arial"/>
              </w:rPr>
            </w:pPr>
          </w:p>
        </w:tc>
      </w:tr>
      <w:tr w:rsidR="00B17FCC" w:rsidRPr="009202AA" w:rsidDel="00A05EE8" w14:paraId="03611629" w14:textId="6C1E41F3" w:rsidTr="00160CF5">
        <w:trPr>
          <w:cantSplit/>
          <w:trHeight w:val="113"/>
          <w:jc w:val="center"/>
          <w:del w:id="4766"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vAlign w:val="center"/>
          </w:tcPr>
          <w:p w14:paraId="72130112" w14:textId="3BF3BE8E" w:rsidR="00B17FCC" w:rsidDel="00A05EE8" w:rsidRDefault="00B17FCC" w:rsidP="00160CF5">
            <w:pPr>
              <w:pStyle w:val="TAC"/>
              <w:rPr>
                <w:del w:id="4767" w:author="Aurelian Bria" w:date="2025-05-09T03:38:00Z"/>
                <w:rFonts w:cs="Arial"/>
              </w:rPr>
            </w:pPr>
            <w:del w:id="4768"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E1CF1EB" w14:textId="54D48615" w:rsidR="00B17FCC" w:rsidDel="00A05EE8" w:rsidRDefault="00B17FCC" w:rsidP="00160CF5">
            <w:pPr>
              <w:pStyle w:val="TAC"/>
              <w:rPr>
                <w:del w:id="4769" w:author="Aurelian Bria" w:date="2025-05-09T03:38:00Z"/>
                <w:rFonts w:cs="Arial"/>
                <w:lang w:eastAsia="zh-CN"/>
              </w:rPr>
            </w:pPr>
            <w:del w:id="4770"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779B13F" w14:textId="4C150072" w:rsidR="00B17FCC" w:rsidDel="00A05EE8" w:rsidRDefault="00B17FCC" w:rsidP="00160CF5">
            <w:pPr>
              <w:pStyle w:val="TAC"/>
              <w:rPr>
                <w:del w:id="4771" w:author="Aurelian Bria" w:date="2025-05-09T03:38:00Z"/>
                <w:rFonts w:cs="v5.0.0"/>
                <w:lang w:eastAsia="zh-CN"/>
              </w:rPr>
            </w:pPr>
            <w:del w:id="477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2916E71" w14:textId="24D357F1" w:rsidR="00B17FCC" w:rsidDel="00A05EE8" w:rsidRDefault="00B17FCC" w:rsidP="00160CF5">
            <w:pPr>
              <w:pStyle w:val="TAC"/>
              <w:rPr>
                <w:del w:id="4773" w:author="Aurelian Bria" w:date="2025-05-09T03:38:00Z"/>
                <w:rFonts w:cs="Arial"/>
                <w:lang w:eastAsia="zh-CN"/>
              </w:rPr>
            </w:pPr>
            <w:del w:id="47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46B381" w14:textId="30F618B2" w:rsidR="00B17FCC" w:rsidRPr="00475B50" w:rsidDel="00A05EE8" w:rsidRDefault="00B17FCC" w:rsidP="00160CF5">
            <w:pPr>
              <w:pStyle w:val="TAL"/>
              <w:jc w:val="center"/>
              <w:rPr>
                <w:del w:id="4775" w:author="Aurelian Bria" w:date="2025-05-09T03:38:00Z"/>
                <w:rFonts w:cs="Arial"/>
              </w:rPr>
            </w:pPr>
            <w:del w:id="4776"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777"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3E9BE282" w14:textId="5FD4E696" w:rsidR="00B17FCC" w:rsidDel="00A05EE8" w:rsidRDefault="00B17FCC" w:rsidP="00160CF5">
            <w:pPr>
              <w:pStyle w:val="TAC"/>
              <w:rPr>
                <w:del w:id="477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D4D773B" w14:textId="69B1EFFC" w:rsidR="00B17FCC" w:rsidDel="00A05EE8" w:rsidRDefault="00B17FCC" w:rsidP="00160CF5">
            <w:pPr>
              <w:pStyle w:val="TAC"/>
              <w:rPr>
                <w:del w:id="4779" w:author="Aurelian Bria" w:date="2025-05-09T03:38:00Z"/>
                <w:rFonts w:cs="Arial"/>
                <w:lang w:eastAsia="zh-CN"/>
              </w:rPr>
            </w:pPr>
            <w:del w:id="4780"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FE402C1" w14:textId="304F79F3" w:rsidR="00B17FCC" w:rsidDel="00A05EE8" w:rsidRDefault="00B17FCC" w:rsidP="00160CF5">
            <w:pPr>
              <w:pStyle w:val="TAC"/>
              <w:rPr>
                <w:del w:id="4781" w:author="Aurelian Bria" w:date="2025-05-09T03:38:00Z"/>
                <w:rFonts w:cs="v5.0.0"/>
                <w:lang w:eastAsia="zh-CN"/>
              </w:rPr>
            </w:pPr>
            <w:del w:id="478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94A6462" w14:textId="2C573641" w:rsidR="00B17FCC" w:rsidDel="00A05EE8" w:rsidRDefault="00B17FCC" w:rsidP="00160CF5">
            <w:pPr>
              <w:pStyle w:val="TAC"/>
              <w:rPr>
                <w:del w:id="4783" w:author="Aurelian Bria" w:date="2025-05-09T03:38:00Z"/>
                <w:rFonts w:cs="Arial"/>
                <w:lang w:eastAsia="zh-CN"/>
              </w:rPr>
            </w:pPr>
            <w:del w:id="47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F9B4E9" w14:textId="3465C84F" w:rsidR="00B17FCC" w:rsidRPr="00475B50" w:rsidDel="00A05EE8" w:rsidRDefault="00B17FCC" w:rsidP="00160CF5">
            <w:pPr>
              <w:pStyle w:val="TAL"/>
              <w:jc w:val="center"/>
              <w:rPr>
                <w:del w:id="4785" w:author="Aurelian Bria" w:date="2025-05-09T03:38:00Z"/>
                <w:rFonts w:cs="Arial"/>
              </w:rPr>
            </w:pPr>
            <w:del w:id="4786"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87" w:author="Aurelian Bria" w:date="2025-05-09T03:38:00Z"/>
        </w:trPr>
        <w:tc>
          <w:tcPr>
            <w:tcW w:w="1105" w:type="dxa"/>
            <w:tcBorders>
              <w:top w:val="single" w:sz="2" w:space="0" w:color="000000" w:themeColor="text1"/>
              <w:left w:val="single" w:sz="4" w:space="0" w:color="auto"/>
              <w:bottom w:val="nil"/>
              <w:right w:val="single" w:sz="4" w:space="0" w:color="auto"/>
            </w:tcBorders>
            <w:vAlign w:val="center"/>
          </w:tcPr>
          <w:p w14:paraId="610110BF" w14:textId="424BB53F" w:rsidR="00B17FCC" w:rsidDel="00A05EE8" w:rsidRDefault="00B17FCC" w:rsidP="00160CF5">
            <w:pPr>
              <w:pStyle w:val="TAC"/>
              <w:rPr>
                <w:del w:id="4788" w:author="Aurelian Bria" w:date="2025-05-09T03:38:00Z"/>
                <w:rFonts w:cs="Arial"/>
              </w:rPr>
            </w:pPr>
            <w:del w:id="4789"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0EC591D" w14:textId="3BFF8AE2" w:rsidR="00B17FCC" w:rsidDel="00A05EE8" w:rsidRDefault="00B17FCC" w:rsidP="00160CF5">
            <w:pPr>
              <w:pStyle w:val="TAC"/>
              <w:rPr>
                <w:del w:id="4790" w:author="Aurelian Bria" w:date="2025-05-09T03:38:00Z"/>
                <w:rFonts w:cs="Arial"/>
              </w:rPr>
            </w:pPr>
            <w:del w:id="4791"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6236C54" w14:textId="25853C77" w:rsidR="00B17FCC" w:rsidRPr="009202AA" w:rsidDel="00A05EE8" w:rsidRDefault="00B17FCC" w:rsidP="00160CF5">
            <w:pPr>
              <w:pStyle w:val="TAC"/>
              <w:rPr>
                <w:del w:id="4792" w:author="Aurelian Bria" w:date="2025-05-09T03:38:00Z"/>
                <w:rFonts w:cs="v5.0.0"/>
              </w:rPr>
            </w:pPr>
            <w:del w:id="479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7FF8E3D" w14:textId="1776917A" w:rsidR="00B17FCC" w:rsidRPr="009202AA" w:rsidDel="00A05EE8" w:rsidRDefault="00B17FCC" w:rsidP="00160CF5">
            <w:pPr>
              <w:pStyle w:val="TAC"/>
              <w:rPr>
                <w:del w:id="4794" w:author="Aurelian Bria" w:date="2025-05-09T03:38:00Z"/>
                <w:rFonts w:cs="Arial"/>
              </w:rPr>
            </w:pPr>
            <w:del w:id="47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2007037" w14:textId="3AB7AD98" w:rsidR="00B17FCC" w:rsidRPr="009202AA" w:rsidDel="00A05EE8" w:rsidRDefault="00B17FCC" w:rsidP="00160CF5">
            <w:pPr>
              <w:pStyle w:val="TAL"/>
              <w:jc w:val="center"/>
              <w:rPr>
                <w:del w:id="4796" w:author="Aurelian Bria" w:date="2025-05-09T03:38:00Z"/>
                <w:rFonts w:cs="Arial"/>
              </w:rPr>
            </w:pPr>
          </w:p>
        </w:tc>
      </w:tr>
      <w:tr w:rsidR="00B17FCC" w:rsidRPr="009202AA" w:rsidDel="00A05EE8" w14:paraId="6D0528A0" w14:textId="698DADCE" w:rsidTr="00160CF5">
        <w:trPr>
          <w:cantSplit/>
          <w:trHeight w:val="113"/>
          <w:jc w:val="center"/>
          <w:del w:id="4797"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A520579" w14:textId="05752A0D" w:rsidR="00B17FCC" w:rsidDel="00A05EE8" w:rsidRDefault="00B17FCC" w:rsidP="00160CF5">
            <w:pPr>
              <w:pStyle w:val="TAC"/>
              <w:rPr>
                <w:del w:id="479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A8E05A" w14:textId="3CE508DC" w:rsidR="00B17FCC" w:rsidDel="00A05EE8" w:rsidRDefault="00B17FCC" w:rsidP="00160CF5">
            <w:pPr>
              <w:pStyle w:val="TAC"/>
              <w:rPr>
                <w:del w:id="4799" w:author="Aurelian Bria" w:date="2025-05-09T03:38:00Z"/>
                <w:rFonts w:cs="Arial"/>
              </w:rPr>
            </w:pPr>
            <w:del w:id="4800"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4B3BE07" w14:textId="28172DED" w:rsidR="00B17FCC" w:rsidRPr="009202AA" w:rsidDel="00A05EE8" w:rsidRDefault="00B17FCC" w:rsidP="00160CF5">
            <w:pPr>
              <w:pStyle w:val="TAC"/>
              <w:rPr>
                <w:del w:id="4801" w:author="Aurelian Bria" w:date="2025-05-09T03:38:00Z"/>
                <w:rFonts w:cs="v5.0.0"/>
              </w:rPr>
            </w:pPr>
            <w:del w:id="480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E8DEA82" w14:textId="4F69CFFC" w:rsidR="00B17FCC" w:rsidRPr="009202AA" w:rsidDel="00A05EE8" w:rsidRDefault="00B17FCC" w:rsidP="00160CF5">
            <w:pPr>
              <w:pStyle w:val="TAC"/>
              <w:rPr>
                <w:del w:id="4803" w:author="Aurelian Bria" w:date="2025-05-09T03:38:00Z"/>
                <w:rFonts w:cs="Arial"/>
              </w:rPr>
            </w:pPr>
            <w:del w:id="480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A6081" w14:textId="295CD615" w:rsidR="00B17FCC" w:rsidRPr="009202AA" w:rsidDel="00A05EE8" w:rsidRDefault="00B17FCC" w:rsidP="00160CF5">
            <w:pPr>
              <w:pStyle w:val="TAL"/>
              <w:jc w:val="center"/>
              <w:rPr>
                <w:del w:id="4805" w:author="Aurelian Bria" w:date="2025-05-09T03:38:00Z"/>
                <w:rFonts w:cs="Arial"/>
              </w:rPr>
            </w:pPr>
          </w:p>
        </w:tc>
      </w:tr>
      <w:tr w:rsidR="00B17FCC" w:rsidRPr="009202AA" w:rsidDel="00A05EE8" w14:paraId="5E257D35" w14:textId="673BF75C" w:rsidTr="00160CF5">
        <w:trPr>
          <w:cantSplit/>
          <w:trHeight w:val="113"/>
          <w:jc w:val="center"/>
          <w:del w:id="4806" w:author="Aurelian Bria" w:date="2025-05-09T03:38:00Z"/>
        </w:trPr>
        <w:tc>
          <w:tcPr>
            <w:tcW w:w="1105" w:type="dxa"/>
            <w:tcBorders>
              <w:top w:val="single" w:sz="2" w:space="0" w:color="FFFFFF" w:themeColor="background1"/>
              <w:left w:val="single" w:sz="4" w:space="0" w:color="auto"/>
              <w:bottom w:val="nil"/>
              <w:right w:val="single" w:sz="4" w:space="0" w:color="auto"/>
            </w:tcBorders>
            <w:vAlign w:val="center"/>
          </w:tcPr>
          <w:p w14:paraId="79F47450" w14:textId="080B74F3" w:rsidR="00B17FCC" w:rsidDel="00A05EE8" w:rsidRDefault="00B17FCC" w:rsidP="00160CF5">
            <w:pPr>
              <w:pStyle w:val="TAC"/>
              <w:rPr>
                <w:del w:id="4807" w:author="Aurelian Bria" w:date="2025-05-09T03:38:00Z"/>
                <w:rFonts w:cs="Arial"/>
              </w:rPr>
            </w:pPr>
            <w:del w:id="4808"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21F1A5F" w14:textId="15F7718D" w:rsidR="00B17FCC" w:rsidDel="00A05EE8" w:rsidRDefault="00B17FCC" w:rsidP="00160CF5">
            <w:pPr>
              <w:pStyle w:val="TAC"/>
              <w:rPr>
                <w:del w:id="4809" w:author="Aurelian Bria" w:date="2025-05-09T03:38:00Z"/>
                <w:rFonts w:cs="Arial"/>
              </w:rPr>
            </w:pPr>
            <w:del w:id="4810"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E438B58" w14:textId="6AEC9125" w:rsidR="00B17FCC" w:rsidRPr="009202AA" w:rsidDel="00A05EE8" w:rsidRDefault="00B17FCC" w:rsidP="00160CF5">
            <w:pPr>
              <w:pStyle w:val="TAC"/>
              <w:rPr>
                <w:del w:id="4811" w:author="Aurelian Bria" w:date="2025-05-09T03:38:00Z"/>
                <w:rFonts w:cs="v5.0.0"/>
              </w:rPr>
            </w:pPr>
            <w:del w:id="481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045B132" w14:textId="78F8FE96" w:rsidR="00B17FCC" w:rsidRPr="009202AA" w:rsidDel="00A05EE8" w:rsidRDefault="00B17FCC" w:rsidP="00160CF5">
            <w:pPr>
              <w:pStyle w:val="TAC"/>
              <w:rPr>
                <w:del w:id="4813" w:author="Aurelian Bria" w:date="2025-05-09T03:38:00Z"/>
                <w:rFonts w:cs="Arial"/>
              </w:rPr>
            </w:pPr>
            <w:del w:id="481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AB9950" w14:textId="55E90399" w:rsidR="00B17FCC" w:rsidRPr="009202AA" w:rsidDel="00A05EE8" w:rsidRDefault="00B17FCC" w:rsidP="00160CF5">
            <w:pPr>
              <w:pStyle w:val="TAL"/>
              <w:jc w:val="center"/>
              <w:rPr>
                <w:del w:id="4815" w:author="Aurelian Bria" w:date="2025-05-09T03:38:00Z"/>
                <w:rFonts w:cs="Arial"/>
              </w:rPr>
            </w:pPr>
            <w:del w:id="4816"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817" w:author="Aurelian Bria" w:date="2025-05-09T03:38:00Z"/>
        </w:trPr>
        <w:tc>
          <w:tcPr>
            <w:tcW w:w="1105" w:type="dxa"/>
            <w:tcBorders>
              <w:top w:val="nil"/>
              <w:left w:val="single" w:sz="4" w:space="0" w:color="auto"/>
              <w:bottom w:val="single" w:sz="4" w:space="0" w:color="auto"/>
              <w:right w:val="single" w:sz="4" w:space="0" w:color="auto"/>
            </w:tcBorders>
            <w:vAlign w:val="center"/>
          </w:tcPr>
          <w:p w14:paraId="5F4150DD" w14:textId="028D7FD5" w:rsidR="00B17FCC" w:rsidDel="00A05EE8" w:rsidRDefault="00B17FCC" w:rsidP="00160CF5">
            <w:pPr>
              <w:pStyle w:val="TAC"/>
              <w:rPr>
                <w:del w:id="481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7C81CBA" w14:textId="657639FD" w:rsidR="00B17FCC" w:rsidDel="00A05EE8" w:rsidRDefault="00B17FCC" w:rsidP="00160CF5">
            <w:pPr>
              <w:pStyle w:val="TAC"/>
              <w:rPr>
                <w:del w:id="4819" w:author="Aurelian Bria" w:date="2025-05-09T03:38:00Z"/>
                <w:rFonts w:cs="Arial"/>
              </w:rPr>
            </w:pPr>
            <w:del w:id="4820"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0301BC" w14:textId="041CEE3F" w:rsidR="00B17FCC" w:rsidRPr="009202AA" w:rsidDel="00A05EE8" w:rsidRDefault="00B17FCC" w:rsidP="00160CF5">
            <w:pPr>
              <w:pStyle w:val="TAC"/>
              <w:rPr>
                <w:del w:id="4821" w:author="Aurelian Bria" w:date="2025-05-09T03:38:00Z"/>
                <w:rFonts w:cs="v5.0.0"/>
              </w:rPr>
            </w:pPr>
            <w:del w:id="482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664DEF" w14:textId="630A7D8B" w:rsidR="00B17FCC" w:rsidRPr="009202AA" w:rsidDel="00A05EE8" w:rsidRDefault="00B17FCC" w:rsidP="00160CF5">
            <w:pPr>
              <w:pStyle w:val="TAC"/>
              <w:rPr>
                <w:del w:id="4823" w:author="Aurelian Bria" w:date="2025-05-09T03:38:00Z"/>
                <w:rFonts w:cs="Arial"/>
              </w:rPr>
            </w:pPr>
            <w:del w:id="4824"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0C88BFD" w14:textId="0A1D4CB0" w:rsidR="00B17FCC" w:rsidRPr="009202AA" w:rsidDel="00A05EE8" w:rsidRDefault="00B17FCC" w:rsidP="00160CF5">
            <w:pPr>
              <w:pStyle w:val="TAL"/>
              <w:jc w:val="center"/>
              <w:rPr>
                <w:del w:id="4825" w:author="Aurelian Bria" w:date="2025-05-09T03:38:00Z"/>
                <w:rFonts w:cs="Arial"/>
              </w:rPr>
            </w:pPr>
            <w:del w:id="4826"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827" w:author="Aurelian Bria" w:date="2025-05-09T03:38:00Z"/>
        </w:trPr>
        <w:tc>
          <w:tcPr>
            <w:tcW w:w="1105" w:type="dxa"/>
            <w:tcBorders>
              <w:top w:val="single" w:sz="4" w:space="0" w:color="auto"/>
              <w:left w:val="single" w:sz="4" w:space="0" w:color="auto"/>
              <w:bottom w:val="nil"/>
              <w:right w:val="single" w:sz="4" w:space="0" w:color="auto"/>
            </w:tcBorders>
            <w:vAlign w:val="center"/>
          </w:tcPr>
          <w:p w14:paraId="468F5233" w14:textId="72A3F30B" w:rsidR="00B17FCC" w:rsidDel="00A05EE8" w:rsidRDefault="00B17FCC" w:rsidP="00160CF5">
            <w:pPr>
              <w:pStyle w:val="TAC"/>
              <w:rPr>
                <w:del w:id="4828" w:author="Aurelian Bria" w:date="2025-05-09T03:38:00Z"/>
                <w:rFonts w:cs="Arial"/>
              </w:rPr>
            </w:pPr>
            <w:del w:id="4829"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513A49" w14:textId="22DD51AA" w:rsidR="00B17FCC" w:rsidRPr="009202AA" w:rsidDel="00A05EE8" w:rsidRDefault="00B17FCC" w:rsidP="00160CF5">
            <w:pPr>
              <w:pStyle w:val="TAC"/>
              <w:rPr>
                <w:del w:id="4830" w:author="Aurelian Bria" w:date="2025-05-09T03:38:00Z"/>
              </w:rPr>
            </w:pPr>
            <w:del w:id="4831"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E35A822" w14:textId="7C4F771F" w:rsidR="00B17FCC" w:rsidRPr="009202AA" w:rsidDel="00A05EE8" w:rsidRDefault="00B17FCC" w:rsidP="00160CF5">
            <w:pPr>
              <w:pStyle w:val="TAC"/>
              <w:rPr>
                <w:del w:id="4832" w:author="Aurelian Bria" w:date="2025-05-09T03:38:00Z"/>
                <w:rFonts w:cs="v5.0.0"/>
              </w:rPr>
            </w:pPr>
            <w:del w:id="4833"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B80013C" w14:textId="199ED116" w:rsidR="00B17FCC" w:rsidRPr="009202AA" w:rsidDel="00A05EE8" w:rsidRDefault="00B17FCC" w:rsidP="00160CF5">
            <w:pPr>
              <w:pStyle w:val="TAC"/>
              <w:rPr>
                <w:del w:id="4834" w:author="Aurelian Bria" w:date="2025-05-09T03:38:00Z"/>
              </w:rPr>
            </w:pPr>
            <w:del w:id="4835"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BC4653" w14:textId="7CC7F694" w:rsidR="00B17FCC" w:rsidRPr="009202AA" w:rsidDel="00A05EE8" w:rsidRDefault="00B17FCC" w:rsidP="00160CF5">
            <w:pPr>
              <w:pStyle w:val="TAL"/>
              <w:jc w:val="center"/>
              <w:rPr>
                <w:del w:id="4836" w:author="Aurelian Bria" w:date="2025-05-09T03:38:00Z"/>
                <w:rFonts w:cs="Arial"/>
              </w:rPr>
            </w:pPr>
          </w:p>
        </w:tc>
      </w:tr>
      <w:tr w:rsidR="00B17FCC" w:rsidRPr="009202AA" w:rsidDel="00A05EE8" w14:paraId="449235A1" w14:textId="4F0E6D60" w:rsidTr="00160CF5">
        <w:trPr>
          <w:cantSplit/>
          <w:trHeight w:val="113"/>
          <w:jc w:val="center"/>
          <w:del w:id="4837"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1FCD60D" w14:textId="550BA668" w:rsidR="00B17FCC" w:rsidDel="00A05EE8" w:rsidRDefault="00B17FCC" w:rsidP="00160CF5">
            <w:pPr>
              <w:pStyle w:val="TAC"/>
              <w:rPr>
                <w:del w:id="483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BAC8AA4" w14:textId="2915AAC2" w:rsidR="00B17FCC" w:rsidRPr="009202AA" w:rsidDel="00A05EE8" w:rsidRDefault="00B17FCC" w:rsidP="00160CF5">
            <w:pPr>
              <w:pStyle w:val="TAC"/>
              <w:rPr>
                <w:del w:id="4839" w:author="Aurelian Bria" w:date="2025-05-09T03:38:00Z"/>
              </w:rPr>
            </w:pPr>
            <w:del w:id="4840"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4F67DB" w14:textId="43CA05AF" w:rsidR="00B17FCC" w:rsidRPr="009202AA" w:rsidDel="00A05EE8" w:rsidRDefault="00B17FCC" w:rsidP="00160CF5">
            <w:pPr>
              <w:pStyle w:val="TAC"/>
              <w:rPr>
                <w:del w:id="4841" w:author="Aurelian Bria" w:date="2025-05-09T03:38:00Z"/>
                <w:rFonts w:cs="v5.0.0"/>
              </w:rPr>
            </w:pPr>
            <w:del w:id="4842"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5011D5" w14:textId="5D6CFF54" w:rsidR="00B17FCC" w:rsidRPr="009202AA" w:rsidDel="00A05EE8" w:rsidRDefault="00B17FCC" w:rsidP="00160CF5">
            <w:pPr>
              <w:pStyle w:val="TAC"/>
              <w:rPr>
                <w:del w:id="4843" w:author="Aurelian Bria" w:date="2025-05-09T03:38:00Z"/>
              </w:rPr>
            </w:pPr>
            <w:del w:id="4844"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C8C09E" w14:textId="398C1BAC" w:rsidR="00B17FCC" w:rsidRPr="009202AA" w:rsidDel="00A05EE8" w:rsidRDefault="00B17FCC" w:rsidP="00160CF5">
            <w:pPr>
              <w:pStyle w:val="TAL"/>
              <w:jc w:val="center"/>
              <w:rPr>
                <w:del w:id="4845" w:author="Aurelian Bria" w:date="2025-05-09T03:38:00Z"/>
                <w:rFonts w:cs="Arial"/>
              </w:rPr>
            </w:pPr>
          </w:p>
        </w:tc>
      </w:tr>
      <w:tr w:rsidR="00B17FCC" w:rsidRPr="009202AA" w:rsidDel="00A05EE8" w14:paraId="5AA23468" w14:textId="424EAE3D" w:rsidTr="00160CF5">
        <w:trPr>
          <w:cantSplit/>
          <w:trHeight w:val="113"/>
          <w:jc w:val="center"/>
          <w:del w:id="4846" w:author="Aurelian Bria" w:date="2025-05-09T03:38:00Z"/>
        </w:trPr>
        <w:tc>
          <w:tcPr>
            <w:tcW w:w="1105" w:type="dxa"/>
            <w:tcBorders>
              <w:top w:val="nil"/>
              <w:left w:val="single" w:sz="4" w:space="0" w:color="auto"/>
              <w:bottom w:val="nil"/>
              <w:right w:val="single" w:sz="4" w:space="0" w:color="auto"/>
            </w:tcBorders>
            <w:vAlign w:val="center"/>
          </w:tcPr>
          <w:p w14:paraId="38203F39" w14:textId="0B207AE3" w:rsidR="00B17FCC" w:rsidDel="00A05EE8" w:rsidRDefault="00B17FCC" w:rsidP="00160CF5">
            <w:pPr>
              <w:pStyle w:val="TAC"/>
              <w:rPr>
                <w:del w:id="4847" w:author="Aurelian Bria" w:date="2025-05-09T03:38:00Z"/>
                <w:rFonts w:cs="Arial"/>
              </w:rPr>
            </w:pPr>
            <w:del w:id="4848"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65076" w14:textId="297496BD" w:rsidR="00B17FCC" w:rsidDel="00A05EE8" w:rsidRDefault="00B17FCC" w:rsidP="00160CF5">
            <w:pPr>
              <w:pStyle w:val="TAC"/>
              <w:rPr>
                <w:del w:id="4849" w:author="Aurelian Bria" w:date="2025-05-09T03:38:00Z"/>
                <w:rFonts w:cs="Arial"/>
              </w:rPr>
            </w:pPr>
            <w:del w:id="4850"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0E9A825" w14:textId="1C04E348" w:rsidR="00B17FCC" w:rsidDel="00A05EE8" w:rsidRDefault="00B17FCC" w:rsidP="00160CF5">
            <w:pPr>
              <w:pStyle w:val="TAC"/>
              <w:rPr>
                <w:del w:id="4851" w:author="Aurelian Bria" w:date="2025-05-09T03:38:00Z"/>
                <w:rFonts w:cs="v5.0.0"/>
              </w:rPr>
            </w:pPr>
            <w:del w:id="4852"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EE44EC9" w14:textId="6A7D1BEE" w:rsidR="00B17FCC" w:rsidDel="00A05EE8" w:rsidRDefault="00B17FCC" w:rsidP="00160CF5">
            <w:pPr>
              <w:pStyle w:val="TAC"/>
              <w:rPr>
                <w:del w:id="4853" w:author="Aurelian Bria" w:date="2025-05-09T03:38:00Z"/>
              </w:rPr>
            </w:pPr>
            <w:del w:id="4854"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7AF4977" w14:textId="52C09CDD" w:rsidR="00B17FCC" w:rsidRPr="009202AA" w:rsidDel="00A05EE8" w:rsidRDefault="00B17FCC" w:rsidP="00160CF5">
            <w:pPr>
              <w:pStyle w:val="TAL"/>
              <w:jc w:val="center"/>
              <w:rPr>
                <w:del w:id="4855" w:author="Aurelian Bria" w:date="2025-05-09T03:38:00Z"/>
                <w:rFonts w:cs="Arial"/>
              </w:rPr>
            </w:pPr>
            <w:del w:id="4856"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857" w:author="Aurelian Bria" w:date="2025-05-09T03:38:00Z"/>
        </w:trPr>
        <w:tc>
          <w:tcPr>
            <w:tcW w:w="1105" w:type="dxa"/>
            <w:tcBorders>
              <w:top w:val="nil"/>
              <w:left w:val="single" w:sz="4" w:space="0" w:color="auto"/>
              <w:bottom w:val="single" w:sz="4" w:space="0" w:color="auto"/>
              <w:right w:val="single" w:sz="4" w:space="0" w:color="auto"/>
            </w:tcBorders>
            <w:vAlign w:val="center"/>
          </w:tcPr>
          <w:p w14:paraId="1BC15798" w14:textId="5F7F3FD6" w:rsidR="00B17FCC" w:rsidDel="00A05EE8" w:rsidRDefault="00B17FCC" w:rsidP="00160CF5">
            <w:pPr>
              <w:pStyle w:val="TAC"/>
              <w:rPr>
                <w:del w:id="485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34A2594" w14:textId="158DBB9A" w:rsidR="00B17FCC" w:rsidDel="00A05EE8" w:rsidRDefault="00B17FCC" w:rsidP="00160CF5">
            <w:pPr>
              <w:pStyle w:val="TAC"/>
              <w:rPr>
                <w:del w:id="4859" w:author="Aurelian Bria" w:date="2025-05-09T03:38:00Z"/>
                <w:rFonts w:cs="Arial"/>
              </w:rPr>
            </w:pPr>
            <w:del w:id="4860"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E9083EC" w14:textId="5C5EAEFF" w:rsidR="00B17FCC" w:rsidDel="00A05EE8" w:rsidRDefault="00B17FCC" w:rsidP="00160CF5">
            <w:pPr>
              <w:pStyle w:val="TAC"/>
              <w:rPr>
                <w:del w:id="4861" w:author="Aurelian Bria" w:date="2025-05-09T03:38:00Z"/>
                <w:rFonts w:cs="v5.0.0"/>
              </w:rPr>
            </w:pPr>
            <w:del w:id="4862"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921B073" w14:textId="54509485" w:rsidR="00B17FCC" w:rsidDel="00A05EE8" w:rsidRDefault="00B17FCC" w:rsidP="00160CF5">
            <w:pPr>
              <w:pStyle w:val="TAC"/>
              <w:rPr>
                <w:del w:id="4863" w:author="Aurelian Bria" w:date="2025-05-09T03:38:00Z"/>
              </w:rPr>
            </w:pPr>
            <w:del w:id="4864"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7B2311" w14:textId="2042D0CA" w:rsidR="00B17FCC" w:rsidRPr="009202AA" w:rsidDel="00A05EE8" w:rsidRDefault="00B17FCC" w:rsidP="00160CF5">
            <w:pPr>
              <w:pStyle w:val="TAL"/>
              <w:jc w:val="center"/>
              <w:rPr>
                <w:del w:id="4865" w:author="Aurelian Bria" w:date="2025-05-09T03:38:00Z"/>
                <w:rFonts w:cs="Arial"/>
              </w:rPr>
            </w:pPr>
            <w:del w:id="4866"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Default="00B17FCC" w:rsidP="00B17FCC">
      <w:pPr>
        <w:rPr>
          <w:ins w:id="4867" w:author="Aurelian Bria" w:date="2025-10-03T21:44:00Z" w16du:dateUtc="2025-10-03T19:44:00Z"/>
        </w:rPr>
      </w:pPr>
    </w:p>
    <w:p w14:paraId="128F001A" w14:textId="77777777" w:rsidR="00FB1EBA" w:rsidRDefault="00FB1EBA" w:rsidP="00B17FCC">
      <w:pPr>
        <w:rPr>
          <w:ins w:id="4868" w:author="Aurelian Bria" w:date="2025-10-03T21:45:00Z" w16du:dateUtc="2025-10-03T19:45: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1072C" w:rsidRPr="007738B8" w14:paraId="59F50E1D" w14:textId="77777777" w:rsidTr="008B0360">
        <w:trPr>
          <w:cantSplit/>
          <w:tblHeader/>
          <w:jc w:val="center"/>
          <w:ins w:id="4869" w:author="Aurelian Bria" w:date="2025-10-03T21:45:00Z"/>
        </w:trPr>
        <w:tc>
          <w:tcPr>
            <w:tcW w:w="1698" w:type="dxa"/>
            <w:tcBorders>
              <w:top w:val="single" w:sz="2" w:space="0" w:color="auto"/>
              <w:left w:val="single" w:sz="2" w:space="0" w:color="auto"/>
              <w:bottom w:val="single" w:sz="2" w:space="0" w:color="auto"/>
              <w:right w:val="single" w:sz="2" w:space="0" w:color="auto"/>
            </w:tcBorders>
            <w:hideMark/>
          </w:tcPr>
          <w:p w14:paraId="29A956E1" w14:textId="77777777" w:rsidR="0071072C" w:rsidRDefault="0071072C" w:rsidP="008B0360">
            <w:pPr>
              <w:pStyle w:val="TAH"/>
              <w:rPr>
                <w:ins w:id="4870" w:author="Aurelian Bria" w:date="2025-10-15T18:19:00Z" w16du:dateUtc="2025-10-15T16:19:00Z"/>
                <w:rFonts w:cs="Arial"/>
              </w:rPr>
            </w:pPr>
            <w:ins w:id="4871" w:author="Aurelian Bria" w:date="2025-10-03T21:45:00Z" w16du:dateUtc="2025-10-03T19:45:00Z">
              <w:r>
                <w:rPr>
                  <w:rFonts w:cs="Arial"/>
                  <w:lang w:val="en-US"/>
                </w:rPr>
                <w:lastRenderedPageBreak/>
                <w:t xml:space="preserve">System type </w:t>
              </w:r>
              <w:r w:rsidRPr="00A46FD9">
                <w:rPr>
                  <w:rFonts w:cs="Arial"/>
                </w:rPr>
                <w:t>to co-exist with</w:t>
              </w:r>
            </w:ins>
          </w:p>
          <w:p w14:paraId="177A10E9" w14:textId="2BD3E356" w:rsidR="008B7A86" w:rsidRPr="00F95B02" w:rsidRDefault="008B7A86" w:rsidP="008B0360">
            <w:pPr>
              <w:pStyle w:val="TAH"/>
              <w:rPr>
                <w:ins w:id="4872" w:author="Aurelian Bria" w:date="2025-10-03T21:45:00Z" w16du:dateUtc="2025-10-03T19:45:00Z"/>
                <w:rFonts w:cs="Arial"/>
              </w:rPr>
            </w:pPr>
            <w:ins w:id="4873" w:author="Aurelian Bria" w:date="2025-10-15T18:19:00Z" w16du:dateUtc="2025-10-15T16:19:00Z">
              <w:r>
                <w:rPr>
                  <w:rFonts w:cs="Arial"/>
                </w:rPr>
                <w:t>(Note 8)</w:t>
              </w:r>
            </w:ins>
          </w:p>
        </w:tc>
        <w:tc>
          <w:tcPr>
            <w:tcW w:w="1988" w:type="dxa"/>
            <w:tcBorders>
              <w:top w:val="single" w:sz="2" w:space="0" w:color="auto"/>
              <w:left w:val="single" w:sz="2" w:space="0" w:color="auto"/>
              <w:bottom w:val="single" w:sz="2" w:space="0" w:color="auto"/>
              <w:right w:val="single" w:sz="2" w:space="0" w:color="auto"/>
            </w:tcBorders>
          </w:tcPr>
          <w:p w14:paraId="7B0C0A90" w14:textId="77777777" w:rsidR="0071072C" w:rsidRDefault="0071072C" w:rsidP="008B0360">
            <w:pPr>
              <w:pStyle w:val="TAH"/>
              <w:rPr>
                <w:ins w:id="4874" w:author="Aurelian Bria" w:date="2025-10-15T18:13:00Z" w16du:dateUtc="2025-10-15T16:13:00Z"/>
                <w:rFonts w:cs="Arial"/>
              </w:rPr>
            </w:pPr>
            <w:ins w:id="4875" w:author="Aurelian Bria" w:date="2025-10-03T21:45:00Z" w16du:dateUtc="2025-10-03T19:45:00Z">
              <w:r w:rsidRPr="00F95B02">
                <w:rPr>
                  <w:rFonts w:cs="Arial"/>
                </w:rPr>
                <w:t>Frequency range for co-existence requirement</w:t>
              </w:r>
            </w:ins>
            <w:ins w:id="4876" w:author="Aurelian Bria" w:date="2025-10-15T18:13:00Z" w16du:dateUtc="2025-10-15T16:13:00Z">
              <w:r w:rsidR="00DA7FB0">
                <w:rPr>
                  <w:rFonts w:cs="Arial"/>
                </w:rPr>
                <w:t xml:space="preserve"> (MHz)</w:t>
              </w:r>
            </w:ins>
          </w:p>
          <w:p w14:paraId="40E78ABE" w14:textId="58315D8B" w:rsidR="00DA7FB0" w:rsidRPr="00A40BB7" w:rsidRDefault="008B7A86" w:rsidP="008B0360">
            <w:pPr>
              <w:pStyle w:val="TAH"/>
              <w:rPr>
                <w:ins w:id="4877" w:author="Aurelian Bria" w:date="2025-10-03T21:45:00Z" w16du:dateUtc="2025-10-03T19:45:00Z"/>
                <w:rFonts w:cs="v5.0.0"/>
                <w:iCs/>
              </w:rPr>
            </w:pPr>
            <w:ins w:id="4878" w:author="Aurelian Bria" w:date="2025-10-15T18:19:00Z" w16du:dateUtc="2025-10-15T16:19:00Z">
              <w:r>
                <w:rPr>
                  <w:rFonts w:cs="v5.0.0"/>
                  <w:iCs/>
                </w:rPr>
                <w:t>(Note 9)</w:t>
              </w:r>
            </w:ins>
          </w:p>
        </w:tc>
        <w:tc>
          <w:tcPr>
            <w:tcW w:w="2123" w:type="dxa"/>
            <w:tcBorders>
              <w:top w:val="single" w:sz="2" w:space="0" w:color="auto"/>
              <w:left w:val="single" w:sz="2" w:space="0" w:color="auto"/>
              <w:bottom w:val="single" w:sz="2" w:space="0" w:color="auto"/>
              <w:right w:val="single" w:sz="2" w:space="0" w:color="auto"/>
            </w:tcBorders>
            <w:hideMark/>
          </w:tcPr>
          <w:p w14:paraId="0DC27B89" w14:textId="77777777" w:rsidR="0071072C" w:rsidRPr="00F95B02" w:rsidRDefault="0071072C" w:rsidP="008B0360">
            <w:pPr>
              <w:pStyle w:val="TAH"/>
              <w:rPr>
                <w:ins w:id="4879" w:author="Aurelian Bria" w:date="2025-10-03T21:45:00Z" w16du:dateUtc="2025-10-03T19:45:00Z"/>
                <w:rFonts w:cs="Arial"/>
                <w:i/>
              </w:rPr>
            </w:pPr>
            <w:ins w:id="4880" w:author="Aurelian Bria" w:date="2025-10-03T21:45:00Z" w16du:dateUtc="2025-10-03T19:4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909E872" w14:textId="77777777" w:rsidR="0071072C" w:rsidRPr="00F95B02" w:rsidRDefault="0071072C" w:rsidP="008B0360">
            <w:pPr>
              <w:pStyle w:val="TAH"/>
              <w:rPr>
                <w:ins w:id="4881" w:author="Aurelian Bria" w:date="2025-10-03T21:45:00Z" w16du:dateUtc="2025-10-03T19:45:00Z"/>
                <w:rFonts w:cs="Arial"/>
              </w:rPr>
            </w:pPr>
            <w:ins w:id="4882" w:author="Aurelian Bria" w:date="2025-10-03T21:45:00Z" w16du:dateUtc="2025-10-03T19:4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C2747AA" w14:textId="77777777" w:rsidR="0071072C" w:rsidRPr="007738B8" w:rsidRDefault="0071072C" w:rsidP="008B0360">
            <w:pPr>
              <w:pStyle w:val="TAH"/>
              <w:rPr>
                <w:ins w:id="4883" w:author="Aurelian Bria" w:date="2025-10-03T21:45:00Z" w16du:dateUtc="2025-10-03T19:45:00Z"/>
                <w:rFonts w:cs="Arial"/>
                <w:lang w:val="en-US"/>
              </w:rPr>
            </w:pPr>
            <w:ins w:id="4884" w:author="Aurelian Bria" w:date="2025-10-03T21:45:00Z" w16du:dateUtc="2025-10-03T19:45:00Z">
              <w:r w:rsidRPr="00F95B02">
                <w:rPr>
                  <w:rFonts w:cs="Arial"/>
                </w:rPr>
                <w:t>Note</w:t>
              </w:r>
              <w:r>
                <w:rPr>
                  <w:rFonts w:cs="Arial"/>
                  <w:lang w:val="en-US"/>
                </w:rPr>
                <w:t>s</w:t>
              </w:r>
            </w:ins>
          </w:p>
        </w:tc>
      </w:tr>
      <w:tr w:rsidR="0071072C" w:rsidRPr="00F14F37" w14:paraId="2947335C" w14:textId="77777777" w:rsidTr="008B0360">
        <w:trPr>
          <w:cantSplit/>
          <w:tblHeader/>
          <w:jc w:val="center"/>
          <w:ins w:id="4885" w:author="Aurelian Bria" w:date="2025-10-03T21:45:00Z"/>
        </w:trPr>
        <w:tc>
          <w:tcPr>
            <w:tcW w:w="1698" w:type="dxa"/>
            <w:vMerge w:val="restart"/>
            <w:tcBorders>
              <w:top w:val="single" w:sz="2" w:space="0" w:color="auto"/>
              <w:left w:val="single" w:sz="2" w:space="0" w:color="auto"/>
              <w:right w:val="single" w:sz="2" w:space="0" w:color="auto"/>
            </w:tcBorders>
          </w:tcPr>
          <w:p w14:paraId="292B41B5" w14:textId="77777777" w:rsidR="0071072C" w:rsidRPr="00F14F37" w:rsidRDefault="0071072C" w:rsidP="008B0360">
            <w:pPr>
              <w:pStyle w:val="TAC"/>
              <w:rPr>
                <w:ins w:id="4886" w:author="Aurelian Bria" w:date="2025-10-03T21:45:00Z" w16du:dateUtc="2025-10-03T19:45:00Z"/>
                <w:lang w:val="en-US" w:eastAsia="zh-CN"/>
              </w:rPr>
            </w:pPr>
            <w:ins w:id="4887" w:author="Aurelian Bria" w:date="2025-10-03T21:45:00Z" w16du:dateUtc="2025-10-03T19:45: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B84880E" w14:textId="77777777" w:rsidR="0071072C" w:rsidRPr="00D96EBD" w:rsidRDefault="0071072C" w:rsidP="008B0360">
            <w:pPr>
              <w:pStyle w:val="TAC"/>
              <w:rPr>
                <w:ins w:id="4888" w:author="Aurelian Bria" w:date="2025-10-03T21:45:00Z" w16du:dateUtc="2025-10-03T19:45:00Z"/>
              </w:rPr>
            </w:pPr>
            <w:ins w:id="4889" w:author="Aurelian Bria" w:date="2025-10-03T21:45:00Z" w16du:dateUtc="2025-10-03T19:45: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6646FFB" w14:textId="04B3FD56" w:rsidR="0071072C" w:rsidRPr="00D96EBD" w:rsidRDefault="0071072C" w:rsidP="008B0360">
            <w:pPr>
              <w:pStyle w:val="TAC"/>
              <w:rPr>
                <w:ins w:id="4890" w:author="Aurelian Bria" w:date="2025-10-03T21:45:00Z" w16du:dateUtc="2025-10-03T19:45:00Z"/>
              </w:rPr>
            </w:pPr>
            <w:ins w:id="4891" w:author="Aurelian Bria" w:date="2025-10-03T21:45:00Z" w16du:dateUtc="2025-10-03T19:45:00Z">
              <w:r>
                <w:t>-</w:t>
              </w:r>
            </w:ins>
            <w:ins w:id="4892" w:author="Aurelian Bria" w:date="2025-10-03T21:50:00Z" w16du:dateUtc="2025-10-03T19:50:00Z">
              <w:r w:rsidR="00C51461">
                <w:t>48</w:t>
              </w:r>
            </w:ins>
          </w:p>
        </w:tc>
        <w:tc>
          <w:tcPr>
            <w:tcW w:w="1877" w:type="dxa"/>
            <w:vMerge w:val="restart"/>
            <w:tcBorders>
              <w:top w:val="single" w:sz="2" w:space="0" w:color="auto"/>
              <w:left w:val="single" w:sz="2" w:space="0" w:color="auto"/>
              <w:right w:val="single" w:sz="2" w:space="0" w:color="auto"/>
            </w:tcBorders>
          </w:tcPr>
          <w:p w14:paraId="7628C36D" w14:textId="7437F620" w:rsidR="0071072C" w:rsidRPr="00F14F37" w:rsidRDefault="0071072C" w:rsidP="008B0360">
            <w:pPr>
              <w:pStyle w:val="TAC"/>
              <w:rPr>
                <w:ins w:id="4893" w:author="Aurelian Bria" w:date="2025-10-03T21:45:00Z" w16du:dateUtc="2025-10-03T19:45:00Z"/>
                <w:lang w:val="en-US" w:eastAsia="zh-CN"/>
              </w:rPr>
            </w:pPr>
            <w:ins w:id="4894" w:author="Aurelian Bria" w:date="2025-10-03T21:45:00Z" w16du:dateUtc="2025-10-03T19:45:00Z">
              <w:r>
                <w:rPr>
                  <w:lang w:val="en-US" w:eastAsia="zh-CN"/>
                </w:rPr>
                <w:t>100</w:t>
              </w:r>
            </w:ins>
            <w:ins w:id="4895" w:author="Aurelian Bria" w:date="2025-10-15T18:19:00Z" w16du:dateUtc="2025-10-15T16:19:00Z">
              <w:r w:rsidR="008B7A86">
                <w:rPr>
                  <w:lang w:val="en-US" w:eastAsia="zh-CN"/>
                </w:rPr>
                <w:t xml:space="preserve"> </w:t>
              </w:r>
            </w:ins>
            <w:ins w:id="4896" w:author="Aurelian Bria" w:date="2025-10-03T21:45:00Z" w16du:dateUtc="2025-10-03T19:45: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14DE253C" w14:textId="30B76ACD" w:rsidR="0071072C" w:rsidRPr="00F14F37" w:rsidRDefault="0071072C" w:rsidP="008B0360">
            <w:pPr>
              <w:pStyle w:val="TAC"/>
              <w:rPr>
                <w:ins w:id="4897" w:author="Aurelian Bria" w:date="2025-10-03T21:45:00Z" w16du:dateUtc="2025-10-03T19:45:00Z"/>
                <w:lang w:val="en-US" w:eastAsia="zh-CN"/>
              </w:rPr>
            </w:pPr>
            <w:ins w:id="4898" w:author="Aurelian Bria" w:date="2025-10-03T21:45:00Z" w16du:dateUtc="2025-10-03T19:45:00Z">
              <w:r>
                <w:rPr>
                  <w:lang w:val="en-US" w:eastAsia="zh-CN"/>
                </w:rPr>
                <w:t>N</w:t>
              </w:r>
            </w:ins>
            <w:ins w:id="4899" w:author="Aurelian Bria" w:date="2025-10-15T18:19:00Z" w16du:dateUtc="2025-10-15T16:19:00Z">
              <w:r w:rsidR="008B7A86">
                <w:rPr>
                  <w:lang w:val="en-US" w:eastAsia="zh-CN"/>
                </w:rPr>
                <w:t>ote</w:t>
              </w:r>
            </w:ins>
            <w:ins w:id="4900" w:author="Aurelian Bria" w:date="2025-10-03T21:45:00Z" w16du:dateUtc="2025-10-03T19:45:00Z">
              <w:r>
                <w:rPr>
                  <w:lang w:val="en-US" w:eastAsia="zh-CN"/>
                </w:rPr>
                <w:t xml:space="preserve"> 1, </w:t>
              </w:r>
            </w:ins>
            <w:ins w:id="4901" w:author="Aurelian Bria" w:date="2025-11-20T19:05:00Z" w16du:dateUtc="2025-11-20T18:05:00Z">
              <w:r w:rsidR="004E2E81">
                <w:rPr>
                  <w:lang w:val="en-US" w:eastAsia="zh-CN"/>
                </w:rPr>
                <w:t>Note 3</w:t>
              </w:r>
            </w:ins>
          </w:p>
        </w:tc>
      </w:tr>
      <w:tr w:rsidR="0071072C" w:rsidRPr="00F14F37" w14:paraId="3477644C" w14:textId="77777777" w:rsidTr="008B0360">
        <w:trPr>
          <w:cantSplit/>
          <w:tblHeader/>
          <w:jc w:val="center"/>
          <w:ins w:id="4902" w:author="Aurelian Bria" w:date="2025-10-03T21:45:00Z"/>
        </w:trPr>
        <w:tc>
          <w:tcPr>
            <w:tcW w:w="1698" w:type="dxa"/>
            <w:vMerge/>
            <w:tcBorders>
              <w:left w:val="single" w:sz="2" w:space="0" w:color="auto"/>
              <w:bottom w:val="single" w:sz="2" w:space="0" w:color="auto"/>
              <w:right w:val="single" w:sz="2" w:space="0" w:color="auto"/>
            </w:tcBorders>
          </w:tcPr>
          <w:p w14:paraId="2B8A0B9E" w14:textId="77777777" w:rsidR="0071072C" w:rsidRPr="00F14F37" w:rsidRDefault="0071072C" w:rsidP="008B0360">
            <w:pPr>
              <w:pStyle w:val="TAC"/>
              <w:rPr>
                <w:ins w:id="4903"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9EC72E7" w14:textId="77777777" w:rsidR="0071072C" w:rsidRPr="00D96EBD" w:rsidRDefault="0071072C" w:rsidP="008B0360">
            <w:pPr>
              <w:pStyle w:val="TAC"/>
              <w:rPr>
                <w:ins w:id="4904" w:author="Aurelian Bria" w:date="2025-10-03T21:45:00Z" w16du:dateUtc="2025-10-03T19:45:00Z"/>
              </w:rPr>
            </w:pPr>
            <w:ins w:id="4905" w:author="Aurelian Bria" w:date="2025-10-03T21:45:00Z" w16du:dateUtc="2025-10-03T19:45: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F010533" w14:textId="5EB220F8" w:rsidR="0071072C" w:rsidRPr="00D96EBD" w:rsidRDefault="0071072C" w:rsidP="008B0360">
            <w:pPr>
              <w:pStyle w:val="TAC"/>
              <w:rPr>
                <w:ins w:id="4906" w:author="Aurelian Bria" w:date="2025-10-03T21:45:00Z" w16du:dateUtc="2025-10-03T19:45:00Z"/>
              </w:rPr>
            </w:pPr>
            <w:ins w:id="4907" w:author="Aurelian Bria" w:date="2025-10-03T21:45:00Z" w16du:dateUtc="2025-10-03T19:45:00Z">
              <w:r>
                <w:t>-</w:t>
              </w:r>
            </w:ins>
            <w:ins w:id="4908" w:author="Aurelian Bria" w:date="2025-10-03T21:50:00Z" w16du:dateUtc="2025-10-03T19:50:00Z">
              <w:r w:rsidR="00EA3475">
                <w:t>52</w:t>
              </w:r>
            </w:ins>
          </w:p>
        </w:tc>
        <w:tc>
          <w:tcPr>
            <w:tcW w:w="1877" w:type="dxa"/>
            <w:vMerge/>
            <w:tcBorders>
              <w:left w:val="single" w:sz="2" w:space="0" w:color="auto"/>
              <w:right w:val="single" w:sz="2" w:space="0" w:color="auto"/>
            </w:tcBorders>
          </w:tcPr>
          <w:p w14:paraId="553143FA" w14:textId="77777777" w:rsidR="0071072C" w:rsidRPr="00F14F37" w:rsidRDefault="0071072C" w:rsidP="008B0360">
            <w:pPr>
              <w:pStyle w:val="TAC"/>
              <w:rPr>
                <w:ins w:id="490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5E09AE7A" w14:textId="77777777" w:rsidR="0071072C" w:rsidRPr="00F14F37" w:rsidRDefault="0071072C" w:rsidP="008B0360">
            <w:pPr>
              <w:pStyle w:val="TAC"/>
              <w:rPr>
                <w:ins w:id="4910" w:author="Aurelian Bria" w:date="2025-10-03T21:45:00Z" w16du:dateUtc="2025-10-03T19:45:00Z"/>
                <w:lang w:val="en-US" w:eastAsia="zh-CN"/>
              </w:rPr>
            </w:pPr>
          </w:p>
        </w:tc>
      </w:tr>
      <w:tr w:rsidR="0071072C" w:rsidRPr="00F14F37" w14:paraId="7C17610D" w14:textId="77777777" w:rsidTr="008B0360">
        <w:trPr>
          <w:cantSplit/>
          <w:tblHeader/>
          <w:jc w:val="center"/>
          <w:ins w:id="4911" w:author="Aurelian Bria" w:date="2025-10-03T21:45:00Z"/>
        </w:trPr>
        <w:tc>
          <w:tcPr>
            <w:tcW w:w="1698" w:type="dxa"/>
            <w:vMerge w:val="restart"/>
            <w:tcBorders>
              <w:top w:val="single" w:sz="2" w:space="0" w:color="auto"/>
              <w:left w:val="single" w:sz="2" w:space="0" w:color="auto"/>
              <w:right w:val="single" w:sz="2" w:space="0" w:color="auto"/>
            </w:tcBorders>
          </w:tcPr>
          <w:p w14:paraId="634F999D" w14:textId="77777777" w:rsidR="0071072C" w:rsidRPr="00F14F37" w:rsidRDefault="0071072C" w:rsidP="008B0360">
            <w:pPr>
              <w:pStyle w:val="TAC"/>
              <w:rPr>
                <w:ins w:id="4912" w:author="Aurelian Bria" w:date="2025-10-03T21:45:00Z" w16du:dateUtc="2025-10-03T19:45:00Z"/>
                <w:lang w:val="en-US" w:eastAsia="zh-CN"/>
              </w:rPr>
            </w:pPr>
            <w:ins w:id="4913" w:author="Aurelian Bria" w:date="2025-10-03T21:45:00Z" w16du:dateUtc="2025-10-03T19:45: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FC50C59" w14:textId="77777777" w:rsidR="0071072C" w:rsidRPr="00D96EBD" w:rsidRDefault="0071072C" w:rsidP="008B0360">
            <w:pPr>
              <w:pStyle w:val="TAC"/>
              <w:rPr>
                <w:ins w:id="4914" w:author="Aurelian Bria" w:date="2025-10-03T21:45:00Z" w16du:dateUtc="2025-10-03T19:45:00Z"/>
              </w:rPr>
            </w:pPr>
            <w:ins w:id="4915" w:author="Aurelian Bria" w:date="2025-10-03T21:45:00Z" w16du:dateUtc="2025-10-03T19:45: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577BD40" w14:textId="26BFB912" w:rsidR="0071072C" w:rsidRPr="00D96EBD" w:rsidRDefault="0071072C" w:rsidP="008B0360">
            <w:pPr>
              <w:pStyle w:val="TAC"/>
              <w:rPr>
                <w:ins w:id="4916" w:author="Aurelian Bria" w:date="2025-10-03T21:45:00Z" w16du:dateUtc="2025-10-03T19:45:00Z"/>
              </w:rPr>
            </w:pPr>
            <w:ins w:id="4917" w:author="Aurelian Bria" w:date="2025-10-03T21:45:00Z" w16du:dateUtc="2025-10-03T19:45:00Z">
              <w:r>
                <w:t>-</w:t>
              </w:r>
            </w:ins>
            <w:ins w:id="4918" w:author="Aurelian Bria" w:date="2025-10-03T21:50:00Z" w16du:dateUtc="2025-10-03T19:50:00Z">
              <w:r w:rsidR="00EA3475">
                <w:t>48</w:t>
              </w:r>
            </w:ins>
          </w:p>
        </w:tc>
        <w:tc>
          <w:tcPr>
            <w:tcW w:w="1877" w:type="dxa"/>
            <w:vMerge/>
            <w:tcBorders>
              <w:left w:val="single" w:sz="2" w:space="0" w:color="auto"/>
              <w:right w:val="single" w:sz="2" w:space="0" w:color="auto"/>
            </w:tcBorders>
          </w:tcPr>
          <w:p w14:paraId="1DA4111A" w14:textId="77777777" w:rsidR="0071072C" w:rsidRPr="00F14F37" w:rsidRDefault="0071072C" w:rsidP="008B0360">
            <w:pPr>
              <w:pStyle w:val="TAC"/>
              <w:rPr>
                <w:ins w:id="491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A30C58C" w14:textId="77777777" w:rsidR="0071072C" w:rsidRPr="00F14F37" w:rsidRDefault="0071072C" w:rsidP="008B0360">
            <w:pPr>
              <w:pStyle w:val="TAC"/>
              <w:rPr>
                <w:ins w:id="4920" w:author="Aurelian Bria" w:date="2025-10-03T21:45:00Z" w16du:dateUtc="2025-10-03T19:45:00Z"/>
                <w:lang w:val="en-US" w:eastAsia="zh-CN"/>
              </w:rPr>
            </w:pPr>
          </w:p>
        </w:tc>
      </w:tr>
      <w:tr w:rsidR="0071072C" w:rsidRPr="00F14F37" w14:paraId="77B8BD04" w14:textId="77777777" w:rsidTr="008B0360">
        <w:trPr>
          <w:cantSplit/>
          <w:tblHeader/>
          <w:jc w:val="center"/>
          <w:ins w:id="4921" w:author="Aurelian Bria" w:date="2025-10-03T21:45:00Z"/>
        </w:trPr>
        <w:tc>
          <w:tcPr>
            <w:tcW w:w="1698" w:type="dxa"/>
            <w:vMerge/>
            <w:tcBorders>
              <w:left w:val="single" w:sz="2" w:space="0" w:color="auto"/>
              <w:bottom w:val="single" w:sz="2" w:space="0" w:color="auto"/>
              <w:right w:val="single" w:sz="2" w:space="0" w:color="auto"/>
            </w:tcBorders>
          </w:tcPr>
          <w:p w14:paraId="27F31DB8" w14:textId="77777777" w:rsidR="0071072C" w:rsidRPr="00F14F37" w:rsidRDefault="0071072C" w:rsidP="008B0360">
            <w:pPr>
              <w:pStyle w:val="TAC"/>
              <w:rPr>
                <w:ins w:id="4922"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C7E832" w14:textId="77777777" w:rsidR="0071072C" w:rsidRPr="00D96EBD" w:rsidRDefault="0071072C" w:rsidP="008B0360">
            <w:pPr>
              <w:pStyle w:val="TAC"/>
              <w:rPr>
                <w:ins w:id="4923" w:author="Aurelian Bria" w:date="2025-10-03T21:45:00Z" w16du:dateUtc="2025-10-03T19:45:00Z"/>
              </w:rPr>
            </w:pPr>
            <w:ins w:id="4924" w:author="Aurelian Bria" w:date="2025-10-03T21:45:00Z" w16du:dateUtc="2025-10-03T19:45: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423A386" w14:textId="7D747257" w:rsidR="0071072C" w:rsidRPr="00D96EBD" w:rsidRDefault="0071072C" w:rsidP="008B0360">
            <w:pPr>
              <w:pStyle w:val="TAC"/>
              <w:rPr>
                <w:ins w:id="4925" w:author="Aurelian Bria" w:date="2025-10-03T21:45:00Z" w16du:dateUtc="2025-10-03T19:45:00Z"/>
              </w:rPr>
            </w:pPr>
            <w:ins w:id="4926" w:author="Aurelian Bria" w:date="2025-10-03T21:45:00Z" w16du:dateUtc="2025-10-03T19:45:00Z">
              <w:r>
                <w:t>-</w:t>
              </w:r>
            </w:ins>
            <w:ins w:id="4927" w:author="Aurelian Bria" w:date="2025-10-03T21:50:00Z" w16du:dateUtc="2025-10-03T19:50:00Z">
              <w:r w:rsidR="00EA3475">
                <w:t>52</w:t>
              </w:r>
            </w:ins>
          </w:p>
        </w:tc>
        <w:tc>
          <w:tcPr>
            <w:tcW w:w="1877" w:type="dxa"/>
            <w:vMerge/>
            <w:tcBorders>
              <w:left w:val="single" w:sz="2" w:space="0" w:color="auto"/>
              <w:right w:val="single" w:sz="2" w:space="0" w:color="auto"/>
            </w:tcBorders>
          </w:tcPr>
          <w:p w14:paraId="164531F6" w14:textId="77777777" w:rsidR="0071072C" w:rsidRPr="00F14F37" w:rsidRDefault="0071072C" w:rsidP="008B0360">
            <w:pPr>
              <w:pStyle w:val="TAC"/>
              <w:rPr>
                <w:ins w:id="4928"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779A5B98" w14:textId="77777777" w:rsidR="0071072C" w:rsidRPr="00F14F37" w:rsidRDefault="0071072C" w:rsidP="008B0360">
            <w:pPr>
              <w:pStyle w:val="TAC"/>
              <w:rPr>
                <w:ins w:id="4929" w:author="Aurelian Bria" w:date="2025-10-03T21:45:00Z" w16du:dateUtc="2025-10-03T19:45:00Z"/>
                <w:lang w:val="en-US" w:eastAsia="zh-CN"/>
              </w:rPr>
            </w:pPr>
          </w:p>
        </w:tc>
      </w:tr>
      <w:tr w:rsidR="0071072C" w:rsidRPr="00F14F37" w14:paraId="0B5A274E" w14:textId="77777777" w:rsidTr="008B0360">
        <w:trPr>
          <w:cantSplit/>
          <w:tblHeader/>
          <w:jc w:val="center"/>
          <w:ins w:id="4930" w:author="Aurelian Bria" w:date="2025-10-03T21:45:00Z"/>
        </w:trPr>
        <w:tc>
          <w:tcPr>
            <w:tcW w:w="1698" w:type="dxa"/>
            <w:vMerge w:val="restart"/>
            <w:tcBorders>
              <w:top w:val="single" w:sz="2" w:space="0" w:color="auto"/>
              <w:left w:val="single" w:sz="2" w:space="0" w:color="auto"/>
              <w:right w:val="single" w:sz="2" w:space="0" w:color="auto"/>
            </w:tcBorders>
          </w:tcPr>
          <w:p w14:paraId="05384AC0" w14:textId="77777777" w:rsidR="0071072C" w:rsidRPr="00F14F37" w:rsidRDefault="0071072C" w:rsidP="008B0360">
            <w:pPr>
              <w:pStyle w:val="TAC"/>
              <w:rPr>
                <w:ins w:id="4931" w:author="Aurelian Bria" w:date="2025-10-03T21:45:00Z" w16du:dateUtc="2025-10-03T19:45:00Z"/>
                <w:lang w:val="en-US" w:eastAsia="zh-CN"/>
              </w:rPr>
            </w:pPr>
            <w:ins w:id="4932" w:author="Aurelian Bria" w:date="2025-10-03T21:45:00Z" w16du:dateUtc="2025-10-03T19:45: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B986ACF" w14:textId="77777777" w:rsidR="0071072C" w:rsidRPr="00655A57" w:rsidRDefault="0071072C" w:rsidP="008B0360">
            <w:pPr>
              <w:pStyle w:val="TAC"/>
              <w:rPr>
                <w:ins w:id="4933" w:author="Aurelian Bria" w:date="2025-10-03T21:45:00Z" w16du:dateUtc="2025-10-03T19:45:00Z"/>
              </w:rPr>
            </w:pPr>
            <w:ins w:id="4934" w:author="Aurelian Bria" w:date="2025-10-03T21:45:00Z" w16du:dateUtc="2025-10-03T19:45: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014676D9" w14:textId="7492B18A" w:rsidR="0071072C" w:rsidRPr="00655A57" w:rsidRDefault="0071072C" w:rsidP="008B0360">
            <w:pPr>
              <w:pStyle w:val="TAC"/>
              <w:rPr>
                <w:ins w:id="4935" w:author="Aurelian Bria" w:date="2025-10-03T21:45:00Z" w16du:dateUtc="2025-10-03T19:45:00Z"/>
              </w:rPr>
            </w:pPr>
            <w:ins w:id="4936" w:author="Aurelian Bria" w:date="2025-10-03T21:45:00Z" w16du:dateUtc="2025-10-03T19:45:00Z">
              <w:r w:rsidRPr="00655A57">
                <w:t>-</w:t>
              </w:r>
            </w:ins>
            <w:ins w:id="4937" w:author="Aurelian Bria" w:date="2025-10-03T21:50:00Z" w16du:dateUtc="2025-10-03T19:50:00Z">
              <w:r w:rsidR="00D35FE0">
                <w:t>38</w:t>
              </w:r>
            </w:ins>
          </w:p>
        </w:tc>
        <w:tc>
          <w:tcPr>
            <w:tcW w:w="1877" w:type="dxa"/>
            <w:vMerge/>
            <w:tcBorders>
              <w:left w:val="single" w:sz="2" w:space="0" w:color="auto"/>
              <w:right w:val="single" w:sz="2" w:space="0" w:color="auto"/>
            </w:tcBorders>
          </w:tcPr>
          <w:p w14:paraId="074A08AD" w14:textId="77777777" w:rsidR="0071072C" w:rsidRPr="00F14F37" w:rsidRDefault="0071072C" w:rsidP="008B0360">
            <w:pPr>
              <w:pStyle w:val="TAC"/>
              <w:rPr>
                <w:ins w:id="4938"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E3B7DE9" w14:textId="77777777" w:rsidR="0071072C" w:rsidRPr="00F14F37" w:rsidRDefault="0071072C" w:rsidP="008B0360">
            <w:pPr>
              <w:pStyle w:val="TAC"/>
              <w:rPr>
                <w:ins w:id="4939" w:author="Aurelian Bria" w:date="2025-10-03T21:45:00Z" w16du:dateUtc="2025-10-03T19:45:00Z"/>
                <w:lang w:val="en-US" w:eastAsia="zh-CN"/>
              </w:rPr>
            </w:pPr>
          </w:p>
        </w:tc>
      </w:tr>
      <w:tr w:rsidR="0071072C" w:rsidRPr="00F14F37" w14:paraId="78056E10" w14:textId="77777777" w:rsidTr="008B0360">
        <w:trPr>
          <w:cantSplit/>
          <w:tblHeader/>
          <w:jc w:val="center"/>
          <w:ins w:id="4940" w:author="Aurelian Bria" w:date="2025-10-03T21:45:00Z"/>
        </w:trPr>
        <w:tc>
          <w:tcPr>
            <w:tcW w:w="1698" w:type="dxa"/>
            <w:vMerge/>
            <w:tcBorders>
              <w:left w:val="single" w:sz="2" w:space="0" w:color="auto"/>
              <w:bottom w:val="single" w:sz="2" w:space="0" w:color="auto"/>
              <w:right w:val="single" w:sz="2" w:space="0" w:color="auto"/>
            </w:tcBorders>
          </w:tcPr>
          <w:p w14:paraId="1CA29A6E" w14:textId="77777777" w:rsidR="0071072C" w:rsidRPr="00F14F37" w:rsidRDefault="0071072C" w:rsidP="008B0360">
            <w:pPr>
              <w:pStyle w:val="TAC"/>
              <w:rPr>
                <w:ins w:id="4941"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50B1F31" w14:textId="77777777" w:rsidR="0071072C" w:rsidRPr="00655A57" w:rsidRDefault="0071072C" w:rsidP="008B0360">
            <w:pPr>
              <w:pStyle w:val="TAC"/>
              <w:rPr>
                <w:ins w:id="4942" w:author="Aurelian Bria" w:date="2025-10-03T21:45:00Z" w16du:dateUtc="2025-10-03T19:45:00Z"/>
              </w:rPr>
            </w:pPr>
            <w:ins w:id="4943" w:author="Aurelian Bria" w:date="2025-10-03T21:45:00Z" w16du:dateUtc="2025-10-03T19:45: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6B85B3D" w14:textId="34E31707" w:rsidR="0071072C" w:rsidRPr="00655A57" w:rsidRDefault="0071072C" w:rsidP="008B0360">
            <w:pPr>
              <w:pStyle w:val="TAC"/>
              <w:rPr>
                <w:ins w:id="4944" w:author="Aurelian Bria" w:date="2025-10-03T21:45:00Z" w16du:dateUtc="2025-10-03T19:45:00Z"/>
              </w:rPr>
            </w:pPr>
            <w:ins w:id="4945" w:author="Aurelian Bria" w:date="2025-10-03T21:45:00Z" w16du:dateUtc="2025-10-03T19:45:00Z">
              <w:r w:rsidRPr="00655A57">
                <w:t>-</w:t>
              </w:r>
            </w:ins>
            <w:ins w:id="4946" w:author="Aurelian Bria" w:date="2025-10-03T21:50:00Z" w16du:dateUtc="2025-10-03T19:50:00Z">
              <w:r w:rsidR="00D35FE0">
                <w:t>52</w:t>
              </w:r>
            </w:ins>
          </w:p>
        </w:tc>
        <w:tc>
          <w:tcPr>
            <w:tcW w:w="1877" w:type="dxa"/>
            <w:vMerge/>
            <w:tcBorders>
              <w:left w:val="single" w:sz="2" w:space="0" w:color="auto"/>
              <w:right w:val="single" w:sz="2" w:space="0" w:color="auto"/>
            </w:tcBorders>
          </w:tcPr>
          <w:p w14:paraId="59911517" w14:textId="77777777" w:rsidR="0071072C" w:rsidRPr="00F14F37" w:rsidRDefault="0071072C" w:rsidP="008B0360">
            <w:pPr>
              <w:pStyle w:val="TAC"/>
              <w:rPr>
                <w:ins w:id="4947"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DE2FCB5" w14:textId="77777777" w:rsidR="0071072C" w:rsidRPr="00F14F37" w:rsidRDefault="0071072C" w:rsidP="008B0360">
            <w:pPr>
              <w:pStyle w:val="TAC"/>
              <w:rPr>
                <w:ins w:id="4948" w:author="Aurelian Bria" w:date="2025-10-03T21:45:00Z" w16du:dateUtc="2025-10-03T19:45:00Z"/>
                <w:lang w:val="en-US" w:eastAsia="zh-CN"/>
              </w:rPr>
            </w:pPr>
          </w:p>
        </w:tc>
      </w:tr>
      <w:tr w:rsidR="0071072C" w:rsidRPr="00F14F37" w14:paraId="716CE396" w14:textId="77777777" w:rsidTr="008B0360">
        <w:trPr>
          <w:cantSplit/>
          <w:tblHeader/>
          <w:jc w:val="center"/>
          <w:ins w:id="4949" w:author="Aurelian Bria" w:date="2025-10-03T21:45:00Z"/>
        </w:trPr>
        <w:tc>
          <w:tcPr>
            <w:tcW w:w="1698" w:type="dxa"/>
            <w:vMerge w:val="restart"/>
            <w:tcBorders>
              <w:left w:val="single" w:sz="2" w:space="0" w:color="auto"/>
              <w:right w:val="single" w:sz="2" w:space="0" w:color="auto"/>
            </w:tcBorders>
          </w:tcPr>
          <w:p w14:paraId="035C5281" w14:textId="77777777" w:rsidR="0071072C" w:rsidRPr="00F14F37" w:rsidRDefault="0071072C" w:rsidP="008B0360">
            <w:pPr>
              <w:pStyle w:val="TAC"/>
              <w:rPr>
                <w:ins w:id="4950" w:author="Aurelian Bria" w:date="2025-10-03T21:45:00Z" w16du:dateUtc="2025-10-03T19:45:00Z"/>
                <w:lang w:val="en-US" w:eastAsia="zh-CN"/>
              </w:rPr>
            </w:pPr>
            <w:ins w:id="4951" w:author="Aurelian Bria" w:date="2025-10-03T21:45:00Z" w16du:dateUtc="2025-10-03T19:45: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7D5C78E" w14:textId="77777777" w:rsidR="0071072C" w:rsidRPr="00655A57" w:rsidRDefault="0071072C" w:rsidP="008B0360">
            <w:pPr>
              <w:pStyle w:val="TAC"/>
              <w:rPr>
                <w:ins w:id="4952" w:author="Aurelian Bria" w:date="2025-10-03T21:45:00Z" w16du:dateUtc="2025-10-03T19:45:00Z"/>
                <w:lang w:val="en-US" w:eastAsia="zh-CN"/>
              </w:rPr>
            </w:pPr>
            <w:ins w:id="4953" w:author="Aurelian Bria" w:date="2025-10-03T21:45:00Z" w16du:dateUtc="2025-10-03T19:45: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F5537E7" w14:textId="1D498838" w:rsidR="0071072C" w:rsidRPr="00655A57" w:rsidRDefault="0071072C" w:rsidP="008B0360">
            <w:pPr>
              <w:pStyle w:val="TAC"/>
              <w:rPr>
                <w:ins w:id="4954" w:author="Aurelian Bria" w:date="2025-10-03T21:45:00Z" w16du:dateUtc="2025-10-03T19:45:00Z"/>
                <w:lang w:val="en-US" w:eastAsia="zh-CN"/>
              </w:rPr>
            </w:pPr>
            <w:ins w:id="4955" w:author="Aurelian Bria" w:date="2025-10-03T21:45:00Z" w16du:dateUtc="2025-10-03T19:45:00Z">
              <w:r w:rsidRPr="00655A57">
                <w:rPr>
                  <w:lang w:val="en-US" w:eastAsia="zh-CN"/>
                </w:rPr>
                <w:t>-</w:t>
              </w:r>
            </w:ins>
            <w:ins w:id="4956" w:author="Aurelian Bria" w:date="2025-10-03T21:50:00Z" w16du:dateUtc="2025-10-03T19:50:00Z">
              <w:r w:rsidR="00D35FE0">
                <w:rPr>
                  <w:lang w:val="en-US" w:eastAsia="zh-CN"/>
                </w:rPr>
                <w:t>38</w:t>
              </w:r>
            </w:ins>
          </w:p>
        </w:tc>
        <w:tc>
          <w:tcPr>
            <w:tcW w:w="1877" w:type="dxa"/>
            <w:vMerge/>
            <w:tcBorders>
              <w:left w:val="single" w:sz="2" w:space="0" w:color="auto"/>
              <w:right w:val="single" w:sz="2" w:space="0" w:color="auto"/>
            </w:tcBorders>
          </w:tcPr>
          <w:p w14:paraId="734E5DED" w14:textId="77777777" w:rsidR="0071072C" w:rsidRPr="00F14F37" w:rsidRDefault="0071072C" w:rsidP="008B0360">
            <w:pPr>
              <w:pStyle w:val="TAC"/>
              <w:rPr>
                <w:ins w:id="4957"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076321A" w14:textId="77777777" w:rsidR="0071072C" w:rsidRPr="00F14F37" w:rsidRDefault="0071072C" w:rsidP="008B0360">
            <w:pPr>
              <w:pStyle w:val="TAC"/>
              <w:rPr>
                <w:ins w:id="4958" w:author="Aurelian Bria" w:date="2025-10-03T21:45:00Z" w16du:dateUtc="2025-10-03T19:45:00Z"/>
                <w:lang w:val="en-US" w:eastAsia="zh-CN"/>
              </w:rPr>
            </w:pPr>
          </w:p>
        </w:tc>
      </w:tr>
      <w:tr w:rsidR="0071072C" w:rsidRPr="00F14F37" w14:paraId="22531394" w14:textId="77777777" w:rsidTr="008B0360">
        <w:trPr>
          <w:cantSplit/>
          <w:tblHeader/>
          <w:jc w:val="center"/>
          <w:ins w:id="4959" w:author="Aurelian Bria" w:date="2025-10-03T21:45:00Z"/>
        </w:trPr>
        <w:tc>
          <w:tcPr>
            <w:tcW w:w="1698" w:type="dxa"/>
            <w:vMerge/>
            <w:tcBorders>
              <w:left w:val="single" w:sz="2" w:space="0" w:color="auto"/>
              <w:bottom w:val="single" w:sz="2" w:space="0" w:color="auto"/>
              <w:right w:val="single" w:sz="2" w:space="0" w:color="auto"/>
            </w:tcBorders>
          </w:tcPr>
          <w:p w14:paraId="7963F104" w14:textId="77777777" w:rsidR="0071072C" w:rsidRPr="00F14F37" w:rsidRDefault="0071072C" w:rsidP="008B0360">
            <w:pPr>
              <w:pStyle w:val="TAC"/>
              <w:rPr>
                <w:ins w:id="4960"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222CA7" w14:textId="77777777" w:rsidR="0071072C" w:rsidRPr="00655A57" w:rsidRDefault="0071072C" w:rsidP="008B0360">
            <w:pPr>
              <w:pStyle w:val="TAC"/>
              <w:rPr>
                <w:ins w:id="4961" w:author="Aurelian Bria" w:date="2025-10-03T21:45:00Z" w16du:dateUtc="2025-10-03T19:45:00Z"/>
                <w:lang w:val="en-US" w:eastAsia="zh-CN"/>
              </w:rPr>
            </w:pPr>
            <w:ins w:id="4962" w:author="Aurelian Bria" w:date="2025-10-03T21:45:00Z" w16du:dateUtc="2025-10-03T19:45: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5C17C26E" w14:textId="54199282" w:rsidR="0071072C" w:rsidRPr="00655A57" w:rsidRDefault="0071072C" w:rsidP="008B0360">
            <w:pPr>
              <w:pStyle w:val="TAC"/>
              <w:rPr>
                <w:ins w:id="4963" w:author="Aurelian Bria" w:date="2025-10-03T21:45:00Z" w16du:dateUtc="2025-10-03T19:45:00Z"/>
                <w:lang w:val="en-US" w:eastAsia="zh-CN"/>
              </w:rPr>
            </w:pPr>
            <w:ins w:id="4964" w:author="Aurelian Bria" w:date="2025-10-03T21:45:00Z" w16du:dateUtc="2025-10-03T19:45:00Z">
              <w:r w:rsidRPr="00655A57">
                <w:rPr>
                  <w:lang w:val="en-US" w:eastAsia="zh-CN"/>
                </w:rPr>
                <w:t>-</w:t>
              </w:r>
            </w:ins>
            <w:ins w:id="4965" w:author="Aurelian Bria" w:date="2025-10-03T21:51:00Z" w16du:dateUtc="2025-10-03T19:51:00Z">
              <w:r w:rsidR="00D35FE0">
                <w:rPr>
                  <w:lang w:val="en-US" w:eastAsia="zh-CN"/>
                </w:rPr>
                <w:t>52</w:t>
              </w:r>
            </w:ins>
          </w:p>
        </w:tc>
        <w:tc>
          <w:tcPr>
            <w:tcW w:w="1877" w:type="dxa"/>
            <w:vMerge/>
            <w:tcBorders>
              <w:left w:val="single" w:sz="2" w:space="0" w:color="auto"/>
              <w:bottom w:val="single" w:sz="2" w:space="0" w:color="auto"/>
              <w:right w:val="single" w:sz="2" w:space="0" w:color="auto"/>
            </w:tcBorders>
          </w:tcPr>
          <w:p w14:paraId="168AE5E8" w14:textId="77777777" w:rsidR="0071072C" w:rsidRPr="00F14F37" w:rsidRDefault="0071072C" w:rsidP="008B0360">
            <w:pPr>
              <w:pStyle w:val="TAC"/>
              <w:rPr>
                <w:ins w:id="4966" w:author="Aurelian Bria" w:date="2025-10-03T21:45:00Z" w16du:dateUtc="2025-10-03T19:45:00Z"/>
                <w:lang w:val="en-US" w:eastAsia="zh-CN"/>
              </w:rPr>
            </w:pPr>
          </w:p>
        </w:tc>
        <w:tc>
          <w:tcPr>
            <w:tcW w:w="2441" w:type="dxa"/>
            <w:vMerge/>
            <w:tcBorders>
              <w:left w:val="single" w:sz="2" w:space="0" w:color="auto"/>
              <w:bottom w:val="single" w:sz="2" w:space="0" w:color="auto"/>
              <w:right w:val="single" w:sz="2" w:space="0" w:color="auto"/>
            </w:tcBorders>
          </w:tcPr>
          <w:p w14:paraId="69A2B6FE" w14:textId="77777777" w:rsidR="0071072C" w:rsidRPr="00F14F37" w:rsidRDefault="0071072C" w:rsidP="008B0360">
            <w:pPr>
              <w:pStyle w:val="TAC"/>
              <w:rPr>
                <w:ins w:id="4967" w:author="Aurelian Bria" w:date="2025-10-03T21:45:00Z" w16du:dateUtc="2025-10-03T19:45:00Z"/>
                <w:lang w:val="en-US" w:eastAsia="zh-CN"/>
              </w:rPr>
            </w:pPr>
          </w:p>
        </w:tc>
      </w:tr>
      <w:tr w:rsidR="0071072C" w:rsidRPr="008307D3" w14:paraId="5EFE3AB5" w14:textId="77777777" w:rsidTr="008B0360">
        <w:trPr>
          <w:cantSplit/>
          <w:trHeight w:val="631"/>
          <w:jc w:val="center"/>
          <w:ins w:id="4968" w:author="Aurelian Bria" w:date="2025-10-03T21:45:00Z"/>
        </w:trPr>
        <w:tc>
          <w:tcPr>
            <w:tcW w:w="1698" w:type="dxa"/>
            <w:vMerge w:val="restart"/>
            <w:tcBorders>
              <w:top w:val="single" w:sz="2" w:space="0" w:color="auto"/>
              <w:left w:val="single" w:sz="2" w:space="0" w:color="auto"/>
              <w:right w:val="single" w:sz="2" w:space="0" w:color="auto"/>
            </w:tcBorders>
          </w:tcPr>
          <w:p w14:paraId="6822DE6B" w14:textId="3F8E158C" w:rsidR="0071072C" w:rsidRPr="008307D3" w:rsidRDefault="008B7A86" w:rsidP="008B0360">
            <w:pPr>
              <w:pStyle w:val="TAC"/>
              <w:rPr>
                <w:ins w:id="4969" w:author="Aurelian Bria" w:date="2025-10-03T21:45:00Z" w16du:dateUtc="2025-10-03T19:45:00Z"/>
              </w:rPr>
            </w:pPr>
            <w:ins w:id="4970" w:author="Aurelian Bria" w:date="2025-10-15T18:18:00Z" w16du:dateUtc="2025-10-15T16:18:00Z">
              <w:r>
                <w:rPr>
                  <w:lang w:eastAsia="zh-CN"/>
                </w:rPr>
                <w:t>UTRA, E-UTRA or NR</w:t>
              </w:r>
            </w:ins>
          </w:p>
        </w:tc>
        <w:tc>
          <w:tcPr>
            <w:tcW w:w="1988" w:type="dxa"/>
            <w:tcBorders>
              <w:top w:val="single" w:sz="2" w:space="0" w:color="auto"/>
              <w:left w:val="single" w:sz="2" w:space="0" w:color="auto"/>
              <w:right w:val="single" w:sz="2" w:space="0" w:color="auto"/>
            </w:tcBorders>
          </w:tcPr>
          <w:p w14:paraId="1CBB9DEB" w14:textId="55015BD4" w:rsidR="0071072C" w:rsidRDefault="0071072C" w:rsidP="008B0360">
            <w:pPr>
              <w:pStyle w:val="TAC"/>
              <w:rPr>
                <w:ins w:id="4971" w:author="Aurelian Bria" w:date="2025-10-03T21:45:00Z" w16du:dateUtc="2025-10-03T19:45:00Z"/>
              </w:rPr>
            </w:pPr>
            <w:ins w:id="4972" w:author="Aurelian Bria" w:date="2025-10-03T21:45:00Z" w16du:dateUtc="2025-10-03T19:4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64A5FB30" w14:textId="46AEAEAE" w:rsidR="0071072C" w:rsidRPr="008307D3" w:rsidRDefault="0071072C" w:rsidP="008B0360">
            <w:pPr>
              <w:pStyle w:val="TAC"/>
              <w:rPr>
                <w:ins w:id="4973" w:author="Aurelian Bria" w:date="2025-10-03T21:45:00Z" w16du:dateUtc="2025-10-03T19:45:00Z"/>
              </w:rPr>
            </w:pPr>
            <w:ins w:id="4974" w:author="Aurelian Bria" w:date="2025-10-03T21:45:00Z" w16du:dateUtc="2025-10-03T19:45:00Z">
              <w:r>
                <w:rPr>
                  <w:lang w:val="en-US" w:eastAsia="zh-CN"/>
                </w:rPr>
                <w:t>-</w:t>
              </w:r>
            </w:ins>
            <w:ins w:id="4975" w:author="Aurelian Bria" w:date="2025-10-03T21:51:00Z" w16du:dateUtc="2025-10-03T19:51:00Z">
              <w:r w:rsidR="00CD77C7">
                <w:rPr>
                  <w:lang w:val="en-US" w:eastAsia="zh-CN"/>
                </w:rPr>
                <w:t>43</w:t>
              </w:r>
            </w:ins>
          </w:p>
        </w:tc>
        <w:tc>
          <w:tcPr>
            <w:tcW w:w="1877" w:type="dxa"/>
            <w:vMerge w:val="restart"/>
            <w:tcBorders>
              <w:top w:val="single" w:sz="2" w:space="0" w:color="auto"/>
              <w:left w:val="single" w:sz="2" w:space="0" w:color="auto"/>
              <w:right w:val="single" w:sz="2" w:space="0" w:color="auto"/>
            </w:tcBorders>
          </w:tcPr>
          <w:p w14:paraId="4EA250D4" w14:textId="5B19E78E" w:rsidR="0071072C" w:rsidRDefault="0071072C" w:rsidP="008B0360">
            <w:pPr>
              <w:pStyle w:val="TAC"/>
              <w:rPr>
                <w:ins w:id="4976" w:author="Aurelian Bria" w:date="2025-10-03T21:45:00Z" w16du:dateUtc="2025-10-03T19:45:00Z"/>
              </w:rPr>
            </w:pPr>
            <w:ins w:id="4977" w:author="Aurelian Bria" w:date="2025-10-03T21:45:00Z" w16du:dateUtc="2025-10-03T19:45:00Z">
              <w:r>
                <w:t>1</w:t>
              </w:r>
            </w:ins>
            <w:ins w:id="4978" w:author="Aurelian Bria" w:date="2025-10-15T18:19:00Z" w16du:dateUtc="2025-10-15T16:19:00Z">
              <w:r w:rsidR="008B7A86">
                <w:t xml:space="preserve"> </w:t>
              </w:r>
            </w:ins>
            <w:ins w:id="4979" w:author="Aurelian Bria" w:date="2025-10-03T21:45:00Z" w16du:dateUtc="2025-10-03T19:45:00Z">
              <w:r>
                <w:t>MHz</w:t>
              </w:r>
            </w:ins>
          </w:p>
        </w:tc>
        <w:tc>
          <w:tcPr>
            <w:tcW w:w="2441" w:type="dxa"/>
            <w:tcBorders>
              <w:top w:val="single" w:sz="2" w:space="0" w:color="auto"/>
              <w:left w:val="single" w:sz="2" w:space="0" w:color="auto"/>
              <w:right w:val="single" w:sz="2" w:space="0" w:color="auto"/>
            </w:tcBorders>
          </w:tcPr>
          <w:p w14:paraId="4403C08A" w14:textId="1BDEDB00" w:rsidR="0071072C" w:rsidRPr="008307D3" w:rsidRDefault="0071072C" w:rsidP="008B0360">
            <w:pPr>
              <w:pStyle w:val="TAC"/>
              <w:rPr>
                <w:ins w:id="4980" w:author="Aurelian Bria" w:date="2025-10-03T21:45:00Z" w16du:dateUtc="2025-10-03T19:45:00Z"/>
              </w:rPr>
            </w:pPr>
            <w:ins w:id="4981" w:author="Aurelian Bria" w:date="2025-10-03T21:45:00Z" w16du:dateUtc="2025-10-03T19:45:00Z">
              <w:r>
                <w:rPr>
                  <w:lang w:val="en-US" w:eastAsia="zh-CN"/>
                </w:rPr>
                <w:t>N</w:t>
              </w:r>
            </w:ins>
            <w:ins w:id="4982" w:author="Aurelian Bria" w:date="2025-10-15T18:19:00Z" w16du:dateUtc="2025-10-15T16:19:00Z">
              <w:r w:rsidR="008B7A86">
                <w:rPr>
                  <w:lang w:val="en-US" w:eastAsia="zh-CN"/>
                </w:rPr>
                <w:t>ote</w:t>
              </w:r>
            </w:ins>
            <w:ins w:id="4983" w:author="Aurelian Bria" w:date="2025-10-03T21:45:00Z" w16du:dateUtc="2025-10-03T19:45:00Z">
              <w:r>
                <w:rPr>
                  <w:lang w:val="en-US" w:eastAsia="zh-CN"/>
                </w:rPr>
                <w:t xml:space="preserve"> 1, </w:t>
              </w:r>
            </w:ins>
            <w:ins w:id="4984" w:author="Aurelian Bria" w:date="2025-11-20T19:05:00Z" w16du:dateUtc="2025-11-20T18:05:00Z">
              <w:r w:rsidR="004E2E81">
                <w:rPr>
                  <w:lang w:val="en-US" w:eastAsia="zh-CN"/>
                </w:rPr>
                <w:t xml:space="preserve">Note </w:t>
              </w:r>
            </w:ins>
            <w:ins w:id="4985" w:author="Aurelian Bria" w:date="2025-10-03T21:45:00Z" w16du:dateUtc="2025-10-03T19:45:00Z">
              <w:r>
                <w:rPr>
                  <w:lang w:val="en-US" w:eastAsia="zh-CN"/>
                </w:rPr>
                <w:t>3</w:t>
              </w:r>
            </w:ins>
            <w:ins w:id="4986" w:author="Aurelian Bria" w:date="2025-11-20T19:05:00Z" w16du:dateUtc="2025-11-20T18:05:00Z">
              <w:r w:rsidR="004E2E81">
                <w:rPr>
                  <w:lang w:val="en-US" w:eastAsia="zh-CN"/>
                </w:rPr>
                <w:t>, Note 10</w:t>
              </w:r>
            </w:ins>
          </w:p>
        </w:tc>
      </w:tr>
      <w:tr w:rsidR="0071072C" w:rsidRPr="00F95B02" w14:paraId="326CEE1D" w14:textId="77777777" w:rsidTr="008B0360">
        <w:trPr>
          <w:cantSplit/>
          <w:trHeight w:val="621"/>
          <w:jc w:val="center"/>
          <w:ins w:id="4987" w:author="Aurelian Bria" w:date="2025-10-03T21:45:00Z"/>
        </w:trPr>
        <w:tc>
          <w:tcPr>
            <w:tcW w:w="1698" w:type="dxa"/>
            <w:vMerge/>
            <w:tcBorders>
              <w:left w:val="single" w:sz="2" w:space="0" w:color="auto"/>
              <w:right w:val="single" w:sz="2" w:space="0" w:color="auto"/>
            </w:tcBorders>
          </w:tcPr>
          <w:p w14:paraId="5A1F2405" w14:textId="77777777" w:rsidR="0071072C" w:rsidRPr="00F95B02" w:rsidRDefault="0071072C" w:rsidP="008B0360">
            <w:pPr>
              <w:pStyle w:val="TAC"/>
              <w:rPr>
                <w:ins w:id="4988" w:author="Aurelian Bria" w:date="2025-10-03T21:45:00Z" w16du:dateUtc="2025-10-03T19:45:00Z"/>
              </w:rPr>
            </w:pPr>
          </w:p>
        </w:tc>
        <w:tc>
          <w:tcPr>
            <w:tcW w:w="1988" w:type="dxa"/>
            <w:tcBorders>
              <w:top w:val="single" w:sz="2" w:space="0" w:color="auto"/>
              <w:left w:val="single" w:sz="2" w:space="0" w:color="auto"/>
              <w:right w:val="single" w:sz="2" w:space="0" w:color="auto"/>
            </w:tcBorders>
          </w:tcPr>
          <w:p w14:paraId="77B5ADBA" w14:textId="70BC7AEC" w:rsidR="0071072C" w:rsidRPr="00CF01F4" w:rsidRDefault="0071072C" w:rsidP="008B0360">
            <w:pPr>
              <w:pStyle w:val="TAC"/>
              <w:rPr>
                <w:ins w:id="4989" w:author="Aurelian Bria" w:date="2025-10-03T21:45:00Z" w16du:dateUtc="2025-10-03T19:45:00Z"/>
                <w:lang w:val="en-US" w:eastAsia="zh-CN"/>
              </w:rPr>
            </w:pPr>
            <w:ins w:id="4990" w:author="Aurelian Bria" w:date="2025-10-03T21:45:00Z" w16du:dateUtc="2025-10-03T19:4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D6B794" w14:textId="41F39508" w:rsidR="0071072C" w:rsidRPr="00F95B02" w:rsidRDefault="0071072C" w:rsidP="008B0360">
            <w:pPr>
              <w:pStyle w:val="TAC"/>
              <w:rPr>
                <w:ins w:id="4991" w:author="Aurelian Bria" w:date="2025-10-03T21:45:00Z" w16du:dateUtc="2025-10-03T19:45:00Z"/>
              </w:rPr>
            </w:pPr>
            <w:ins w:id="4992" w:author="Aurelian Bria" w:date="2025-10-03T21:45:00Z" w16du:dateUtc="2025-10-03T19:45:00Z">
              <w:r>
                <w:rPr>
                  <w:lang w:val="en-US" w:eastAsia="zh-CN"/>
                </w:rPr>
                <w:t>-4</w:t>
              </w:r>
            </w:ins>
            <w:ins w:id="4993" w:author="Aurelian Bria" w:date="2025-10-03T21:51:00Z" w16du:dateUtc="2025-10-03T19:51:00Z">
              <w:r w:rsidR="00CD77C7">
                <w:rPr>
                  <w:lang w:val="en-US" w:eastAsia="zh-CN"/>
                </w:rPr>
                <w:t>0</w:t>
              </w:r>
            </w:ins>
          </w:p>
        </w:tc>
        <w:tc>
          <w:tcPr>
            <w:tcW w:w="1877" w:type="dxa"/>
            <w:vMerge/>
            <w:tcBorders>
              <w:left w:val="single" w:sz="2" w:space="0" w:color="auto"/>
              <w:right w:val="single" w:sz="2" w:space="0" w:color="auto"/>
            </w:tcBorders>
          </w:tcPr>
          <w:p w14:paraId="3B4D57BF" w14:textId="77777777" w:rsidR="0071072C" w:rsidRDefault="0071072C" w:rsidP="008B0360">
            <w:pPr>
              <w:pStyle w:val="TAC"/>
              <w:rPr>
                <w:ins w:id="4994" w:author="Aurelian Bria" w:date="2025-10-03T21:45:00Z" w16du:dateUtc="2025-10-03T19:45:00Z"/>
              </w:rPr>
            </w:pPr>
          </w:p>
        </w:tc>
        <w:tc>
          <w:tcPr>
            <w:tcW w:w="2441" w:type="dxa"/>
            <w:tcBorders>
              <w:left w:val="single" w:sz="2" w:space="0" w:color="auto"/>
              <w:right w:val="single" w:sz="2" w:space="0" w:color="auto"/>
            </w:tcBorders>
          </w:tcPr>
          <w:p w14:paraId="212C0FF5" w14:textId="3DCE1660" w:rsidR="0071072C" w:rsidRPr="00F95B02" w:rsidRDefault="0071072C" w:rsidP="008B0360">
            <w:pPr>
              <w:pStyle w:val="TAC"/>
              <w:rPr>
                <w:ins w:id="4995" w:author="Aurelian Bria" w:date="2025-10-03T21:45:00Z" w16du:dateUtc="2025-10-03T19:45:00Z"/>
              </w:rPr>
            </w:pPr>
            <w:ins w:id="4996" w:author="Aurelian Bria" w:date="2025-10-03T21:45:00Z" w16du:dateUtc="2025-10-03T19:45:00Z">
              <w:r>
                <w:rPr>
                  <w:lang w:val="en-US"/>
                </w:rPr>
                <w:t>N</w:t>
              </w:r>
            </w:ins>
            <w:ins w:id="4997" w:author="Aurelian Bria" w:date="2025-10-15T18:19:00Z" w16du:dateUtc="2025-10-15T16:19:00Z">
              <w:r w:rsidR="008B7A86">
                <w:rPr>
                  <w:lang w:val="en-US"/>
                </w:rPr>
                <w:t>ote</w:t>
              </w:r>
            </w:ins>
            <w:ins w:id="4998" w:author="Aurelian Bria" w:date="2025-10-03T21:45:00Z" w16du:dateUtc="2025-10-03T19:45:00Z">
              <w:r>
                <w:rPr>
                  <w:lang w:val="en-US"/>
                </w:rPr>
                <w:t xml:space="preserve"> 1, </w:t>
              </w:r>
            </w:ins>
            <w:ins w:id="4999" w:author="Aurelian Bria" w:date="2025-10-15T18:19:00Z" w16du:dateUtc="2025-10-15T16:19:00Z">
              <w:r w:rsidR="008B7A86">
                <w:rPr>
                  <w:lang w:val="en-US"/>
                </w:rPr>
                <w:t xml:space="preserve">Note </w:t>
              </w:r>
            </w:ins>
            <w:ins w:id="5000" w:author="Aurelian Bria" w:date="2025-10-03T21:45:00Z" w16du:dateUtc="2025-10-03T19:45:00Z">
              <w:r>
                <w:rPr>
                  <w:lang w:val="en-US"/>
                </w:rPr>
                <w:t xml:space="preserve">3, </w:t>
              </w:r>
            </w:ins>
            <w:ins w:id="5001" w:author="Aurelian Bria" w:date="2025-10-15T18:19:00Z" w16du:dateUtc="2025-10-15T16:19:00Z">
              <w:r w:rsidR="008B7A86">
                <w:rPr>
                  <w:lang w:val="en-US"/>
                </w:rPr>
                <w:t xml:space="preserve">Note </w:t>
              </w:r>
            </w:ins>
            <w:ins w:id="5002" w:author="Aurelian Bria" w:date="2025-10-03T21:45:00Z" w16du:dateUtc="2025-10-03T19:45:00Z">
              <w:r>
                <w:rPr>
                  <w:lang w:val="en-US"/>
                </w:rPr>
                <w:t xml:space="preserve">5, </w:t>
              </w:r>
            </w:ins>
            <w:ins w:id="5003" w:author="Aurelian Bria" w:date="2025-10-15T18:19:00Z" w16du:dateUtc="2025-10-15T16:19:00Z">
              <w:r w:rsidR="008B7A86">
                <w:rPr>
                  <w:lang w:val="en-US"/>
                </w:rPr>
                <w:t xml:space="preserve">Note </w:t>
              </w:r>
            </w:ins>
            <w:ins w:id="5004" w:author="Aurelian Bria" w:date="2025-10-03T21:45:00Z" w16du:dateUtc="2025-10-03T19:45:00Z">
              <w:r>
                <w:rPr>
                  <w:lang w:val="en-US"/>
                </w:rPr>
                <w:t xml:space="preserve">6, </w:t>
              </w:r>
            </w:ins>
            <w:ins w:id="5005" w:author="Aurelian Bria" w:date="2025-10-15T18:19:00Z" w16du:dateUtc="2025-10-15T16:19:00Z">
              <w:r w:rsidR="008B7A86">
                <w:rPr>
                  <w:lang w:val="en-US"/>
                </w:rPr>
                <w:t xml:space="preserve">Note </w:t>
              </w:r>
            </w:ins>
            <w:ins w:id="5006" w:author="Aurelian Bria" w:date="2025-10-03T21:45:00Z" w16du:dateUtc="2025-10-03T19:45:00Z">
              <w:r>
                <w:rPr>
                  <w:lang w:val="en-US"/>
                </w:rPr>
                <w:t>7</w:t>
              </w:r>
            </w:ins>
          </w:p>
        </w:tc>
      </w:tr>
    </w:tbl>
    <w:p w14:paraId="3A403A0C" w14:textId="77777777" w:rsidR="0071072C" w:rsidRPr="009202AA" w:rsidRDefault="0071072C" w:rsidP="00B17FCC"/>
    <w:p w14:paraId="1A58E760" w14:textId="77777777" w:rsidR="00B17FCC" w:rsidRPr="009202AA" w:rsidRDefault="00B17FCC" w:rsidP="00B17FCC">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4D3C2916" w:rsidR="00B17FCC" w:rsidRPr="009202AA" w:rsidRDefault="00B17FCC" w:rsidP="0023363A">
      <w:pPr>
        <w:pStyle w:val="NO"/>
      </w:pPr>
      <w:r w:rsidRPr="009202AA">
        <w:t>NOTE 6:</w:t>
      </w:r>
      <w:r w:rsidRPr="009202AA">
        <w:tab/>
        <w:t>For Band 28 BS, specific solutions may be required to fulfil the spurious emissions limits for BS for co-existence with Band 27 UL operating band</w:t>
      </w:r>
      <w:ins w:id="5007" w:author="Aurelian Bria" w:date="2025-10-03T21:51:00Z" w16du:dateUtc="2025-10-03T19:51:00Z">
        <w:r w:rsidR="0023363A" w:rsidRPr="00837568">
          <w:rPr>
            <w:lang w:val="en-US" w:eastAsia="zh-CN"/>
          </w:rPr>
          <w:t xml:space="preserve">, </w:t>
        </w:r>
        <w:r w:rsidR="0023363A" w:rsidRPr="00837568">
          <w:rPr>
            <w:rFonts w:hint="eastAsia"/>
            <w:lang w:val="en-US" w:eastAsia="zh-CN"/>
          </w:rPr>
          <w:t xml:space="preserve">where requirement </w:t>
        </w:r>
        <w:r w:rsidR="0023363A" w:rsidRPr="00837568">
          <w:t>applies 4 MHz above the Band n28 downlink operating band</w:t>
        </w:r>
        <w:r w:rsidR="0023363A" w:rsidRPr="009C4728">
          <w:t>.</w:t>
        </w:r>
      </w:ins>
      <w:r w:rsidRPr="009202AA">
        <w:t>.</w:t>
      </w:r>
    </w:p>
    <w:p w14:paraId="2FD3F9A1" w14:textId="77777777" w:rsidR="00B318D1" w:rsidRDefault="00B17FCC" w:rsidP="00B318D1">
      <w:pPr>
        <w:pStyle w:val="NO"/>
        <w:rPr>
          <w:ins w:id="5008" w:author="Aurelian Bria" w:date="2025-10-03T21:52:00Z" w16du:dateUtc="2025-10-03T19:52:00Z"/>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ins w:id="5009" w:author="Aurelian Bria" w:date="2025-10-03T21:52:00Z" w16du:dateUtc="2025-10-03T19:52:00Z">
        <w:r w:rsidR="00B318D1" w:rsidRPr="00837568">
          <w:rPr>
            <w:lang w:val="en-US" w:eastAsia="zh-CN"/>
          </w:rPr>
          <w:t xml:space="preserve">, </w:t>
        </w:r>
        <w:r w:rsidR="00B318D1" w:rsidRPr="00837568">
          <w:rPr>
            <w:rFonts w:hint="eastAsia"/>
            <w:lang w:val="en-US" w:eastAsia="zh-CN"/>
          </w:rPr>
          <w:t xml:space="preserve">where requirement </w:t>
        </w:r>
        <w:r w:rsidR="00B318D1" w:rsidRPr="00837568">
          <w:t xml:space="preserve">applies </w:t>
        </w:r>
        <w:r w:rsidR="00B318D1">
          <w:t>1</w:t>
        </w:r>
        <w:r w:rsidR="00B318D1" w:rsidRPr="00837568">
          <w:t xml:space="preserve"> MHz </w:t>
        </w:r>
        <w:r w:rsidR="00B318D1">
          <w:t>b</w:t>
        </w:r>
        <w:r w:rsidR="00B318D1" w:rsidRPr="00837568">
          <w:t>e</w:t>
        </w:r>
        <w:r w:rsidR="00B318D1">
          <w:t>low</w:t>
        </w:r>
        <w:r w:rsidR="00B318D1" w:rsidRPr="00837568">
          <w:t xml:space="preserve"> the Band 2</w:t>
        </w:r>
        <w:r w:rsidR="00B318D1">
          <w:t>9</w:t>
        </w:r>
        <w:r w:rsidR="00B318D1" w:rsidRPr="00837568">
          <w:t xml:space="preserve"> downlink operating band</w:t>
        </w:r>
        <w:r w:rsidR="00B318D1" w:rsidRPr="009C4728">
          <w:t>.</w:t>
        </w:r>
      </w:ins>
    </w:p>
    <w:p w14:paraId="6F12A5AD" w14:textId="20A59D53" w:rsidR="00CD7FB4" w:rsidRDefault="00B17FCC" w:rsidP="00FC492A">
      <w:pPr>
        <w:pStyle w:val="NO"/>
        <w:rPr>
          <w:ins w:id="5010" w:author="Aurelian Bria" w:date="2025-10-03T21:52:00Z" w16du:dateUtc="2025-10-03T19:52:00Z"/>
        </w:rPr>
      </w:pPr>
      <w:del w:id="5011" w:author="Aurelian Bria" w:date="2025-10-03T21:52:00Z" w16du:dateUtc="2025-10-03T19:52:00Z">
        <w:r w:rsidRPr="009202AA" w:rsidDel="00B318D1">
          <w:delText>.</w:delText>
        </w:r>
      </w:del>
      <w:ins w:id="5012" w:author="Aurelian Bria" w:date="2025-10-03T21:52:00Z" w16du:dateUtc="2025-10-03T19:52:00Z">
        <w:r w:rsidR="00CD7FB4">
          <w:t>NOTE 7:</w:t>
        </w:r>
        <w:r w:rsidR="00CD7FB4">
          <w:tab/>
        </w:r>
        <w:r w:rsidR="00CD7FB4" w:rsidRPr="00FE3DAC">
          <w:t xml:space="preserve">For NR Band n67 BS, specific solutions may be required to fulfil the spurious emissions limits for NR BS co-existence with E-UTRA Band 28 or </w:t>
        </w:r>
        <w:r w:rsidR="00CD7FB4">
          <w:t>NR Band</w:t>
        </w:r>
        <w:r w:rsidR="00CD7FB4" w:rsidRPr="00FE3DAC">
          <w:t xml:space="preserve"> n28 UL operating band or </w:t>
        </w:r>
        <w:r w:rsidR="00CD7FB4">
          <w:t xml:space="preserve">NR </w:t>
        </w:r>
        <w:r w:rsidR="00CD7FB4" w:rsidRPr="00FE3DAC">
          <w:t xml:space="preserve">Band n83 UL operating band, where requirement applies for 703 MHz to 736 </w:t>
        </w:r>
        <w:proofErr w:type="spellStart"/>
        <w:r w:rsidR="00CD7FB4" w:rsidRPr="00FE3DAC">
          <w:t>MHz.</w:t>
        </w:r>
        <w:proofErr w:type="spellEnd"/>
      </w:ins>
    </w:p>
    <w:p w14:paraId="396AD8CE" w14:textId="4FE3FD53" w:rsidR="00CD7FB4" w:rsidRDefault="00CD7FB4" w:rsidP="00FC492A">
      <w:pPr>
        <w:pStyle w:val="NO"/>
        <w:rPr>
          <w:ins w:id="5013" w:author="Aurelian Bria" w:date="2025-10-03T21:52:00Z" w16du:dateUtc="2025-10-03T19:52:00Z"/>
        </w:rPr>
      </w:pPr>
      <w:ins w:id="5014" w:author="Aurelian Bria" w:date="2025-10-03T21:52:00Z" w16du:dateUtc="2025-10-03T19:52:00Z">
        <w:r>
          <w:t>NOTE 8:</w:t>
        </w:r>
        <w:r>
          <w:rPr>
            <w:lang w:val="en-US" w:eastAsia="zh-CN"/>
          </w:rPr>
          <w:tab/>
        </w:r>
        <w:r w:rsidRPr="004F550C">
          <w:t>Does not apply for co-existence with standalone downlink bands (SDO) defined in TS 36.104</w:t>
        </w:r>
      </w:ins>
      <w:ins w:id="5015" w:author="Aurelian Bria" w:date="2025-10-15T18:13:00Z" w16du:dateUtc="2025-10-15T16:13:00Z">
        <w:r w:rsidR="00DA7FB0">
          <w:t xml:space="preserve"> [4]</w:t>
        </w:r>
      </w:ins>
      <w:ins w:id="5016" w:author="Aurelian Bria" w:date="2025-10-03T21:52:00Z" w16du:dateUtc="2025-10-03T19:52:00Z">
        <w:r w:rsidRPr="004F550C">
          <w:t>, table 5.5-1.</w:t>
        </w:r>
      </w:ins>
    </w:p>
    <w:p w14:paraId="6BED105C" w14:textId="77777777" w:rsidR="00810A8B" w:rsidRDefault="00CD7FB4" w:rsidP="00FC492A">
      <w:pPr>
        <w:pStyle w:val="NO"/>
      </w:pPr>
      <w:ins w:id="5017" w:author="Aurelian Bria" w:date="2025-10-03T21:52:00Z" w16du:dateUtc="2025-10-03T19:52:00Z">
        <w:r>
          <w:t>NOTE 9:</w:t>
        </w:r>
        <w:r>
          <w:rPr>
            <w:lang w:val="en-US" w:eastAsia="zh-CN"/>
          </w:rPr>
          <w:tab/>
        </w:r>
      </w:ins>
      <w:ins w:id="5018" w:author="Aurelian Bria" w:date="2025-10-16T13:33:00Z" w16du:dateUtc="2025-10-16T11:33:00Z">
        <w:r w:rsidR="00810A8B">
          <w:rPr>
            <w:lang w:val="en-US" w:eastAsia="zh-CN"/>
          </w:rPr>
          <w:t xml:space="preserve">Frequency range of </w:t>
        </w:r>
        <w:r w:rsidR="00810A8B" w:rsidRPr="00D443AC">
          <w:t>UTRA, E-UTRA</w:t>
        </w:r>
        <w:r w:rsidR="00810A8B">
          <w:t xml:space="preserve"> and</w:t>
        </w:r>
        <w:r w:rsidR="00810A8B" w:rsidRPr="00D443AC">
          <w:t xml:space="preserve"> NR</w:t>
        </w:r>
        <w:r w:rsidR="00810A8B">
          <w:t xml:space="preserve"> bands,</w:t>
        </w:r>
        <w:r w:rsidR="00810A8B" w:rsidRPr="00D443AC">
          <w:t xml:space="preserve"> as described in as described in</w:t>
        </w:r>
        <w:r w:rsidR="00810A8B" w:rsidRPr="00B902BB">
          <w:t xml:space="preserve"> </w:t>
        </w:r>
        <w:r w:rsidR="00810A8B" w:rsidRPr="00CB7DB2">
          <w:t xml:space="preserve">TS </w:t>
        </w:r>
        <w:r w:rsidR="00810A8B">
          <w:t>25</w:t>
        </w:r>
        <w:r w:rsidR="00810A8B" w:rsidRPr="00CB7DB2">
          <w:t>.104</w:t>
        </w:r>
        <w:r w:rsidR="00810A8B">
          <w:t xml:space="preserve"> [2] clause 5.2, TS 36.104 [4] clause 5.5 and TS 38.104 [27] clause 5.2</w:t>
        </w:r>
        <w:r w:rsidR="00810A8B" w:rsidRPr="00D443AC">
          <w:t>.</w:t>
        </w:r>
      </w:ins>
    </w:p>
    <w:p w14:paraId="40C2E7F4" w14:textId="717D21F5" w:rsidR="00FB6898" w:rsidRPr="00D443AC" w:rsidRDefault="00FB6898" w:rsidP="00FC492A">
      <w:pPr>
        <w:pStyle w:val="NO"/>
        <w:rPr>
          <w:ins w:id="5019" w:author="Aurelian Bria" w:date="2025-10-16T13:33:00Z" w16du:dateUtc="2025-10-16T11:33:00Z"/>
        </w:rPr>
      </w:pPr>
      <w:ins w:id="5020" w:author="Aurelian Bria" w:date="2025-11-19T22:30:00Z" w16du:dateUtc="2025-11-19T21:30:00Z">
        <w:r>
          <w:t>NOTE 10:</w:t>
        </w:r>
        <w:r w:rsidR="00554944">
          <w:tab/>
          <w:t xml:space="preserve">For TDD bands, </w:t>
        </w:r>
      </w:ins>
      <w:ins w:id="5021" w:author="Aurelian Bria" w:date="2025-11-19T23:20:00Z" w16du:dateUtc="2025-11-19T22:20:00Z">
        <w:r w:rsidR="00E85124">
          <w:t>-52 dBm/MHz basic limit applies.</w:t>
        </w:r>
      </w:ins>
    </w:p>
    <w:p w14:paraId="3E7A6F95" w14:textId="4C09B008" w:rsidR="0005779E" w:rsidRPr="00CD7FB4" w:rsidDel="00810A8B" w:rsidRDefault="0005779E" w:rsidP="00B17FCC">
      <w:pPr>
        <w:pStyle w:val="NO"/>
        <w:rPr>
          <w:del w:id="5022" w:author="Aurelian Bria" w:date="2025-10-16T13:33:00Z" w16du:dateUtc="2025-10-16T11:33:00Z"/>
        </w:rPr>
      </w:pPr>
    </w:p>
    <w:p w14:paraId="503CC9A9" w14:textId="77777777" w:rsidR="00B17FCC" w:rsidRPr="009202AA" w:rsidRDefault="00B17FCC" w:rsidP="00B17FCC">
      <w:pPr>
        <w:rPr>
          <w:rFonts w:cs="v3.8.0"/>
          <w:lang w:eastAsia="zh-CN"/>
        </w:rPr>
      </w:pPr>
      <w:r w:rsidRPr="009202AA">
        <w:lastRenderedPageBreak/>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 xml:space="preserve">Applicable for co-existence with PHS system operating in </w:t>
            </w:r>
            <w:del w:id="5023" w:author="Aurelian Bria" w:date="2025-11-19T22:30:00Z" w16du:dateUtc="2025-11-19T21:30:00Z">
              <w:r w:rsidRPr="009202AA" w:rsidDel="00554944">
                <w:rPr>
                  <w:rFonts w:cs="Arial"/>
                </w:rPr>
                <w:delText xml:space="preserve"> </w:delText>
              </w:r>
            </w:del>
            <w:r w:rsidRPr="009202AA">
              <w:rPr>
                <w:rFonts w:cs="Arial"/>
              </w:rPr>
              <w:t>1884.5-1915.7MHz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5024" w:name="_Toc21096767"/>
      <w:bookmarkStart w:id="5025" w:name="_Toc29763734"/>
      <w:bookmarkStart w:id="5026" w:name="_Toc36030205"/>
      <w:bookmarkStart w:id="5027" w:name="_Toc37180105"/>
      <w:bookmarkStart w:id="5028" w:name="_Toc45869805"/>
      <w:bookmarkStart w:id="5029" w:name="_Toc52555611"/>
      <w:bookmarkStart w:id="5030" w:name="_Toc61113074"/>
      <w:bookmarkStart w:id="5031" w:name="_Toc67911958"/>
      <w:bookmarkStart w:id="5032" w:name="_Toc74840778"/>
      <w:bookmarkStart w:id="5033" w:name="_Toc76503913"/>
      <w:bookmarkStart w:id="5034" w:name="_Toc83042465"/>
      <w:bookmarkStart w:id="5035" w:name="_Toc89854639"/>
      <w:bookmarkStart w:id="5036" w:name="_Toc98667412"/>
      <w:bookmarkStart w:id="5037" w:name="_Toc105752695"/>
      <w:bookmarkStart w:id="5038" w:name="_Toc123150313"/>
      <w:bookmarkStart w:id="5039" w:name="_Toc124163275"/>
      <w:bookmarkStart w:id="5040" w:name="_Toc130913585"/>
      <w:bookmarkStart w:id="5041" w:name="_Toc137373870"/>
      <w:bookmarkStart w:id="5042" w:name="_Toc138892550"/>
      <w:bookmarkStart w:id="5043" w:name="_Toc155216617"/>
      <w:bookmarkStart w:id="5044" w:name="_Toc187261309"/>
      <w:r w:rsidRPr="009202AA">
        <w:t>9.7.6.4.4</w:t>
      </w:r>
      <w:r w:rsidRPr="009202AA">
        <w:tab/>
        <w:t>Co-location with other base stations</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72297AD1" w14:textId="77777777" w:rsidR="00B17FCC" w:rsidRPr="009202AA" w:rsidRDefault="00B17FCC" w:rsidP="00B17FCC">
      <w:pPr>
        <w:pStyle w:val="Heading6"/>
      </w:pPr>
      <w:bookmarkStart w:id="5045" w:name="_Toc21096768"/>
      <w:bookmarkStart w:id="5046" w:name="_Toc29763735"/>
      <w:bookmarkStart w:id="5047" w:name="_Toc36030206"/>
      <w:bookmarkStart w:id="5048" w:name="_Toc37180106"/>
      <w:bookmarkStart w:id="5049" w:name="_Toc45869806"/>
      <w:bookmarkStart w:id="5050" w:name="_Toc52555612"/>
      <w:bookmarkStart w:id="5051" w:name="_Toc61113075"/>
      <w:bookmarkStart w:id="5052" w:name="_Toc67911959"/>
      <w:bookmarkStart w:id="5053" w:name="_Toc74840779"/>
      <w:bookmarkStart w:id="5054" w:name="_Toc76503914"/>
      <w:bookmarkStart w:id="5055" w:name="_Toc83042466"/>
      <w:bookmarkStart w:id="5056" w:name="_Toc89854640"/>
      <w:bookmarkStart w:id="5057" w:name="_Toc98667413"/>
      <w:bookmarkStart w:id="5058" w:name="_Toc105752696"/>
      <w:bookmarkStart w:id="5059" w:name="_Toc123150314"/>
      <w:bookmarkStart w:id="5060" w:name="_Toc124163276"/>
      <w:bookmarkStart w:id="5061" w:name="_Toc130913586"/>
      <w:bookmarkStart w:id="5062" w:name="_Toc137373871"/>
      <w:bookmarkStart w:id="5063" w:name="_Toc138892551"/>
      <w:bookmarkStart w:id="5064" w:name="_Toc155216618"/>
      <w:bookmarkStart w:id="5065" w:name="_Toc187261310"/>
      <w:r w:rsidRPr="009202AA">
        <w:t>9.7.6.4.4.1</w:t>
      </w:r>
      <w:r w:rsidRPr="009202AA">
        <w:tab/>
        <w:t>General</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5066" w:name="_Toc21096769"/>
      <w:bookmarkStart w:id="5067" w:name="_Toc29763736"/>
      <w:bookmarkStart w:id="5068" w:name="_Toc36030207"/>
      <w:bookmarkStart w:id="5069" w:name="_Toc37180107"/>
      <w:bookmarkStart w:id="5070" w:name="_Toc45869807"/>
      <w:bookmarkStart w:id="5071" w:name="_Toc52555613"/>
      <w:bookmarkStart w:id="5072" w:name="_Toc61113076"/>
      <w:bookmarkStart w:id="5073" w:name="_Toc67911960"/>
      <w:bookmarkStart w:id="5074" w:name="_Toc74840780"/>
      <w:bookmarkStart w:id="5075" w:name="_Toc76503915"/>
      <w:bookmarkStart w:id="5076" w:name="_Toc83042467"/>
      <w:bookmarkStart w:id="5077" w:name="_Toc89854641"/>
      <w:bookmarkStart w:id="5078" w:name="_Toc98667414"/>
      <w:bookmarkStart w:id="5079" w:name="_Toc105752697"/>
      <w:bookmarkStart w:id="5080" w:name="_Toc123150315"/>
      <w:bookmarkStart w:id="5081" w:name="_Toc124163277"/>
      <w:bookmarkStart w:id="5082" w:name="_Toc130913587"/>
      <w:bookmarkStart w:id="5083" w:name="_Toc137373872"/>
      <w:bookmarkStart w:id="5084" w:name="_Toc138892552"/>
      <w:bookmarkStart w:id="5085" w:name="_Toc155216619"/>
      <w:bookmarkStart w:id="5086" w:name="_Toc187261311"/>
      <w:r w:rsidRPr="009202AA">
        <w:t>9.7.6.4.4.2</w:t>
      </w:r>
      <w:r w:rsidRPr="009202AA">
        <w:tab/>
        <w:t>Minimum Requirement</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37E0A710" w14:textId="4CC1BDA2"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w:t>
      </w:r>
      <w:del w:id="5087" w:author="Aurelian Bria" w:date="2025-10-15T18:21:00Z" w16du:dateUtc="2025-10-15T16:21:00Z">
        <w:r w:rsidRPr="009202AA" w:rsidDel="006D57B4">
          <w:delText>first</w:delText>
        </w:r>
      </w:del>
      <w:ins w:id="5088" w:author="Aurelian Bria" w:date="2025-10-15T18:21:00Z" w16du:dateUtc="2025-10-15T16:21:00Z">
        <w:r w:rsidR="006D57B4">
          <w:t>second</w:t>
        </w:r>
      </w:ins>
      <w:r w:rsidRPr="009202AA">
        <w:t xml:space="preserve"> column apply, depending on the declared Base Station class. For a </w:t>
      </w:r>
      <w:r w:rsidRPr="009202AA">
        <w:rPr>
          <w:i/>
        </w:rPr>
        <w:t>multi-band RIB</w:t>
      </w:r>
      <w:r w:rsidRPr="009202AA">
        <w:t xml:space="preserve"> , the exclusions and conditions in the </w:t>
      </w:r>
      <w:del w:id="5089" w:author="Aurelian Bria" w:date="2025-10-16T14:18:00Z" w16du:dateUtc="2025-10-16T12:18:00Z">
        <w:r w:rsidRPr="009202AA" w:rsidDel="00681BC8">
          <w:delText xml:space="preserve">notes column of </w:delText>
        </w:r>
      </w:del>
      <w:r w:rsidRPr="009202AA">
        <w:t>table 9.7.6.4.4.2-1 apply for each supported operating band.</w:t>
      </w:r>
      <w:r w:rsidRPr="009202AA">
        <w:rPr>
          <w:rFonts w:cs="v3.8.0"/>
        </w:rPr>
        <w:t xml:space="preserve"> </w:t>
      </w:r>
    </w:p>
    <w:p w14:paraId="4075E7A8" w14:textId="77777777" w:rsidR="00B17FCC" w:rsidRPr="009202AA" w:rsidRDefault="00B17FCC" w:rsidP="00B17FCC">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5090" w:author="Aurelian Bria" w:date="2025-05-09T03:57:00Z"/>
        </w:trPr>
        <w:tc>
          <w:tcPr>
            <w:tcW w:w="1229" w:type="dxa"/>
          </w:tcPr>
          <w:p w14:paraId="0644DF84" w14:textId="3233B7CF" w:rsidR="00B17FCC" w:rsidRPr="009202AA" w:rsidDel="008D3438" w:rsidRDefault="00B17FCC" w:rsidP="00160CF5">
            <w:pPr>
              <w:pStyle w:val="TAH"/>
              <w:rPr>
                <w:del w:id="5091" w:author="Aurelian Bria" w:date="2025-05-09T03:57:00Z"/>
              </w:rPr>
            </w:pPr>
            <w:del w:id="5092" w:author="Aurelian Bria" w:date="2025-05-09T03:57:00Z">
              <w:r w:rsidRPr="009202AA" w:rsidDel="008D3438">
                <w:lastRenderedPageBreak/>
                <w:delText>Type of co-located BS</w:delText>
              </w:r>
            </w:del>
          </w:p>
        </w:tc>
        <w:tc>
          <w:tcPr>
            <w:tcW w:w="1275" w:type="dxa"/>
          </w:tcPr>
          <w:p w14:paraId="1B3F895F" w14:textId="1CABDBE1" w:rsidR="00B17FCC" w:rsidRPr="009202AA" w:rsidDel="008D3438" w:rsidRDefault="00B17FCC" w:rsidP="00160CF5">
            <w:pPr>
              <w:pStyle w:val="TAH"/>
              <w:rPr>
                <w:del w:id="5093" w:author="Aurelian Bria" w:date="2025-05-09T03:57:00Z"/>
              </w:rPr>
            </w:pPr>
            <w:del w:id="5094"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5095" w:author="Aurelian Bria" w:date="2025-05-09T03:57:00Z"/>
              </w:rPr>
            </w:pPr>
            <w:del w:id="5096"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5097" w:author="Aurelian Bria" w:date="2025-05-09T03:57:00Z"/>
              </w:rPr>
            </w:pPr>
            <w:del w:id="5098"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5099" w:author="Aurelian Bria" w:date="2025-05-09T03:57:00Z"/>
              </w:rPr>
            </w:pPr>
            <w:del w:id="5100"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5101" w:author="Aurelian Bria" w:date="2025-05-09T03:57:00Z"/>
              </w:rPr>
            </w:pPr>
            <w:del w:id="5102"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5103" w:author="Aurelian Bria" w:date="2025-05-09T03:57:00Z"/>
              </w:rPr>
            </w:pPr>
            <w:del w:id="5104"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5105" w:author="Aurelian Bria" w:date="2025-05-09T03:57:00Z"/>
              </w:rPr>
            </w:pPr>
            <w:del w:id="5106"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5107" w:author="Aurelian Bria" w:date="2025-05-09T03:57:00Z"/>
              </w:rPr>
            </w:pPr>
            <w:del w:id="5108"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5109" w:author="Aurelian Bria" w:date="2025-05-09T03:57:00Z"/>
              </w:rPr>
            </w:pPr>
            <w:del w:id="5110" w:author="Aurelian Bria" w:date="2025-05-09T03:57:00Z">
              <w:r w:rsidRPr="009202AA" w:rsidDel="008D3438">
                <w:delText>Notes</w:delText>
              </w:r>
            </w:del>
          </w:p>
        </w:tc>
      </w:tr>
      <w:tr w:rsidR="00B17FCC" w:rsidRPr="009202AA" w:rsidDel="008D3438" w14:paraId="799ACBB3" w14:textId="2A095AEF" w:rsidTr="00160CF5">
        <w:trPr>
          <w:cantSplit/>
          <w:jc w:val="center"/>
          <w:del w:id="5111" w:author="Aurelian Bria" w:date="2025-05-09T03:57:00Z"/>
        </w:trPr>
        <w:tc>
          <w:tcPr>
            <w:tcW w:w="1229" w:type="dxa"/>
          </w:tcPr>
          <w:p w14:paraId="236DBFEE" w14:textId="65C7C81E" w:rsidR="00B17FCC" w:rsidRPr="009202AA" w:rsidDel="008D3438" w:rsidRDefault="00B17FCC" w:rsidP="00160CF5">
            <w:pPr>
              <w:pStyle w:val="TAC"/>
              <w:rPr>
                <w:del w:id="5112" w:author="Aurelian Bria" w:date="2025-05-09T03:57:00Z"/>
              </w:rPr>
            </w:pPr>
            <w:del w:id="5113"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5114" w:author="Aurelian Bria" w:date="2025-05-09T03:57:00Z"/>
              </w:rPr>
            </w:pPr>
            <w:del w:id="5115"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5116" w:author="Aurelian Bria" w:date="2025-05-09T03:57:00Z"/>
              </w:rPr>
            </w:pPr>
            <w:del w:id="5117"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5118" w:author="Aurelian Bria" w:date="2025-05-09T03:57:00Z"/>
              </w:rPr>
            </w:pPr>
            <w:del w:id="5119"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5120" w:author="Aurelian Bria" w:date="2025-05-09T03:57:00Z"/>
              </w:rPr>
            </w:pPr>
            <w:del w:id="5121"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5122" w:author="Aurelian Bria" w:date="2025-05-09T03:57:00Z"/>
              </w:rPr>
            </w:pPr>
            <w:del w:id="5123"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5124" w:author="Aurelian Bria" w:date="2025-05-09T03:57:00Z"/>
              </w:rPr>
            </w:pPr>
          </w:p>
        </w:tc>
      </w:tr>
      <w:tr w:rsidR="00B17FCC" w:rsidRPr="009202AA" w:rsidDel="008D3438" w14:paraId="3231B167" w14:textId="7EED053F" w:rsidTr="00160CF5">
        <w:trPr>
          <w:cantSplit/>
          <w:jc w:val="center"/>
          <w:del w:id="5125" w:author="Aurelian Bria" w:date="2025-05-09T03:57:00Z"/>
        </w:trPr>
        <w:tc>
          <w:tcPr>
            <w:tcW w:w="1229" w:type="dxa"/>
          </w:tcPr>
          <w:p w14:paraId="4285942E" w14:textId="410DF7A2" w:rsidR="00B17FCC" w:rsidRPr="009202AA" w:rsidDel="008D3438" w:rsidRDefault="00B17FCC" w:rsidP="00160CF5">
            <w:pPr>
              <w:pStyle w:val="TAC"/>
              <w:rPr>
                <w:del w:id="5126" w:author="Aurelian Bria" w:date="2025-05-09T03:57:00Z"/>
              </w:rPr>
            </w:pPr>
            <w:del w:id="5127"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5128" w:author="Aurelian Bria" w:date="2025-05-09T03:57:00Z"/>
              </w:rPr>
            </w:pPr>
            <w:del w:id="5129"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5130" w:author="Aurelian Bria" w:date="2025-05-09T03:57:00Z"/>
              </w:rPr>
            </w:pPr>
            <w:del w:id="5131"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5132" w:author="Aurelian Bria" w:date="2025-05-09T03:57:00Z"/>
              </w:rPr>
            </w:pPr>
            <w:del w:id="5133"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5134" w:author="Aurelian Bria" w:date="2025-05-09T03:57:00Z"/>
              </w:rPr>
            </w:pPr>
            <w:del w:id="5135"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5136" w:author="Aurelian Bria" w:date="2025-05-09T03:57:00Z"/>
              </w:rPr>
            </w:pPr>
            <w:del w:id="5137"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5138" w:author="Aurelian Bria" w:date="2025-05-09T03:57:00Z"/>
              </w:rPr>
            </w:pPr>
          </w:p>
        </w:tc>
      </w:tr>
      <w:tr w:rsidR="00B17FCC" w:rsidRPr="009202AA" w:rsidDel="008D3438" w14:paraId="527D303D" w14:textId="6994B46E" w:rsidTr="00160CF5">
        <w:trPr>
          <w:cantSplit/>
          <w:jc w:val="center"/>
          <w:del w:id="5139" w:author="Aurelian Bria" w:date="2025-05-09T03:57:00Z"/>
        </w:trPr>
        <w:tc>
          <w:tcPr>
            <w:tcW w:w="1229" w:type="dxa"/>
          </w:tcPr>
          <w:p w14:paraId="376F8746" w14:textId="28BE478C" w:rsidR="00B17FCC" w:rsidRPr="009202AA" w:rsidDel="008D3438" w:rsidRDefault="00B17FCC" w:rsidP="00160CF5">
            <w:pPr>
              <w:pStyle w:val="TAC"/>
              <w:rPr>
                <w:del w:id="5140" w:author="Aurelian Bria" w:date="2025-05-09T03:57:00Z"/>
              </w:rPr>
            </w:pPr>
            <w:del w:id="5141"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142" w:author="Aurelian Bria" w:date="2025-05-09T03:57:00Z"/>
              </w:rPr>
            </w:pPr>
            <w:del w:id="5143"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144" w:author="Aurelian Bria" w:date="2025-05-09T03:57:00Z"/>
              </w:rPr>
            </w:pPr>
            <w:del w:id="5145"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146" w:author="Aurelian Bria" w:date="2025-05-09T03:57:00Z"/>
              </w:rPr>
            </w:pPr>
            <w:del w:id="5147"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148" w:author="Aurelian Bria" w:date="2025-05-09T03:57:00Z"/>
              </w:rPr>
            </w:pPr>
            <w:del w:id="5149"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150" w:author="Aurelian Bria" w:date="2025-05-09T03:57:00Z"/>
              </w:rPr>
            </w:pPr>
            <w:del w:id="5151"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152" w:author="Aurelian Bria" w:date="2025-05-09T03:57:00Z"/>
              </w:rPr>
            </w:pPr>
          </w:p>
        </w:tc>
      </w:tr>
      <w:tr w:rsidR="00B17FCC" w:rsidRPr="009202AA" w:rsidDel="008D3438" w14:paraId="0E0D37B9" w14:textId="7C377498" w:rsidTr="00160CF5">
        <w:trPr>
          <w:cantSplit/>
          <w:jc w:val="center"/>
          <w:del w:id="5153" w:author="Aurelian Bria" w:date="2025-05-09T03:57:00Z"/>
        </w:trPr>
        <w:tc>
          <w:tcPr>
            <w:tcW w:w="1229" w:type="dxa"/>
          </w:tcPr>
          <w:p w14:paraId="27B07C50" w14:textId="4C66E481" w:rsidR="00B17FCC" w:rsidRPr="009202AA" w:rsidDel="008D3438" w:rsidRDefault="00B17FCC" w:rsidP="00160CF5">
            <w:pPr>
              <w:pStyle w:val="TAC"/>
              <w:rPr>
                <w:del w:id="5154" w:author="Aurelian Bria" w:date="2025-05-09T03:57:00Z"/>
              </w:rPr>
            </w:pPr>
            <w:del w:id="5155"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156" w:author="Aurelian Bria" w:date="2025-05-09T03:57:00Z"/>
              </w:rPr>
            </w:pPr>
            <w:del w:id="5157"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158" w:author="Aurelian Bria" w:date="2025-05-09T03:57:00Z"/>
              </w:rPr>
            </w:pPr>
            <w:del w:id="5159"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160" w:author="Aurelian Bria" w:date="2025-05-09T03:57:00Z"/>
              </w:rPr>
            </w:pPr>
            <w:del w:id="5161"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162" w:author="Aurelian Bria" w:date="2025-05-09T03:57:00Z"/>
              </w:rPr>
            </w:pPr>
            <w:del w:id="5163"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164" w:author="Aurelian Bria" w:date="2025-05-09T03:57:00Z"/>
              </w:rPr>
            </w:pPr>
            <w:del w:id="5165"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166" w:author="Aurelian Bria" w:date="2025-05-09T03:57:00Z"/>
              </w:rPr>
            </w:pPr>
          </w:p>
        </w:tc>
      </w:tr>
      <w:tr w:rsidR="00B17FCC" w:rsidRPr="009202AA" w:rsidDel="008D3438" w14:paraId="090B308A" w14:textId="549FF0B5" w:rsidTr="00160CF5">
        <w:trPr>
          <w:cantSplit/>
          <w:jc w:val="center"/>
          <w:del w:id="5167" w:author="Aurelian Bria" w:date="2025-05-09T03:57:00Z"/>
        </w:trPr>
        <w:tc>
          <w:tcPr>
            <w:tcW w:w="1229" w:type="dxa"/>
          </w:tcPr>
          <w:p w14:paraId="2C1F65D0" w14:textId="0783C724" w:rsidR="00B17FCC" w:rsidRPr="009202AA" w:rsidDel="008D3438" w:rsidRDefault="00B17FCC" w:rsidP="00160CF5">
            <w:pPr>
              <w:pStyle w:val="TAC"/>
              <w:rPr>
                <w:del w:id="5168" w:author="Aurelian Bria" w:date="2025-05-09T03:57:00Z"/>
              </w:rPr>
            </w:pPr>
            <w:del w:id="5169"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170" w:author="Aurelian Bria" w:date="2025-05-09T03:57:00Z"/>
                <w:lang w:eastAsia="zh-CN"/>
              </w:rPr>
            </w:pPr>
            <w:del w:id="5171"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172" w:author="Aurelian Bria" w:date="2025-05-09T03:57:00Z"/>
                <w:lang w:eastAsia="zh-CN"/>
              </w:rPr>
            </w:pPr>
          </w:p>
        </w:tc>
        <w:tc>
          <w:tcPr>
            <w:tcW w:w="1418" w:type="dxa"/>
          </w:tcPr>
          <w:p w14:paraId="129424F4" w14:textId="52955EA2" w:rsidR="00B17FCC" w:rsidRPr="009202AA" w:rsidDel="008D3438" w:rsidRDefault="00B17FCC" w:rsidP="00160CF5">
            <w:pPr>
              <w:pStyle w:val="TAC"/>
              <w:rPr>
                <w:del w:id="5173" w:author="Aurelian Bria" w:date="2025-05-09T03:57:00Z"/>
              </w:rPr>
            </w:pPr>
            <w:del w:id="5174"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175" w:author="Aurelian Bria" w:date="2025-05-09T03:57:00Z"/>
              </w:rPr>
            </w:pPr>
            <w:del w:id="5176"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177" w:author="Aurelian Bria" w:date="2025-05-09T03:57:00Z"/>
              </w:rPr>
            </w:pPr>
            <w:del w:id="5178"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179" w:author="Aurelian Bria" w:date="2025-05-09T03:57:00Z"/>
              </w:rPr>
            </w:pPr>
            <w:del w:id="5180"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181" w:author="Aurelian Bria" w:date="2025-05-09T03:57:00Z"/>
              </w:rPr>
            </w:pPr>
          </w:p>
        </w:tc>
      </w:tr>
      <w:tr w:rsidR="00B17FCC" w:rsidRPr="009202AA" w:rsidDel="008D3438" w14:paraId="1A3E2553" w14:textId="221CDC13" w:rsidTr="00160CF5">
        <w:trPr>
          <w:cantSplit/>
          <w:jc w:val="center"/>
          <w:del w:id="5182" w:author="Aurelian Bria" w:date="2025-05-09T03:57:00Z"/>
        </w:trPr>
        <w:tc>
          <w:tcPr>
            <w:tcW w:w="1229" w:type="dxa"/>
          </w:tcPr>
          <w:p w14:paraId="0D51E53E" w14:textId="4FA98A37" w:rsidR="00B17FCC" w:rsidRPr="009202AA" w:rsidDel="008D3438" w:rsidRDefault="00B17FCC" w:rsidP="00160CF5">
            <w:pPr>
              <w:pStyle w:val="TAC"/>
              <w:rPr>
                <w:del w:id="5183" w:author="Aurelian Bria" w:date="2025-05-09T03:57:00Z"/>
              </w:rPr>
            </w:pPr>
            <w:del w:id="5184"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185" w:author="Aurelian Bria" w:date="2025-05-09T03:57:00Z"/>
                <w:lang w:eastAsia="zh-CN"/>
              </w:rPr>
            </w:pPr>
            <w:del w:id="5186"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187" w:author="Aurelian Bria" w:date="2025-05-09T03:57:00Z"/>
                <w:lang w:eastAsia="zh-CN"/>
              </w:rPr>
            </w:pPr>
          </w:p>
        </w:tc>
        <w:tc>
          <w:tcPr>
            <w:tcW w:w="1418" w:type="dxa"/>
          </w:tcPr>
          <w:p w14:paraId="783648C5" w14:textId="15E5BC11" w:rsidR="00B17FCC" w:rsidRPr="009202AA" w:rsidDel="008D3438" w:rsidRDefault="00B17FCC" w:rsidP="00160CF5">
            <w:pPr>
              <w:pStyle w:val="TAC"/>
              <w:rPr>
                <w:del w:id="5188" w:author="Aurelian Bria" w:date="2025-05-09T03:57:00Z"/>
              </w:rPr>
            </w:pPr>
            <w:del w:id="5189"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190" w:author="Aurelian Bria" w:date="2025-05-09T03:57:00Z"/>
              </w:rPr>
            </w:pPr>
            <w:del w:id="5191"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192" w:author="Aurelian Bria" w:date="2025-05-09T03:57:00Z"/>
              </w:rPr>
            </w:pPr>
            <w:del w:id="5193"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194" w:author="Aurelian Bria" w:date="2025-05-09T03:57:00Z"/>
              </w:rPr>
            </w:pPr>
            <w:del w:id="5195"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196" w:author="Aurelian Bria" w:date="2025-05-09T03:57:00Z"/>
              </w:rPr>
            </w:pPr>
          </w:p>
        </w:tc>
      </w:tr>
      <w:tr w:rsidR="00B17FCC" w:rsidRPr="009202AA" w:rsidDel="008D3438" w14:paraId="5A4F7FDC" w14:textId="13EF2BE4" w:rsidTr="00160CF5">
        <w:trPr>
          <w:cantSplit/>
          <w:jc w:val="center"/>
          <w:del w:id="5197" w:author="Aurelian Bria" w:date="2025-05-09T03:57:00Z"/>
        </w:trPr>
        <w:tc>
          <w:tcPr>
            <w:tcW w:w="1229" w:type="dxa"/>
          </w:tcPr>
          <w:p w14:paraId="5D2AA33D" w14:textId="5C100D55" w:rsidR="00B17FCC" w:rsidRPr="009202AA" w:rsidDel="008D3438" w:rsidRDefault="00B17FCC" w:rsidP="00160CF5">
            <w:pPr>
              <w:pStyle w:val="TAC"/>
              <w:rPr>
                <w:del w:id="5198" w:author="Aurelian Bria" w:date="2025-05-09T03:57:00Z"/>
              </w:rPr>
            </w:pPr>
            <w:del w:id="5199"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200" w:author="Aurelian Bria" w:date="2025-05-09T03:57:00Z"/>
              </w:rPr>
            </w:pPr>
            <w:del w:id="5201"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202" w:author="Aurelian Bria" w:date="2025-05-09T03:57:00Z"/>
              </w:rPr>
            </w:pPr>
            <w:del w:id="5203"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204" w:author="Aurelian Bria" w:date="2025-05-09T03:57:00Z"/>
              </w:rPr>
            </w:pPr>
            <w:del w:id="5205"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206" w:author="Aurelian Bria" w:date="2025-05-09T03:57:00Z"/>
              </w:rPr>
            </w:pPr>
            <w:del w:id="5207"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208" w:author="Aurelian Bria" w:date="2025-05-09T03:57:00Z"/>
              </w:rPr>
            </w:pPr>
            <w:del w:id="5209"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210" w:author="Aurelian Bria" w:date="2025-05-09T03:57:00Z"/>
              </w:rPr>
            </w:pPr>
          </w:p>
        </w:tc>
      </w:tr>
      <w:tr w:rsidR="00B17FCC" w:rsidRPr="009202AA" w:rsidDel="008D3438" w14:paraId="76C50A0B" w14:textId="60AEBC8D" w:rsidTr="00160CF5">
        <w:trPr>
          <w:cantSplit/>
          <w:jc w:val="center"/>
          <w:del w:id="5211" w:author="Aurelian Bria" w:date="2025-05-09T03:57:00Z"/>
        </w:trPr>
        <w:tc>
          <w:tcPr>
            <w:tcW w:w="1229" w:type="dxa"/>
          </w:tcPr>
          <w:p w14:paraId="36E90792" w14:textId="3F1F250F" w:rsidR="00B17FCC" w:rsidRPr="006838F5" w:rsidDel="008D3438" w:rsidRDefault="00B17FCC" w:rsidP="00160CF5">
            <w:pPr>
              <w:pStyle w:val="TAC"/>
              <w:rPr>
                <w:del w:id="5212" w:author="Aurelian Bria" w:date="2025-05-09T03:57:00Z"/>
                <w:lang w:val="en-US"/>
              </w:rPr>
            </w:pPr>
            <w:del w:id="5213"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214" w:author="Aurelian Bria" w:date="2025-05-09T03:57:00Z"/>
              </w:rPr>
            </w:pPr>
            <w:del w:id="5215"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216" w:author="Aurelian Bria" w:date="2025-05-09T03:57:00Z"/>
              </w:rPr>
            </w:pPr>
            <w:del w:id="5217"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218" w:author="Aurelian Bria" w:date="2025-05-09T03:57:00Z"/>
              </w:rPr>
            </w:pPr>
            <w:del w:id="5219"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220" w:author="Aurelian Bria" w:date="2025-05-09T03:57:00Z"/>
              </w:rPr>
            </w:pPr>
            <w:del w:id="5221"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222" w:author="Aurelian Bria" w:date="2025-05-09T03:57:00Z"/>
              </w:rPr>
            </w:pPr>
            <w:del w:id="5223"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224" w:author="Aurelian Bria" w:date="2025-05-09T03:57:00Z"/>
              </w:rPr>
            </w:pPr>
          </w:p>
        </w:tc>
      </w:tr>
      <w:tr w:rsidR="00B17FCC" w:rsidRPr="009202AA" w:rsidDel="008D3438" w14:paraId="04CF98AA" w14:textId="422B7B79" w:rsidTr="00160CF5">
        <w:trPr>
          <w:cantSplit/>
          <w:jc w:val="center"/>
          <w:del w:id="5225" w:author="Aurelian Bria" w:date="2025-05-09T03:57:00Z"/>
        </w:trPr>
        <w:tc>
          <w:tcPr>
            <w:tcW w:w="1229" w:type="dxa"/>
          </w:tcPr>
          <w:p w14:paraId="001F359F" w14:textId="5F7146AC" w:rsidR="00B17FCC" w:rsidRPr="009202AA" w:rsidDel="008D3438" w:rsidRDefault="00B17FCC" w:rsidP="00160CF5">
            <w:pPr>
              <w:pStyle w:val="TAC"/>
              <w:rPr>
                <w:del w:id="5226" w:author="Aurelian Bria" w:date="2025-05-09T03:57:00Z"/>
              </w:rPr>
            </w:pPr>
            <w:del w:id="5227"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228" w:author="Aurelian Bria" w:date="2025-05-09T03:57:00Z"/>
              </w:rPr>
            </w:pPr>
            <w:del w:id="5229"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230" w:author="Aurelian Bria" w:date="2025-05-09T03:57:00Z"/>
              </w:rPr>
            </w:pPr>
            <w:del w:id="5231"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232" w:author="Aurelian Bria" w:date="2025-05-09T03:57:00Z"/>
              </w:rPr>
            </w:pPr>
            <w:del w:id="5233"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234" w:author="Aurelian Bria" w:date="2025-05-09T03:57:00Z"/>
              </w:rPr>
            </w:pPr>
            <w:del w:id="5235"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236" w:author="Aurelian Bria" w:date="2025-05-09T03:57:00Z"/>
              </w:rPr>
            </w:pPr>
            <w:del w:id="5237"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238" w:author="Aurelian Bria" w:date="2025-05-09T03:57:00Z"/>
              </w:rPr>
            </w:pPr>
          </w:p>
        </w:tc>
      </w:tr>
      <w:tr w:rsidR="00B17FCC" w:rsidRPr="009202AA" w:rsidDel="008D3438" w14:paraId="7DF073A3" w14:textId="0558D297" w:rsidTr="00160CF5">
        <w:trPr>
          <w:cantSplit/>
          <w:jc w:val="center"/>
          <w:del w:id="5239" w:author="Aurelian Bria" w:date="2025-05-09T03:57:00Z"/>
        </w:trPr>
        <w:tc>
          <w:tcPr>
            <w:tcW w:w="1229" w:type="dxa"/>
          </w:tcPr>
          <w:p w14:paraId="2B207199" w14:textId="5FA45CAC" w:rsidR="00B17FCC" w:rsidRPr="006838F5" w:rsidDel="008D3438" w:rsidRDefault="00B17FCC" w:rsidP="00160CF5">
            <w:pPr>
              <w:pStyle w:val="TAC"/>
              <w:rPr>
                <w:del w:id="5240" w:author="Aurelian Bria" w:date="2025-05-09T03:57:00Z"/>
                <w:lang w:val="en-US"/>
              </w:rPr>
            </w:pPr>
            <w:del w:id="5241"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242" w:author="Aurelian Bria" w:date="2025-05-09T03:57:00Z"/>
              </w:rPr>
            </w:pPr>
            <w:del w:id="5243"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244" w:author="Aurelian Bria" w:date="2025-05-09T03:57:00Z"/>
              </w:rPr>
            </w:pPr>
            <w:del w:id="5245"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246" w:author="Aurelian Bria" w:date="2025-05-09T03:57:00Z"/>
              </w:rPr>
            </w:pPr>
            <w:del w:id="5247"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248" w:author="Aurelian Bria" w:date="2025-05-09T03:57:00Z"/>
              </w:rPr>
            </w:pPr>
            <w:del w:id="5249"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250" w:author="Aurelian Bria" w:date="2025-05-09T03:57:00Z"/>
              </w:rPr>
            </w:pPr>
            <w:del w:id="5251"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252" w:author="Aurelian Bria" w:date="2025-05-09T03:57:00Z"/>
              </w:rPr>
            </w:pPr>
          </w:p>
        </w:tc>
      </w:tr>
      <w:tr w:rsidR="00B17FCC" w:rsidRPr="009202AA" w:rsidDel="008D3438" w14:paraId="1AEC8E4F" w14:textId="33565293" w:rsidTr="00160CF5">
        <w:trPr>
          <w:cantSplit/>
          <w:jc w:val="center"/>
          <w:del w:id="5253" w:author="Aurelian Bria" w:date="2025-05-09T03:57:00Z"/>
        </w:trPr>
        <w:tc>
          <w:tcPr>
            <w:tcW w:w="1229" w:type="dxa"/>
          </w:tcPr>
          <w:p w14:paraId="0C912BE1" w14:textId="7280F956" w:rsidR="00B17FCC" w:rsidRPr="009202AA" w:rsidDel="008D3438" w:rsidRDefault="00B17FCC" w:rsidP="00160CF5">
            <w:pPr>
              <w:pStyle w:val="TAC"/>
              <w:rPr>
                <w:del w:id="5254" w:author="Aurelian Bria" w:date="2025-05-09T03:57:00Z"/>
              </w:rPr>
            </w:pPr>
            <w:del w:id="5255"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256" w:author="Aurelian Bria" w:date="2025-05-09T03:57:00Z"/>
              </w:rPr>
            </w:pPr>
            <w:del w:id="5257"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258" w:author="Aurelian Bria" w:date="2025-05-09T03:57:00Z"/>
              </w:rPr>
            </w:pPr>
            <w:del w:id="5259"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260" w:author="Aurelian Bria" w:date="2025-05-09T03:57:00Z"/>
              </w:rPr>
            </w:pPr>
            <w:del w:id="5261"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262" w:author="Aurelian Bria" w:date="2025-05-09T03:57:00Z"/>
              </w:rPr>
            </w:pPr>
            <w:del w:id="5263"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264" w:author="Aurelian Bria" w:date="2025-05-09T03:57:00Z"/>
              </w:rPr>
            </w:pPr>
            <w:del w:id="5265"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266" w:author="Aurelian Bria" w:date="2025-05-09T03:57:00Z"/>
              </w:rPr>
            </w:pPr>
          </w:p>
        </w:tc>
      </w:tr>
      <w:tr w:rsidR="00B17FCC" w:rsidRPr="009202AA" w:rsidDel="008D3438" w14:paraId="31BC7391" w14:textId="636F3E24" w:rsidTr="00160CF5">
        <w:trPr>
          <w:cantSplit/>
          <w:jc w:val="center"/>
          <w:del w:id="52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268" w:author="Aurelian Bria" w:date="2025-05-09T03:57:00Z"/>
              </w:rPr>
            </w:pPr>
            <w:del w:id="5269"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270" w:author="Aurelian Bria" w:date="2025-05-09T03:57:00Z"/>
              </w:rPr>
            </w:pPr>
            <w:del w:id="5271"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272" w:author="Aurelian Bria" w:date="2025-05-09T03:57:00Z"/>
              </w:rPr>
            </w:pPr>
            <w:del w:id="527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274" w:author="Aurelian Bria" w:date="2025-05-09T03:57:00Z"/>
              </w:rPr>
            </w:pPr>
            <w:del w:id="527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276" w:author="Aurelian Bria" w:date="2025-05-09T03:57:00Z"/>
              </w:rPr>
            </w:pPr>
            <w:del w:id="52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278" w:author="Aurelian Bria" w:date="2025-05-09T03:57:00Z"/>
              </w:rPr>
            </w:pPr>
            <w:del w:id="527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280" w:author="Aurelian Bria" w:date="2025-05-09T03:57:00Z"/>
              </w:rPr>
            </w:pPr>
          </w:p>
        </w:tc>
      </w:tr>
      <w:tr w:rsidR="00B17FCC" w:rsidRPr="009202AA" w:rsidDel="008D3438" w14:paraId="15661EEE" w14:textId="3E988861" w:rsidTr="00160CF5">
        <w:trPr>
          <w:cantSplit/>
          <w:jc w:val="center"/>
          <w:del w:id="5281" w:author="Aurelian Bria" w:date="2025-05-09T03:57:00Z"/>
        </w:trPr>
        <w:tc>
          <w:tcPr>
            <w:tcW w:w="1229" w:type="dxa"/>
          </w:tcPr>
          <w:p w14:paraId="25AA5BD1" w14:textId="1C0DF271" w:rsidR="00B17FCC" w:rsidRPr="006838F5" w:rsidDel="008D3438" w:rsidRDefault="00B17FCC" w:rsidP="00160CF5">
            <w:pPr>
              <w:pStyle w:val="TAC"/>
              <w:rPr>
                <w:del w:id="5282" w:author="Aurelian Bria" w:date="2025-05-09T03:57:00Z"/>
                <w:lang w:val="en-US"/>
              </w:rPr>
            </w:pPr>
            <w:del w:id="5283"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284" w:author="Aurelian Bria" w:date="2025-05-09T03:57:00Z"/>
              </w:rPr>
            </w:pPr>
            <w:del w:id="5285"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286" w:author="Aurelian Bria" w:date="2025-05-09T03:57:00Z"/>
              </w:rPr>
            </w:pPr>
            <w:del w:id="5287"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288" w:author="Aurelian Bria" w:date="2025-05-09T03:57:00Z"/>
              </w:rPr>
            </w:pPr>
            <w:del w:id="5289"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290" w:author="Aurelian Bria" w:date="2025-05-09T03:57:00Z"/>
              </w:rPr>
            </w:pPr>
            <w:del w:id="5291"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292" w:author="Aurelian Bria" w:date="2025-05-09T03:57:00Z"/>
              </w:rPr>
            </w:pPr>
            <w:del w:id="5293"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294" w:author="Aurelian Bria" w:date="2025-05-09T03:57:00Z"/>
              </w:rPr>
            </w:pPr>
          </w:p>
        </w:tc>
      </w:tr>
      <w:tr w:rsidR="00B17FCC" w:rsidRPr="009202AA" w:rsidDel="008D3438" w14:paraId="3F152653" w14:textId="0FFFA701" w:rsidTr="00160CF5">
        <w:trPr>
          <w:cantSplit/>
          <w:jc w:val="center"/>
          <w:del w:id="5295" w:author="Aurelian Bria" w:date="2025-05-09T03:57:00Z"/>
        </w:trPr>
        <w:tc>
          <w:tcPr>
            <w:tcW w:w="1229" w:type="dxa"/>
          </w:tcPr>
          <w:p w14:paraId="09BD49A3" w14:textId="3DAEDDA5" w:rsidR="00B17FCC" w:rsidRPr="006838F5" w:rsidDel="008D3438" w:rsidRDefault="00B17FCC" w:rsidP="00160CF5">
            <w:pPr>
              <w:pStyle w:val="TAC"/>
              <w:rPr>
                <w:del w:id="5296" w:author="Aurelian Bria" w:date="2025-05-09T03:57:00Z"/>
                <w:lang w:val="en-US"/>
              </w:rPr>
            </w:pPr>
            <w:del w:id="5297"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298" w:author="Aurelian Bria" w:date="2025-05-09T03:57:00Z"/>
              </w:rPr>
            </w:pPr>
            <w:del w:id="5299"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300" w:author="Aurelian Bria" w:date="2025-05-09T03:57:00Z"/>
              </w:rPr>
            </w:pPr>
            <w:del w:id="5301"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302" w:author="Aurelian Bria" w:date="2025-05-09T03:57:00Z"/>
              </w:rPr>
            </w:pPr>
            <w:del w:id="5303"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304" w:author="Aurelian Bria" w:date="2025-05-09T03:57:00Z"/>
              </w:rPr>
            </w:pPr>
            <w:del w:id="5305"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306" w:author="Aurelian Bria" w:date="2025-05-09T03:57:00Z"/>
              </w:rPr>
            </w:pPr>
            <w:del w:id="5307"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308" w:author="Aurelian Bria" w:date="2025-05-09T03:57:00Z"/>
              </w:rPr>
            </w:pPr>
          </w:p>
        </w:tc>
      </w:tr>
      <w:tr w:rsidR="00B17FCC" w:rsidRPr="009202AA" w:rsidDel="008D3438" w14:paraId="33F2B2CD" w14:textId="0FCF4E93" w:rsidTr="00160CF5">
        <w:trPr>
          <w:cantSplit/>
          <w:jc w:val="center"/>
          <w:del w:id="5309" w:author="Aurelian Bria" w:date="2025-05-09T03:57:00Z"/>
        </w:trPr>
        <w:tc>
          <w:tcPr>
            <w:tcW w:w="1229" w:type="dxa"/>
          </w:tcPr>
          <w:p w14:paraId="296C16F2" w14:textId="3CA02E76" w:rsidR="00B17FCC" w:rsidRPr="006838F5" w:rsidDel="008D3438" w:rsidRDefault="00B17FCC" w:rsidP="00160CF5">
            <w:pPr>
              <w:pStyle w:val="TAC"/>
              <w:rPr>
                <w:del w:id="5310" w:author="Aurelian Bria" w:date="2025-05-09T03:57:00Z"/>
                <w:lang w:val="en-US"/>
              </w:rPr>
            </w:pPr>
            <w:del w:id="5311"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312" w:author="Aurelian Bria" w:date="2025-05-09T03:57:00Z"/>
              </w:rPr>
            </w:pPr>
            <w:del w:id="5313"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314" w:author="Aurelian Bria" w:date="2025-05-09T03:57:00Z"/>
              </w:rPr>
            </w:pPr>
            <w:del w:id="5315"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316" w:author="Aurelian Bria" w:date="2025-05-09T03:57:00Z"/>
              </w:rPr>
            </w:pPr>
            <w:del w:id="5317"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318" w:author="Aurelian Bria" w:date="2025-05-09T03:57:00Z"/>
              </w:rPr>
            </w:pPr>
            <w:del w:id="5319"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320" w:author="Aurelian Bria" w:date="2025-05-09T03:57:00Z"/>
              </w:rPr>
            </w:pPr>
            <w:del w:id="5321"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322" w:author="Aurelian Bria" w:date="2025-05-09T03:57:00Z"/>
              </w:rPr>
            </w:pPr>
            <w:del w:id="5323"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324" w:author="Aurelian Bria" w:date="2025-05-09T03:57:00Z"/>
        </w:trPr>
        <w:tc>
          <w:tcPr>
            <w:tcW w:w="1229" w:type="dxa"/>
          </w:tcPr>
          <w:p w14:paraId="00C2289C" w14:textId="4A8DEDB3" w:rsidR="00B17FCC" w:rsidRPr="009202AA" w:rsidDel="008D3438" w:rsidRDefault="00B17FCC" w:rsidP="00160CF5">
            <w:pPr>
              <w:pStyle w:val="TAC"/>
              <w:rPr>
                <w:del w:id="5325" w:author="Aurelian Bria" w:date="2025-05-09T03:57:00Z"/>
              </w:rPr>
            </w:pPr>
            <w:del w:id="5326" w:author="Aurelian Bria" w:date="2025-05-09T03:57:00Z">
              <w:r w:rsidRPr="009202AA" w:rsidDel="008D3438">
                <w:lastRenderedPageBreak/>
                <w:delText>UTRA FDD Band XII or</w:delText>
              </w:r>
            </w:del>
          </w:p>
          <w:p w14:paraId="339C9CC0" w14:textId="4A0EF81C" w:rsidR="00B17FCC" w:rsidRPr="009202AA" w:rsidDel="008D3438" w:rsidRDefault="00B17FCC" w:rsidP="00160CF5">
            <w:pPr>
              <w:pStyle w:val="TAC"/>
              <w:rPr>
                <w:del w:id="5327" w:author="Aurelian Bria" w:date="2025-05-09T03:57:00Z"/>
              </w:rPr>
            </w:pPr>
            <w:del w:id="5328"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329" w:author="Aurelian Bria" w:date="2025-05-09T03:57:00Z"/>
              </w:rPr>
            </w:pPr>
            <w:del w:id="5330"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331" w:author="Aurelian Bria" w:date="2025-05-09T03:57:00Z"/>
              </w:rPr>
            </w:pPr>
            <w:del w:id="5332"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333" w:author="Aurelian Bria" w:date="2025-05-09T03:57:00Z"/>
              </w:rPr>
            </w:pPr>
            <w:del w:id="5334"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335" w:author="Aurelian Bria" w:date="2025-05-09T03:57:00Z"/>
              </w:rPr>
            </w:pPr>
            <w:del w:id="5336"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337" w:author="Aurelian Bria" w:date="2025-05-09T03:57:00Z"/>
              </w:rPr>
            </w:pPr>
            <w:del w:id="5338"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339" w:author="Aurelian Bria" w:date="2025-05-09T03:57:00Z"/>
              </w:rPr>
            </w:pPr>
          </w:p>
        </w:tc>
      </w:tr>
      <w:tr w:rsidR="00B17FCC" w:rsidRPr="009202AA" w:rsidDel="008D3438" w14:paraId="637C0522" w14:textId="77985B42" w:rsidTr="00160CF5">
        <w:trPr>
          <w:cantSplit/>
          <w:jc w:val="center"/>
          <w:del w:id="5340" w:author="Aurelian Bria" w:date="2025-05-09T03:57:00Z"/>
        </w:trPr>
        <w:tc>
          <w:tcPr>
            <w:tcW w:w="1229" w:type="dxa"/>
          </w:tcPr>
          <w:p w14:paraId="3C007663" w14:textId="0671BDCB" w:rsidR="00B17FCC" w:rsidRPr="006838F5" w:rsidDel="008D3438" w:rsidRDefault="00B17FCC" w:rsidP="00160CF5">
            <w:pPr>
              <w:pStyle w:val="TAC"/>
              <w:rPr>
                <w:del w:id="5341" w:author="Aurelian Bria" w:date="2025-05-09T03:57:00Z"/>
                <w:lang w:val="en-US"/>
              </w:rPr>
            </w:pPr>
            <w:del w:id="5342"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343" w:author="Aurelian Bria" w:date="2025-05-09T03:57:00Z"/>
                <w:lang w:val="en-US"/>
              </w:rPr>
            </w:pPr>
            <w:del w:id="5344"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345" w:author="Aurelian Bria" w:date="2025-05-09T03:57:00Z"/>
              </w:rPr>
            </w:pPr>
            <w:del w:id="5346"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347" w:author="Aurelian Bria" w:date="2025-05-09T03:57:00Z"/>
              </w:rPr>
            </w:pPr>
            <w:del w:id="5348"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349" w:author="Aurelian Bria" w:date="2025-05-09T03:57:00Z"/>
              </w:rPr>
            </w:pPr>
            <w:del w:id="5350"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351" w:author="Aurelian Bria" w:date="2025-05-09T03:57:00Z"/>
              </w:rPr>
            </w:pPr>
            <w:del w:id="5352"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353" w:author="Aurelian Bria" w:date="2025-05-09T03:57:00Z"/>
              </w:rPr>
            </w:pPr>
            <w:del w:id="5354"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355" w:author="Aurelian Bria" w:date="2025-05-09T03:57:00Z"/>
              </w:rPr>
            </w:pPr>
          </w:p>
        </w:tc>
      </w:tr>
      <w:tr w:rsidR="00B17FCC" w:rsidRPr="009202AA" w:rsidDel="008D3438" w14:paraId="61C95410" w14:textId="4ACBDFA9" w:rsidTr="00160CF5">
        <w:trPr>
          <w:cantSplit/>
          <w:jc w:val="center"/>
          <w:del w:id="5356" w:author="Aurelian Bria" w:date="2025-05-09T03:57:00Z"/>
        </w:trPr>
        <w:tc>
          <w:tcPr>
            <w:tcW w:w="1229" w:type="dxa"/>
          </w:tcPr>
          <w:p w14:paraId="27DDDDF1" w14:textId="1EC040D3" w:rsidR="00B17FCC" w:rsidRPr="009202AA" w:rsidDel="008D3438" w:rsidRDefault="00B17FCC" w:rsidP="00160CF5">
            <w:pPr>
              <w:pStyle w:val="TAC"/>
              <w:rPr>
                <w:del w:id="5357" w:author="Aurelian Bria" w:date="2025-05-09T03:57:00Z"/>
              </w:rPr>
            </w:pPr>
            <w:del w:id="5358"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359" w:author="Aurelian Bria" w:date="2025-05-09T03:57:00Z"/>
              </w:rPr>
            </w:pPr>
            <w:del w:id="5360"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361" w:author="Aurelian Bria" w:date="2025-05-09T03:57:00Z"/>
              </w:rPr>
            </w:pPr>
            <w:del w:id="5362"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363" w:author="Aurelian Bria" w:date="2025-05-09T03:57:00Z"/>
              </w:rPr>
            </w:pPr>
            <w:del w:id="5364"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365" w:author="Aurelian Bria" w:date="2025-05-09T03:57:00Z"/>
              </w:rPr>
            </w:pPr>
            <w:del w:id="5366"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367" w:author="Aurelian Bria" w:date="2025-05-09T03:57:00Z"/>
              </w:rPr>
            </w:pPr>
            <w:del w:id="5368"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369" w:author="Aurelian Bria" w:date="2025-05-09T03:57:00Z"/>
              </w:rPr>
            </w:pPr>
            <w:del w:id="5370"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371" w:author="Aurelian Bria" w:date="2025-05-09T03:57:00Z"/>
              </w:rPr>
            </w:pPr>
          </w:p>
        </w:tc>
      </w:tr>
      <w:tr w:rsidR="00B17FCC" w:rsidRPr="009202AA" w:rsidDel="008D3438" w14:paraId="0B845CF8" w14:textId="30979DA7" w:rsidTr="00160CF5">
        <w:trPr>
          <w:cantSplit/>
          <w:jc w:val="center"/>
          <w:del w:id="537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373" w:author="Aurelian Bria" w:date="2025-05-09T03:57:00Z"/>
              </w:rPr>
            </w:pPr>
            <w:del w:id="5374"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375" w:author="Aurelian Bria" w:date="2025-05-09T03:57:00Z"/>
              </w:rPr>
            </w:pPr>
            <w:del w:id="5376"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377" w:author="Aurelian Bria" w:date="2025-05-09T03:57:00Z"/>
              </w:rPr>
            </w:pPr>
            <w:del w:id="537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379" w:author="Aurelian Bria" w:date="2025-05-09T03:57:00Z"/>
              </w:rPr>
            </w:pPr>
            <w:del w:id="538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381" w:author="Aurelian Bria" w:date="2025-05-09T03:57:00Z"/>
              </w:rPr>
            </w:pPr>
            <w:del w:id="538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383" w:author="Aurelian Bria" w:date="2025-05-09T03:57:00Z"/>
              </w:rPr>
            </w:pPr>
            <w:del w:id="538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385" w:author="Aurelian Bria" w:date="2025-05-09T03:57:00Z"/>
              </w:rPr>
            </w:pPr>
          </w:p>
        </w:tc>
      </w:tr>
      <w:tr w:rsidR="00B17FCC" w:rsidRPr="009202AA" w:rsidDel="008D3438" w14:paraId="3F45DBDA" w14:textId="4CFDE2F3" w:rsidTr="00160CF5">
        <w:trPr>
          <w:cantSplit/>
          <w:jc w:val="center"/>
          <w:del w:id="538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387" w:author="Aurelian Bria" w:date="2025-05-09T03:57:00Z"/>
              </w:rPr>
            </w:pPr>
            <w:del w:id="5388"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389" w:author="Aurelian Bria" w:date="2025-05-09T03:57:00Z"/>
              </w:rPr>
            </w:pPr>
            <w:del w:id="5390"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391" w:author="Aurelian Bria" w:date="2025-05-09T03:57:00Z"/>
              </w:rPr>
            </w:pPr>
            <w:del w:id="539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393" w:author="Aurelian Bria" w:date="2025-05-09T03:57:00Z"/>
              </w:rPr>
            </w:pPr>
            <w:del w:id="539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395" w:author="Aurelian Bria" w:date="2025-05-09T03:57:00Z"/>
              </w:rPr>
            </w:pPr>
            <w:del w:id="539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397" w:author="Aurelian Bria" w:date="2025-05-09T03:57:00Z"/>
              </w:rPr>
            </w:pPr>
            <w:del w:id="539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399" w:author="Aurelian Bria" w:date="2025-05-09T03:57:00Z"/>
              </w:rPr>
            </w:pPr>
          </w:p>
        </w:tc>
      </w:tr>
      <w:tr w:rsidR="00B17FCC" w:rsidRPr="009202AA" w:rsidDel="008D3438" w14:paraId="1B5C6EBE" w14:textId="160A1EE7" w:rsidTr="00160CF5">
        <w:trPr>
          <w:cantSplit/>
          <w:jc w:val="center"/>
          <w:del w:id="540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401" w:author="Aurelian Bria" w:date="2025-05-09T03:57:00Z"/>
              </w:rPr>
            </w:pPr>
            <w:del w:id="5402"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403" w:author="Aurelian Bria" w:date="2025-05-09T03:57:00Z"/>
              </w:rPr>
            </w:pPr>
            <w:del w:id="5404"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405" w:author="Aurelian Bria" w:date="2025-05-09T03:57:00Z"/>
              </w:rPr>
            </w:pPr>
            <w:del w:id="5406"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407" w:author="Aurelian Bria" w:date="2025-05-09T03:57:00Z"/>
              </w:rPr>
            </w:pPr>
            <w:del w:id="540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409" w:author="Aurelian Bria" w:date="2025-05-09T03:57:00Z"/>
              </w:rPr>
            </w:pPr>
            <w:del w:id="541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411" w:author="Aurelian Bria" w:date="2025-05-09T03:57:00Z"/>
              </w:rPr>
            </w:pPr>
            <w:del w:id="541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413" w:author="Aurelian Bria" w:date="2025-05-09T03:57:00Z"/>
              </w:rPr>
            </w:pPr>
            <w:del w:id="541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415" w:author="Aurelian Bria" w:date="2025-05-09T03:57:00Z"/>
              </w:rPr>
            </w:pPr>
          </w:p>
        </w:tc>
      </w:tr>
      <w:tr w:rsidR="00B17FCC" w:rsidRPr="009202AA" w:rsidDel="008D3438" w14:paraId="19CBE81C" w14:textId="0AE416FB" w:rsidTr="00160CF5">
        <w:trPr>
          <w:cantSplit/>
          <w:jc w:val="center"/>
          <w:del w:id="54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417" w:author="Aurelian Bria" w:date="2025-05-09T03:57:00Z"/>
                <w:lang w:val="en-US"/>
              </w:rPr>
            </w:pPr>
            <w:del w:id="5418"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419" w:author="Aurelian Bria" w:date="2025-05-09T03:57:00Z"/>
              </w:rPr>
            </w:pPr>
            <w:del w:id="5420"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421" w:author="Aurelian Bria" w:date="2025-05-09T03:57:00Z"/>
              </w:rPr>
            </w:pPr>
            <w:del w:id="542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423" w:author="Aurelian Bria" w:date="2025-05-09T03:57:00Z"/>
              </w:rPr>
            </w:pPr>
            <w:del w:id="542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425" w:author="Aurelian Bria" w:date="2025-05-09T03:57:00Z"/>
              </w:rPr>
            </w:pPr>
            <w:del w:id="542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427" w:author="Aurelian Bria" w:date="2025-05-09T03:57:00Z"/>
              </w:rPr>
            </w:pPr>
            <w:del w:id="542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429" w:author="Aurelian Bria" w:date="2025-05-09T03:57:00Z"/>
              </w:rPr>
            </w:pPr>
            <w:del w:id="5430"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43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432" w:author="Aurelian Bria" w:date="2025-05-09T03:57:00Z"/>
                <w:lang w:val="en-US"/>
              </w:rPr>
            </w:pPr>
            <w:del w:id="5433"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434" w:author="Aurelian Bria" w:date="2025-05-09T03:57:00Z"/>
              </w:rPr>
            </w:pPr>
            <w:del w:id="5435"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436" w:author="Aurelian Bria" w:date="2025-05-09T03:57:00Z"/>
              </w:rPr>
            </w:pPr>
            <w:del w:id="543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438" w:author="Aurelian Bria" w:date="2025-05-09T03:57:00Z"/>
              </w:rPr>
            </w:pPr>
            <w:del w:id="543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440" w:author="Aurelian Bria" w:date="2025-05-09T03:57:00Z"/>
              </w:rPr>
            </w:pPr>
            <w:del w:id="544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442" w:author="Aurelian Bria" w:date="2025-05-09T03:57:00Z"/>
              </w:rPr>
            </w:pPr>
            <w:del w:id="544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444" w:author="Aurelian Bria" w:date="2025-05-09T03:57:00Z"/>
              </w:rPr>
            </w:pPr>
            <w:del w:id="5445"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4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447" w:author="Aurelian Bria" w:date="2025-05-09T03:57:00Z"/>
              </w:rPr>
            </w:pPr>
            <w:del w:id="5448"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449" w:author="Aurelian Bria" w:date="2025-05-09T03:57:00Z"/>
              </w:rPr>
            </w:pPr>
            <w:del w:id="5450"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451" w:author="Aurelian Bria" w:date="2025-05-09T03:57:00Z"/>
              </w:rPr>
            </w:pPr>
            <w:del w:id="545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453" w:author="Aurelian Bria" w:date="2025-05-09T03:57:00Z"/>
              </w:rPr>
            </w:pPr>
            <w:del w:id="545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455" w:author="Aurelian Bria" w:date="2025-05-09T03:57:00Z"/>
              </w:rPr>
            </w:pPr>
            <w:del w:id="545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457" w:author="Aurelian Bria" w:date="2025-05-09T03:57:00Z"/>
              </w:rPr>
            </w:pPr>
            <w:del w:id="545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459" w:author="Aurelian Bria" w:date="2025-05-09T03:57:00Z"/>
              </w:rPr>
            </w:pPr>
          </w:p>
        </w:tc>
      </w:tr>
      <w:tr w:rsidR="00B17FCC" w:rsidRPr="009202AA" w:rsidDel="008D3438" w14:paraId="2523CAC1" w14:textId="3CBF6BBE" w:rsidTr="00160CF5">
        <w:trPr>
          <w:cantSplit/>
          <w:jc w:val="center"/>
          <w:del w:id="546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461" w:author="Aurelian Bria" w:date="2025-05-09T03:57:00Z"/>
              </w:rPr>
            </w:pPr>
            <w:del w:id="5462"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463" w:author="Aurelian Bria" w:date="2025-05-09T03:57:00Z"/>
                <w:lang w:eastAsia="zh-CN"/>
              </w:rPr>
            </w:pPr>
            <w:del w:id="5464"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465"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466" w:author="Aurelian Bria" w:date="2025-05-09T03:57:00Z"/>
              </w:rPr>
            </w:pPr>
            <w:del w:id="546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468" w:author="Aurelian Bria" w:date="2025-05-09T03:57:00Z"/>
              </w:rPr>
            </w:pPr>
            <w:del w:id="546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470" w:author="Aurelian Bria" w:date="2025-05-09T03:57:00Z"/>
              </w:rPr>
            </w:pPr>
            <w:del w:id="547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472" w:author="Aurelian Bria" w:date="2025-05-09T03:57:00Z"/>
              </w:rPr>
            </w:pPr>
            <w:del w:id="547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474" w:author="Aurelian Bria" w:date="2025-05-09T03:57:00Z"/>
              </w:rPr>
            </w:pPr>
          </w:p>
        </w:tc>
      </w:tr>
      <w:tr w:rsidR="00B17FCC" w:rsidRPr="009202AA" w:rsidDel="008D3438" w14:paraId="30F4EB20" w14:textId="4F3B0CC8" w:rsidTr="00160CF5">
        <w:trPr>
          <w:cantSplit/>
          <w:jc w:val="center"/>
          <w:del w:id="547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476" w:author="Aurelian Bria" w:date="2025-05-09T03:57:00Z"/>
                <w:lang w:val="en-US"/>
              </w:rPr>
            </w:pPr>
            <w:del w:id="5477"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478" w:author="Aurelian Bria" w:date="2025-05-09T03:57:00Z"/>
                <w:lang w:eastAsia="zh-CN"/>
              </w:rPr>
            </w:pPr>
            <w:del w:id="5479"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480"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481" w:author="Aurelian Bria" w:date="2025-05-09T03:57:00Z"/>
              </w:rPr>
            </w:pPr>
            <w:del w:id="54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483" w:author="Aurelian Bria" w:date="2025-05-09T03:57:00Z"/>
              </w:rPr>
            </w:pPr>
            <w:del w:id="54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485" w:author="Aurelian Bria" w:date="2025-05-09T03:57:00Z"/>
              </w:rPr>
            </w:pPr>
            <w:del w:id="54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487" w:author="Aurelian Bria" w:date="2025-05-09T03:57:00Z"/>
              </w:rPr>
            </w:pPr>
            <w:del w:id="54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489" w:author="Aurelian Bria" w:date="2025-05-09T03:57:00Z"/>
              </w:rPr>
            </w:pPr>
          </w:p>
        </w:tc>
      </w:tr>
      <w:tr w:rsidR="00B17FCC" w:rsidRPr="009202AA" w:rsidDel="008D3438" w14:paraId="20374A51" w14:textId="46BE27F6" w:rsidTr="00160CF5">
        <w:trPr>
          <w:cantSplit/>
          <w:jc w:val="center"/>
          <w:del w:id="54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491" w:author="Aurelian Bria" w:date="2025-05-09T03:57:00Z"/>
              </w:rPr>
            </w:pPr>
            <w:del w:id="5492"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493" w:author="Aurelian Bria" w:date="2025-05-09T03:57:00Z"/>
              </w:rPr>
            </w:pPr>
            <w:del w:id="5494"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495" w:author="Aurelian Bria" w:date="2025-05-09T03:57:00Z"/>
              </w:rPr>
            </w:pPr>
            <w:del w:id="549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497" w:author="Aurelian Bria" w:date="2025-05-09T03:57:00Z"/>
              </w:rPr>
            </w:pPr>
            <w:del w:id="549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499" w:author="Aurelian Bria" w:date="2025-05-09T03:57:00Z"/>
              </w:rPr>
            </w:pPr>
            <w:del w:id="550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501" w:author="Aurelian Bria" w:date="2025-05-09T03:57:00Z"/>
              </w:rPr>
            </w:pPr>
            <w:del w:id="550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503" w:author="Aurelian Bria" w:date="2025-05-09T03:57:00Z"/>
              </w:rPr>
            </w:pPr>
          </w:p>
        </w:tc>
      </w:tr>
      <w:tr w:rsidR="00B17FCC" w:rsidRPr="009202AA" w:rsidDel="008D3438" w14:paraId="7F6DBEE2" w14:textId="425A906B" w:rsidTr="00160CF5">
        <w:trPr>
          <w:cantSplit/>
          <w:jc w:val="center"/>
          <w:del w:id="550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505" w:author="Aurelian Bria" w:date="2025-05-09T03:57:00Z"/>
              </w:rPr>
            </w:pPr>
            <w:del w:id="5506"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507" w:author="Aurelian Bria" w:date="2025-05-09T03:57:00Z"/>
              </w:rPr>
            </w:pPr>
            <w:del w:id="5508"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509" w:author="Aurelian Bria" w:date="2025-05-09T03:57:00Z"/>
              </w:rPr>
            </w:pPr>
            <w:del w:id="551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511" w:author="Aurelian Bria" w:date="2025-05-09T03:57:00Z"/>
              </w:rPr>
            </w:pPr>
            <w:del w:id="551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513" w:author="Aurelian Bria" w:date="2025-05-09T03:57:00Z"/>
              </w:rPr>
            </w:pPr>
            <w:del w:id="55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515" w:author="Aurelian Bria" w:date="2025-05-09T03:57:00Z"/>
              </w:rPr>
            </w:pPr>
            <w:del w:id="551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517" w:author="Aurelian Bria" w:date="2025-05-09T03:57:00Z"/>
              </w:rPr>
            </w:pPr>
            <w:del w:id="5518"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51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520" w:author="Aurelian Bria" w:date="2025-05-09T03:57:00Z"/>
              </w:rPr>
            </w:pPr>
            <w:del w:id="5521" w:author="Aurelian Bria" w:date="2025-05-09T03:57:00Z">
              <w:r w:rsidRPr="009202AA" w:rsidDel="008D3438">
                <w:lastRenderedPageBreak/>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522" w:author="Aurelian Bria" w:date="2025-05-09T03:57:00Z"/>
              </w:rPr>
            </w:pPr>
            <w:del w:id="5523"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524" w:author="Aurelian Bria" w:date="2025-05-09T03:57:00Z"/>
              </w:rPr>
            </w:pPr>
            <w:del w:id="552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526" w:author="Aurelian Bria" w:date="2025-05-09T03:57:00Z"/>
              </w:rPr>
            </w:pPr>
            <w:del w:id="552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528" w:author="Aurelian Bria" w:date="2025-05-09T03:57:00Z"/>
              </w:rPr>
            </w:pPr>
            <w:del w:id="552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530" w:author="Aurelian Bria" w:date="2025-05-09T03:57:00Z"/>
              </w:rPr>
            </w:pPr>
            <w:del w:id="553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532" w:author="Aurelian Bria" w:date="2025-05-09T03:57:00Z"/>
              </w:rPr>
            </w:pPr>
            <w:del w:id="5533"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53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535" w:author="Aurelian Bria" w:date="2025-05-09T03:57:00Z"/>
              </w:rPr>
            </w:pPr>
            <w:del w:id="5536"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537" w:author="Aurelian Bria" w:date="2025-05-09T03:57:00Z"/>
              </w:rPr>
            </w:pPr>
            <w:del w:id="5538"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539" w:author="Aurelian Bria" w:date="2025-05-09T03:57:00Z"/>
              </w:rPr>
            </w:pPr>
            <w:del w:id="554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541" w:author="Aurelian Bria" w:date="2025-05-09T03:57:00Z"/>
              </w:rPr>
            </w:pPr>
            <w:del w:id="554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543" w:author="Aurelian Bria" w:date="2025-05-09T03:57:00Z"/>
              </w:rPr>
            </w:pPr>
            <w:del w:id="554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545" w:author="Aurelian Bria" w:date="2025-05-09T03:57:00Z"/>
              </w:rPr>
            </w:pPr>
            <w:del w:id="554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547" w:author="Aurelian Bria" w:date="2025-05-09T03:57:00Z"/>
              </w:rPr>
            </w:pPr>
          </w:p>
        </w:tc>
      </w:tr>
      <w:tr w:rsidR="00B17FCC" w:rsidRPr="009202AA" w:rsidDel="008D3438" w14:paraId="56CD2806" w14:textId="5FE63D80" w:rsidTr="00160CF5">
        <w:trPr>
          <w:cantSplit/>
          <w:jc w:val="center"/>
          <w:del w:id="554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549" w:author="Aurelian Bria" w:date="2025-05-09T03:57:00Z"/>
              </w:rPr>
            </w:pPr>
            <w:del w:id="5550"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551" w:author="Aurelian Bria" w:date="2025-05-09T03:57:00Z"/>
                <w:lang w:eastAsia="zh-CN"/>
              </w:rPr>
            </w:pPr>
            <w:del w:id="5552"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553"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554" w:author="Aurelian Bria" w:date="2025-05-09T03:57:00Z"/>
              </w:rPr>
            </w:pPr>
            <w:del w:id="555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556" w:author="Aurelian Bria" w:date="2025-05-09T03:57:00Z"/>
              </w:rPr>
            </w:pPr>
            <w:del w:id="555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558" w:author="Aurelian Bria" w:date="2025-05-09T03:57:00Z"/>
              </w:rPr>
            </w:pPr>
            <w:del w:id="555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560" w:author="Aurelian Bria" w:date="2025-05-09T03:57:00Z"/>
              </w:rPr>
            </w:pPr>
            <w:del w:id="55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562" w:author="Aurelian Bria" w:date="2025-05-09T03:57:00Z"/>
                <w:lang w:eastAsia="zh-CN"/>
              </w:rPr>
            </w:pPr>
            <w:del w:id="5563"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56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565" w:author="Aurelian Bria" w:date="2025-05-09T03:57:00Z"/>
              </w:rPr>
            </w:pPr>
            <w:del w:id="5566"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567" w:author="Aurelian Bria" w:date="2025-05-09T03:57:00Z"/>
              </w:rPr>
            </w:pPr>
            <w:del w:id="5568"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569" w:author="Aurelian Bria" w:date="2025-05-09T03:57:00Z"/>
              </w:rPr>
            </w:pPr>
            <w:del w:id="557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571" w:author="Aurelian Bria" w:date="2025-05-09T03:57:00Z"/>
              </w:rPr>
            </w:pPr>
            <w:del w:id="557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573" w:author="Aurelian Bria" w:date="2025-05-09T03:57:00Z"/>
              </w:rPr>
            </w:pPr>
            <w:del w:id="557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575" w:author="Aurelian Bria" w:date="2025-05-09T03:57:00Z"/>
              </w:rPr>
            </w:pPr>
            <w:del w:id="557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577" w:author="Aurelian Bria" w:date="2025-05-09T03:57:00Z"/>
              </w:rPr>
            </w:pPr>
            <w:del w:id="5578"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5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580" w:author="Aurelian Bria" w:date="2025-05-09T03:57:00Z"/>
                <w:lang w:val="en-US"/>
              </w:rPr>
            </w:pPr>
            <w:del w:id="5581"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582" w:author="Aurelian Bria" w:date="2025-05-09T03:57:00Z"/>
                <w:lang w:eastAsia="zh-CN"/>
              </w:rPr>
            </w:pPr>
            <w:del w:id="5583"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584"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585" w:author="Aurelian Bria" w:date="2025-05-09T03:57:00Z"/>
              </w:rPr>
            </w:pPr>
            <w:del w:id="558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587" w:author="Aurelian Bria" w:date="2025-05-09T03:57:00Z"/>
              </w:rPr>
            </w:pPr>
            <w:del w:id="558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589" w:author="Aurelian Bria" w:date="2025-05-09T03:57:00Z"/>
              </w:rPr>
            </w:pPr>
            <w:del w:id="559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591" w:author="Aurelian Bria" w:date="2025-05-09T03:57:00Z"/>
              </w:rPr>
            </w:pPr>
            <w:del w:id="559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593" w:author="Aurelian Bria" w:date="2025-05-09T03:57:00Z"/>
              </w:rPr>
            </w:pPr>
            <w:del w:id="5594"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5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596" w:author="Aurelian Bria" w:date="2025-05-09T03:57:00Z"/>
                <w:lang w:val="en-US"/>
              </w:rPr>
            </w:pPr>
            <w:del w:id="5597"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598" w:author="Aurelian Bria" w:date="2025-05-09T03:57:00Z"/>
              </w:rPr>
            </w:pPr>
            <w:del w:id="5599"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600" w:author="Aurelian Bria" w:date="2025-05-09T03:57:00Z"/>
              </w:rPr>
            </w:pPr>
            <w:del w:id="56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602" w:author="Aurelian Bria" w:date="2025-05-09T03:57:00Z"/>
              </w:rPr>
            </w:pPr>
            <w:del w:id="56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604" w:author="Aurelian Bria" w:date="2025-05-09T03:57:00Z"/>
              </w:rPr>
            </w:pPr>
            <w:del w:id="56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606" w:author="Aurelian Bria" w:date="2025-05-09T03:57:00Z"/>
              </w:rPr>
            </w:pPr>
            <w:del w:id="560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608" w:author="Aurelian Bria" w:date="2025-05-09T03:57:00Z"/>
              </w:rPr>
            </w:pPr>
            <w:del w:id="5609"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61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611" w:author="Aurelian Bria" w:date="2025-05-09T03:57:00Z"/>
                <w:lang w:val="en-US"/>
              </w:rPr>
            </w:pPr>
            <w:del w:id="5612"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613" w:author="Aurelian Bria" w:date="2025-05-09T03:57:00Z"/>
              </w:rPr>
            </w:pPr>
            <w:del w:id="5614"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615" w:author="Aurelian Bria" w:date="2025-05-09T03:57:00Z"/>
              </w:rPr>
            </w:pPr>
            <w:del w:id="561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617" w:author="Aurelian Bria" w:date="2025-05-09T03:57:00Z"/>
              </w:rPr>
            </w:pPr>
            <w:del w:id="561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619" w:author="Aurelian Bria" w:date="2025-05-09T03:57:00Z"/>
              </w:rPr>
            </w:pPr>
            <w:del w:id="562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621" w:author="Aurelian Bria" w:date="2025-05-09T03:57:00Z"/>
              </w:rPr>
            </w:pPr>
            <w:del w:id="562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623" w:author="Aurelian Bria" w:date="2025-05-09T03:57:00Z"/>
                <w:lang w:eastAsia="zh-CN"/>
              </w:rPr>
            </w:pPr>
            <w:del w:id="5624"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62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626" w:author="Aurelian Bria" w:date="2025-05-09T03:57:00Z"/>
              </w:rPr>
            </w:pPr>
            <w:del w:id="5627"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628" w:author="Aurelian Bria" w:date="2025-05-09T03:57:00Z"/>
              </w:rPr>
            </w:pPr>
            <w:del w:id="5629"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630" w:author="Aurelian Bria" w:date="2025-05-09T03:57:00Z"/>
              </w:rPr>
            </w:pPr>
            <w:del w:id="563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632" w:author="Aurelian Bria" w:date="2025-05-09T03:57:00Z"/>
              </w:rPr>
            </w:pPr>
            <w:del w:id="563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634" w:author="Aurelian Bria" w:date="2025-05-09T03:57:00Z"/>
              </w:rPr>
            </w:pPr>
            <w:del w:id="563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636" w:author="Aurelian Bria" w:date="2025-05-09T03:57:00Z"/>
              </w:rPr>
            </w:pPr>
            <w:del w:id="563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638" w:author="Aurelian Bria" w:date="2025-05-09T03:57:00Z"/>
              </w:rPr>
            </w:pPr>
            <w:del w:id="5639"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64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641" w:author="Aurelian Bria" w:date="2025-05-09T03:57:00Z"/>
              </w:rPr>
            </w:pPr>
            <w:del w:id="5642"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643" w:author="Aurelian Bria" w:date="2025-05-09T03:57:00Z"/>
              </w:rPr>
            </w:pPr>
            <w:del w:id="5644"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645" w:author="Aurelian Bria" w:date="2025-05-09T03:57:00Z"/>
              </w:rPr>
            </w:pPr>
            <w:del w:id="564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647" w:author="Aurelian Bria" w:date="2025-05-09T03:57:00Z"/>
              </w:rPr>
            </w:pPr>
            <w:del w:id="564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649" w:author="Aurelian Bria" w:date="2025-05-09T03:57:00Z"/>
              </w:rPr>
            </w:pPr>
            <w:del w:id="565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651" w:author="Aurelian Bria" w:date="2025-05-09T03:57:00Z"/>
              </w:rPr>
            </w:pPr>
            <w:del w:id="5652"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653" w:author="Aurelian Bria" w:date="2025-05-09T03:57:00Z"/>
              </w:rPr>
            </w:pPr>
            <w:del w:id="5654"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65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656" w:author="Aurelian Bria" w:date="2025-05-09T03:57:00Z"/>
              </w:rPr>
            </w:pPr>
            <w:del w:id="5657"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658" w:author="Aurelian Bria" w:date="2025-05-09T03:57:00Z"/>
              </w:rPr>
            </w:pPr>
            <w:del w:id="5659"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660" w:author="Aurelian Bria" w:date="2025-05-09T03:57:00Z"/>
              </w:rPr>
            </w:pPr>
            <w:del w:id="566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662" w:author="Aurelian Bria" w:date="2025-05-09T03:57:00Z"/>
              </w:rPr>
            </w:pPr>
            <w:del w:id="566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664" w:author="Aurelian Bria" w:date="2025-05-09T03:57:00Z"/>
              </w:rPr>
            </w:pPr>
            <w:del w:id="566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666" w:author="Aurelian Bria" w:date="2025-05-09T03:57:00Z"/>
              </w:rPr>
            </w:pPr>
            <w:del w:id="566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668" w:author="Aurelian Bria" w:date="2025-05-09T03:57:00Z"/>
              </w:rPr>
            </w:pPr>
            <w:del w:id="5669"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67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671" w:author="Aurelian Bria" w:date="2025-05-09T03:57:00Z"/>
              </w:rPr>
            </w:pPr>
            <w:del w:id="5672"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673" w:author="Aurelian Bria" w:date="2025-05-09T03:57:00Z"/>
                <w:lang w:eastAsia="zh-CN"/>
              </w:rPr>
            </w:pPr>
            <w:del w:id="5674"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675" w:author="Aurelian Bria" w:date="2025-05-09T03:57:00Z"/>
              </w:rPr>
            </w:pPr>
            <w:del w:id="567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677" w:author="Aurelian Bria" w:date="2025-05-09T03:57:00Z"/>
              </w:rPr>
            </w:pPr>
            <w:del w:id="567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679" w:author="Aurelian Bria" w:date="2025-05-09T03:57:00Z"/>
              </w:rPr>
            </w:pPr>
            <w:del w:id="568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681" w:author="Aurelian Bria" w:date="2025-05-09T03:57:00Z"/>
              </w:rPr>
            </w:pPr>
            <w:del w:id="568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683" w:author="Aurelian Bria" w:date="2025-05-09T03:57:00Z"/>
              </w:rPr>
            </w:pPr>
            <w:del w:id="5684"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68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686" w:author="Aurelian Bria" w:date="2025-05-09T03:57:00Z"/>
              </w:rPr>
            </w:pPr>
            <w:del w:id="5687"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688" w:author="Aurelian Bria" w:date="2025-05-09T03:57:00Z"/>
                <w:lang w:eastAsia="zh-CN"/>
              </w:rPr>
            </w:pPr>
            <w:del w:id="5689"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690" w:author="Aurelian Bria" w:date="2025-05-09T03:57:00Z"/>
              </w:rPr>
            </w:pPr>
            <w:del w:id="569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692" w:author="Aurelian Bria" w:date="2025-05-09T03:57:00Z"/>
              </w:rPr>
            </w:pPr>
            <w:del w:id="569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694" w:author="Aurelian Bria" w:date="2025-05-09T03:57:00Z"/>
              </w:rPr>
            </w:pPr>
            <w:del w:id="569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696" w:author="Aurelian Bria" w:date="2025-05-09T03:57:00Z"/>
              </w:rPr>
            </w:pPr>
            <w:del w:id="569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698" w:author="Aurelian Bria" w:date="2025-05-09T03:57:00Z"/>
              </w:rPr>
            </w:pPr>
            <w:del w:id="5699"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70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701" w:author="Aurelian Bria" w:date="2025-05-09T03:57:00Z"/>
              </w:rPr>
            </w:pPr>
            <w:del w:id="5702"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703" w:author="Aurelian Bria" w:date="2025-05-09T03:57:00Z"/>
                <w:lang w:eastAsia="zh-CN"/>
              </w:rPr>
            </w:pPr>
            <w:del w:id="5704"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705" w:author="Aurelian Bria" w:date="2025-05-09T03:57:00Z"/>
              </w:rPr>
            </w:pPr>
            <w:del w:id="570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707" w:author="Aurelian Bria" w:date="2025-05-09T03:57:00Z"/>
              </w:rPr>
            </w:pPr>
            <w:del w:id="570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709" w:author="Aurelian Bria" w:date="2025-05-09T03:57:00Z"/>
              </w:rPr>
            </w:pPr>
            <w:del w:id="571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711" w:author="Aurelian Bria" w:date="2025-05-09T03:57:00Z"/>
              </w:rPr>
            </w:pPr>
            <w:del w:id="571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713" w:author="Aurelian Bria" w:date="2025-05-09T03:57:00Z"/>
              </w:rPr>
            </w:pPr>
            <w:del w:id="5714"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71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716" w:author="Aurelian Bria" w:date="2025-05-09T03:57:00Z"/>
              </w:rPr>
            </w:pPr>
            <w:del w:id="5717"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718" w:author="Aurelian Bria" w:date="2025-05-09T03:57:00Z"/>
                <w:lang w:eastAsia="zh-CN"/>
              </w:rPr>
            </w:pPr>
            <w:del w:id="5719"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720" w:author="Aurelian Bria" w:date="2025-05-09T03:57:00Z"/>
              </w:rPr>
            </w:pPr>
            <w:del w:id="572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722" w:author="Aurelian Bria" w:date="2025-05-09T03:57:00Z"/>
              </w:rPr>
            </w:pPr>
            <w:del w:id="572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724" w:author="Aurelian Bria" w:date="2025-05-09T03:57:00Z"/>
              </w:rPr>
            </w:pPr>
            <w:del w:id="572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726" w:author="Aurelian Bria" w:date="2025-05-09T03:57:00Z"/>
              </w:rPr>
            </w:pPr>
            <w:del w:id="572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728" w:author="Aurelian Bria" w:date="2025-05-09T03:57:00Z"/>
              </w:rPr>
            </w:pPr>
            <w:del w:id="5729"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73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731" w:author="Aurelian Bria" w:date="2025-05-09T03:57:00Z"/>
                <w:szCs w:val="18"/>
                <w:lang w:eastAsia="zh-CN"/>
              </w:rPr>
            </w:pPr>
            <w:del w:id="5732" w:author="Aurelian Bria" w:date="2025-05-09T03:57:00Z">
              <w:r w:rsidRPr="009202AA" w:rsidDel="008D3438">
                <w:rPr>
                  <w:szCs w:val="18"/>
                </w:rPr>
                <w:lastRenderedPageBreak/>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733" w:author="Aurelian Bria" w:date="2025-05-09T03:57:00Z"/>
                <w:szCs w:val="18"/>
                <w:lang w:eastAsia="zh-CN"/>
              </w:rPr>
            </w:pPr>
            <w:del w:id="5734"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735" w:author="Aurelian Bria" w:date="2025-05-09T03:57:00Z"/>
              </w:rPr>
            </w:pPr>
            <w:del w:id="573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737" w:author="Aurelian Bria" w:date="2025-05-09T03:57:00Z"/>
              </w:rPr>
            </w:pPr>
            <w:del w:id="57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739" w:author="Aurelian Bria" w:date="2025-05-09T03:57:00Z"/>
              </w:rPr>
            </w:pPr>
            <w:del w:id="57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741" w:author="Aurelian Bria" w:date="2025-05-09T03:57:00Z"/>
                <w:szCs w:val="18"/>
              </w:rPr>
            </w:pPr>
            <w:del w:id="5742"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743" w:author="Aurelian Bria" w:date="2025-05-09T03:57:00Z"/>
                <w:szCs w:val="18"/>
                <w:lang w:eastAsia="zh-CN"/>
              </w:rPr>
            </w:pPr>
            <w:del w:id="5744"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74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746" w:author="Aurelian Bria" w:date="2025-05-09T03:57:00Z"/>
              </w:rPr>
            </w:pPr>
            <w:del w:id="5747"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748" w:author="Aurelian Bria" w:date="2025-05-09T03:57:00Z"/>
                <w:lang w:eastAsia="zh-CN"/>
              </w:rPr>
            </w:pPr>
            <w:del w:id="5749"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750" w:author="Aurelian Bria" w:date="2025-05-09T03:57:00Z"/>
              </w:rPr>
            </w:pPr>
            <w:del w:id="5751"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752" w:author="Aurelian Bria" w:date="2025-05-09T03:57:00Z"/>
              </w:rPr>
            </w:pPr>
            <w:del w:id="575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754" w:author="Aurelian Bria" w:date="2025-05-09T03:57:00Z"/>
              </w:rPr>
            </w:pPr>
            <w:del w:id="575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756" w:author="Aurelian Bria" w:date="2025-05-09T03:57:00Z"/>
              </w:rPr>
            </w:pPr>
            <w:del w:id="575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758" w:author="Aurelian Bria" w:date="2025-05-09T03:57:00Z"/>
              </w:rPr>
            </w:pPr>
          </w:p>
        </w:tc>
      </w:tr>
      <w:tr w:rsidR="00B17FCC" w:rsidRPr="009202AA" w:rsidDel="008D3438" w14:paraId="061BE0E2" w14:textId="1F0949D8" w:rsidTr="00160CF5">
        <w:trPr>
          <w:cantSplit/>
          <w:jc w:val="center"/>
          <w:del w:id="575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760" w:author="Aurelian Bria" w:date="2025-05-09T03:57:00Z"/>
              </w:rPr>
            </w:pPr>
            <w:del w:id="5761"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762" w:author="Aurelian Bria" w:date="2025-05-09T03:57:00Z"/>
                <w:lang w:eastAsia="zh-CN"/>
              </w:rPr>
            </w:pPr>
            <w:del w:id="5763"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764" w:author="Aurelian Bria" w:date="2025-05-09T03:57:00Z"/>
              </w:rPr>
            </w:pPr>
            <w:del w:id="57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766" w:author="Aurelian Bria" w:date="2025-05-09T03:57:00Z"/>
              </w:rPr>
            </w:pPr>
            <w:del w:id="57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768" w:author="Aurelian Bria" w:date="2025-05-09T03:57:00Z"/>
              </w:rPr>
            </w:pPr>
            <w:del w:id="57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770" w:author="Aurelian Bria" w:date="2025-05-09T03:57:00Z"/>
              </w:rPr>
            </w:pPr>
            <w:del w:id="5771"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772" w:author="Aurelian Bria" w:date="2025-05-09T03:57:00Z"/>
              </w:rPr>
            </w:pPr>
            <w:del w:id="5773"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7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775" w:author="Aurelian Bria" w:date="2025-05-09T03:57:00Z"/>
              </w:rPr>
            </w:pPr>
            <w:del w:id="5776"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777" w:author="Aurelian Bria" w:date="2025-05-09T03:57:00Z"/>
                <w:lang w:eastAsia="zh-CN"/>
              </w:rPr>
            </w:pPr>
            <w:del w:id="5778"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779" w:author="Aurelian Bria" w:date="2025-05-09T03:57:00Z"/>
              </w:rPr>
            </w:pPr>
            <w:del w:id="5780"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781" w:author="Aurelian Bria" w:date="2025-05-09T03:57:00Z"/>
              </w:rPr>
            </w:pPr>
            <w:del w:id="5782"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783" w:author="Aurelian Bria" w:date="2025-05-09T03:57:00Z"/>
              </w:rPr>
            </w:pPr>
            <w:del w:id="578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785" w:author="Aurelian Bria" w:date="2025-05-09T03:57:00Z"/>
              </w:rPr>
            </w:pPr>
            <w:del w:id="5786"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787" w:author="Aurelian Bria" w:date="2025-05-09T03:57:00Z"/>
              </w:rPr>
            </w:pPr>
            <w:del w:id="5788"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78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790" w:author="Aurelian Bria" w:date="2025-05-09T03:57:00Z"/>
              </w:rPr>
            </w:pPr>
            <w:del w:id="5791"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792" w:author="Aurelian Bria" w:date="2025-05-09T03:57:00Z"/>
                <w:lang w:eastAsia="zh-CN"/>
              </w:rPr>
            </w:pPr>
            <w:del w:id="5793"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794" w:author="Aurelian Bria" w:date="2025-05-09T03:57:00Z"/>
              </w:rPr>
            </w:pPr>
            <w:del w:id="579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796" w:author="Aurelian Bria" w:date="2025-05-09T03:57:00Z"/>
              </w:rPr>
            </w:pPr>
            <w:del w:id="579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798" w:author="Aurelian Bria" w:date="2025-05-09T03:57:00Z"/>
              </w:rPr>
            </w:pPr>
            <w:del w:id="579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800" w:author="Aurelian Bria" w:date="2025-05-09T03:57:00Z"/>
              </w:rPr>
            </w:pPr>
            <w:del w:id="5801"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802" w:author="Aurelian Bria" w:date="2025-05-09T03:57:00Z"/>
              </w:rPr>
            </w:pPr>
            <w:del w:id="5803"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80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805" w:author="Aurelian Bria" w:date="2025-05-09T03:57:00Z"/>
              </w:rPr>
            </w:pPr>
            <w:del w:id="5806"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807" w:author="Aurelian Bria" w:date="2025-05-09T03:57:00Z"/>
                <w:lang w:eastAsia="zh-CN"/>
              </w:rPr>
            </w:pPr>
            <w:del w:id="5808"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809" w:author="Aurelian Bria" w:date="2025-05-09T03:57:00Z"/>
              </w:rPr>
            </w:pPr>
            <w:del w:id="5810"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811" w:author="Aurelian Bria" w:date="2025-05-09T03:57:00Z"/>
              </w:rPr>
            </w:pPr>
            <w:del w:id="5812"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813" w:author="Aurelian Bria" w:date="2025-05-09T03:57:00Z"/>
              </w:rPr>
            </w:pPr>
            <w:del w:id="58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815" w:author="Aurelian Bria" w:date="2025-05-09T03:57:00Z"/>
              </w:rPr>
            </w:pPr>
            <w:del w:id="5816"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817" w:author="Aurelian Bria" w:date="2025-05-09T03:57:00Z"/>
              </w:rPr>
            </w:pPr>
            <w:del w:id="5818"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81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820" w:author="Aurelian Bria" w:date="2025-05-09T03:57:00Z"/>
              </w:rPr>
            </w:pPr>
            <w:del w:id="5821"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822" w:author="Aurelian Bria" w:date="2025-05-09T03:57:00Z"/>
                <w:lang w:eastAsia="zh-CN"/>
              </w:rPr>
            </w:pPr>
            <w:del w:id="5823"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824" w:author="Aurelian Bria" w:date="2025-05-09T03:57:00Z"/>
              </w:rPr>
            </w:pPr>
            <w:del w:id="582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826" w:author="Aurelian Bria" w:date="2025-05-09T03:57:00Z"/>
              </w:rPr>
            </w:pPr>
            <w:del w:id="582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828" w:author="Aurelian Bria" w:date="2025-05-09T03:57:00Z"/>
              </w:rPr>
            </w:pPr>
            <w:del w:id="582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830" w:author="Aurelian Bria" w:date="2025-05-09T03:57:00Z"/>
              </w:rPr>
            </w:pPr>
            <w:del w:id="5831"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832" w:author="Aurelian Bria" w:date="2025-05-09T03:57:00Z"/>
              </w:rPr>
            </w:pPr>
            <w:del w:id="5833"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83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835" w:author="Aurelian Bria" w:date="2025-05-09T03:57:00Z"/>
                <w:lang w:eastAsia="ko-KR"/>
              </w:rPr>
            </w:pPr>
            <w:del w:id="5836"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837" w:author="Aurelian Bria" w:date="2025-05-09T03:57:00Z"/>
                <w:lang w:eastAsia="zh-CN"/>
              </w:rPr>
            </w:pPr>
            <w:del w:id="5838"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839" w:author="Aurelian Bria" w:date="2025-05-09T03:57:00Z"/>
              </w:rPr>
            </w:pPr>
            <w:del w:id="5840"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841" w:author="Aurelian Bria" w:date="2025-05-09T03:57:00Z"/>
              </w:rPr>
            </w:pPr>
            <w:del w:id="584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843" w:author="Aurelian Bria" w:date="2025-05-09T03:57:00Z"/>
              </w:rPr>
            </w:pPr>
            <w:del w:id="584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845" w:author="Aurelian Bria" w:date="2025-05-09T03:57:00Z"/>
                <w:lang w:eastAsia="ko-KR"/>
              </w:rPr>
            </w:pPr>
            <w:del w:id="5846"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847" w:author="Aurelian Bria" w:date="2025-05-09T03:57:00Z"/>
                <w:lang w:eastAsia="ko-KR"/>
              </w:rPr>
            </w:pPr>
            <w:del w:id="5848"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8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850" w:author="Aurelian Bria" w:date="2025-05-09T03:57:00Z"/>
                <w:rFonts w:cs="v5.0.0"/>
                <w:lang w:eastAsia="ja-JP"/>
              </w:rPr>
            </w:pPr>
            <w:del w:id="5851"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852" w:author="Aurelian Bria" w:date="2025-05-09T03:57:00Z"/>
              </w:rPr>
            </w:pPr>
            <w:del w:id="5853"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854" w:author="Aurelian Bria" w:date="2025-05-09T03:57:00Z"/>
              </w:rPr>
            </w:pPr>
            <w:del w:id="585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856" w:author="Aurelian Bria" w:date="2025-05-09T03:57:00Z"/>
              </w:rPr>
            </w:pPr>
            <w:del w:id="585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858" w:author="Aurelian Bria" w:date="2025-05-09T03:57:00Z"/>
              </w:rPr>
            </w:pPr>
            <w:del w:id="585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860" w:author="Aurelian Bria" w:date="2025-05-09T03:57:00Z"/>
              </w:rPr>
            </w:pPr>
            <w:del w:id="58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862" w:author="Aurelian Bria" w:date="2025-05-09T03:57:00Z"/>
              </w:rPr>
            </w:pPr>
          </w:p>
        </w:tc>
      </w:tr>
      <w:tr w:rsidR="00B17FCC" w:rsidRPr="009202AA" w:rsidDel="008D3438" w14:paraId="74024240" w14:textId="1288045C" w:rsidTr="00160CF5">
        <w:trPr>
          <w:cantSplit/>
          <w:jc w:val="center"/>
          <w:del w:id="58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864" w:author="Aurelian Bria" w:date="2025-05-09T03:57:00Z"/>
              </w:rPr>
            </w:pPr>
            <w:del w:id="5865"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866" w:author="Aurelian Bria" w:date="2025-05-09T03:57:00Z"/>
                <w:lang w:eastAsia="zh-CN"/>
              </w:rPr>
            </w:pPr>
            <w:del w:id="5867"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868"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869" w:author="Aurelian Bria" w:date="2025-05-09T03:57:00Z"/>
              </w:rPr>
            </w:pPr>
            <w:del w:id="587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871" w:author="Aurelian Bria" w:date="2025-05-09T03:57:00Z"/>
              </w:rPr>
            </w:pPr>
            <w:del w:id="587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873" w:author="Aurelian Bria" w:date="2025-05-09T03:57:00Z"/>
              </w:rPr>
            </w:pPr>
            <w:del w:id="587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875" w:author="Aurelian Bria" w:date="2025-05-09T03:57:00Z"/>
              </w:rPr>
            </w:pPr>
            <w:del w:id="587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877" w:author="Aurelian Bria" w:date="2025-05-09T03:57:00Z"/>
              </w:rPr>
            </w:pPr>
          </w:p>
        </w:tc>
      </w:tr>
      <w:tr w:rsidR="00B17FCC" w:rsidRPr="009202AA" w:rsidDel="008D3438" w14:paraId="50A846D9" w14:textId="6FA89F0A" w:rsidTr="00160CF5">
        <w:trPr>
          <w:cantSplit/>
          <w:jc w:val="center"/>
          <w:del w:id="587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879" w:author="Aurelian Bria" w:date="2025-05-09T03:57:00Z"/>
              </w:rPr>
            </w:pPr>
            <w:del w:id="5880"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881" w:author="Aurelian Bria" w:date="2025-05-09T03:57:00Z"/>
                <w:lang w:eastAsia="zh-CN"/>
              </w:rPr>
            </w:pPr>
            <w:del w:id="5882"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883"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884" w:author="Aurelian Bria" w:date="2025-05-09T03:57:00Z"/>
              </w:rPr>
            </w:pPr>
            <w:del w:id="588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886" w:author="Aurelian Bria" w:date="2025-05-09T03:57:00Z"/>
              </w:rPr>
            </w:pPr>
            <w:del w:id="588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888" w:author="Aurelian Bria" w:date="2025-05-09T03:57:00Z"/>
              </w:rPr>
            </w:pPr>
            <w:del w:id="588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890" w:author="Aurelian Bria" w:date="2025-05-09T03:57:00Z"/>
              </w:rPr>
            </w:pPr>
            <w:del w:id="589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892" w:author="Aurelian Bria" w:date="2025-05-09T03:57:00Z"/>
              </w:rPr>
            </w:pPr>
          </w:p>
        </w:tc>
      </w:tr>
      <w:tr w:rsidR="00B17FCC" w:rsidRPr="009202AA" w:rsidDel="008D3438" w14:paraId="459E43AB" w14:textId="4D25FFA5" w:rsidTr="00160CF5">
        <w:trPr>
          <w:cantSplit/>
          <w:jc w:val="center"/>
          <w:del w:id="58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894" w:author="Aurelian Bria" w:date="2025-05-09T03:57:00Z"/>
              </w:rPr>
            </w:pPr>
            <w:del w:id="5895"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896" w:author="Aurelian Bria" w:date="2025-05-09T03:57:00Z"/>
                <w:lang w:eastAsia="zh-CN"/>
              </w:rPr>
            </w:pPr>
            <w:del w:id="5897"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89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899" w:author="Aurelian Bria" w:date="2025-05-09T03:57:00Z"/>
              </w:rPr>
            </w:pPr>
            <w:del w:id="590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901" w:author="Aurelian Bria" w:date="2025-05-09T03:57:00Z"/>
              </w:rPr>
            </w:pPr>
            <w:del w:id="590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903" w:author="Aurelian Bria" w:date="2025-05-09T03:57:00Z"/>
              </w:rPr>
            </w:pPr>
            <w:del w:id="590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905" w:author="Aurelian Bria" w:date="2025-05-09T03:57:00Z"/>
              </w:rPr>
            </w:pPr>
            <w:del w:id="590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907" w:author="Aurelian Bria" w:date="2025-05-09T03:57:00Z"/>
              </w:rPr>
            </w:pPr>
          </w:p>
        </w:tc>
      </w:tr>
      <w:tr w:rsidR="00B17FCC" w:rsidRPr="009202AA" w:rsidDel="008D3438" w14:paraId="75B21283" w14:textId="3C49FDF0" w:rsidTr="00160CF5">
        <w:trPr>
          <w:cantSplit/>
          <w:jc w:val="center"/>
          <w:del w:id="590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909" w:author="Aurelian Bria" w:date="2025-05-09T03:57:00Z"/>
              </w:rPr>
            </w:pPr>
            <w:del w:id="5910"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911" w:author="Aurelian Bria" w:date="2025-05-09T03:57:00Z"/>
                <w:lang w:eastAsia="zh-CN"/>
              </w:rPr>
            </w:pPr>
            <w:del w:id="5912"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91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914" w:author="Aurelian Bria" w:date="2025-05-09T03:57:00Z"/>
              </w:rPr>
            </w:pPr>
            <w:del w:id="591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916" w:author="Aurelian Bria" w:date="2025-05-09T03:57:00Z"/>
              </w:rPr>
            </w:pPr>
            <w:del w:id="591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918" w:author="Aurelian Bria" w:date="2025-05-09T03:57:00Z"/>
              </w:rPr>
            </w:pPr>
            <w:del w:id="591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920" w:author="Aurelian Bria" w:date="2025-05-09T03:57:00Z"/>
              </w:rPr>
            </w:pPr>
            <w:del w:id="592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922" w:author="Aurelian Bria" w:date="2025-05-09T03:57:00Z"/>
              </w:rPr>
            </w:pPr>
          </w:p>
        </w:tc>
      </w:tr>
      <w:tr w:rsidR="00B17FCC" w:rsidRPr="009202AA" w:rsidDel="008D3438" w14:paraId="59E399DF" w14:textId="28397D56" w:rsidTr="00160CF5">
        <w:trPr>
          <w:cantSplit/>
          <w:jc w:val="center"/>
          <w:del w:id="592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924" w:author="Aurelian Bria" w:date="2025-05-09T03:57:00Z"/>
              </w:rPr>
            </w:pPr>
            <w:del w:id="5925"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926" w:author="Aurelian Bria" w:date="2025-05-09T03:57:00Z"/>
              </w:rPr>
            </w:pPr>
            <w:del w:id="5927"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92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929" w:author="Aurelian Bria" w:date="2025-05-09T03:57:00Z"/>
              </w:rPr>
            </w:pPr>
            <w:del w:id="593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931" w:author="Aurelian Bria" w:date="2025-05-09T03:57:00Z"/>
              </w:rPr>
            </w:pPr>
            <w:del w:id="593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933" w:author="Aurelian Bria" w:date="2025-05-09T03:57:00Z"/>
              </w:rPr>
            </w:pPr>
            <w:del w:id="593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935" w:author="Aurelian Bria" w:date="2025-05-09T03:57:00Z"/>
              </w:rPr>
            </w:pPr>
            <w:del w:id="593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937" w:author="Aurelian Bria" w:date="2025-05-09T03:57:00Z"/>
              </w:rPr>
            </w:pPr>
          </w:p>
        </w:tc>
      </w:tr>
      <w:tr w:rsidR="00B17FCC" w:rsidRPr="009202AA" w:rsidDel="008D3438" w14:paraId="6031B719" w14:textId="6F0AA945" w:rsidTr="00160CF5">
        <w:trPr>
          <w:cantSplit/>
          <w:jc w:val="center"/>
          <w:del w:id="593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939" w:author="Aurelian Bria" w:date="2025-05-09T03:57:00Z"/>
              </w:rPr>
            </w:pPr>
            <w:del w:id="5940"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941" w:author="Aurelian Bria" w:date="2025-05-09T03:57:00Z"/>
              </w:rPr>
            </w:pPr>
            <w:del w:id="5942"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94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944" w:author="Aurelian Bria" w:date="2025-05-09T03:57:00Z"/>
              </w:rPr>
            </w:pPr>
            <w:del w:id="594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946" w:author="Aurelian Bria" w:date="2025-05-09T03:57:00Z"/>
              </w:rPr>
            </w:pPr>
            <w:del w:id="594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948" w:author="Aurelian Bria" w:date="2025-05-09T03:57:00Z"/>
              </w:rPr>
            </w:pPr>
            <w:del w:id="594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950" w:author="Aurelian Bria" w:date="2025-05-09T03:57:00Z"/>
              </w:rPr>
            </w:pPr>
            <w:del w:id="595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952" w:author="Aurelian Bria" w:date="2025-05-09T03:57:00Z"/>
              </w:rPr>
            </w:pPr>
          </w:p>
        </w:tc>
      </w:tr>
      <w:tr w:rsidR="00B17FCC" w:rsidRPr="009202AA" w:rsidDel="008D3438" w14:paraId="4B000602" w14:textId="389364B1" w:rsidTr="00160CF5">
        <w:trPr>
          <w:cantSplit/>
          <w:jc w:val="center"/>
          <w:del w:id="595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954" w:author="Aurelian Bria" w:date="2025-05-09T03:57:00Z"/>
              </w:rPr>
            </w:pPr>
            <w:del w:id="5955"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956" w:author="Aurelian Bria" w:date="2025-05-09T03:57:00Z"/>
              </w:rPr>
            </w:pPr>
            <w:del w:id="5957"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95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959" w:author="Aurelian Bria" w:date="2025-05-09T03:57:00Z"/>
              </w:rPr>
            </w:pPr>
            <w:del w:id="596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961" w:author="Aurelian Bria" w:date="2025-05-09T03:57:00Z"/>
              </w:rPr>
            </w:pPr>
            <w:del w:id="596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963" w:author="Aurelian Bria" w:date="2025-05-09T03:57:00Z"/>
              </w:rPr>
            </w:pPr>
            <w:del w:id="596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965" w:author="Aurelian Bria" w:date="2025-05-09T03:57:00Z"/>
              </w:rPr>
            </w:pPr>
            <w:del w:id="596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967" w:author="Aurelian Bria" w:date="2025-05-09T03:57:00Z"/>
              </w:rPr>
            </w:pPr>
          </w:p>
        </w:tc>
      </w:tr>
      <w:tr w:rsidR="00B17FCC" w:rsidRPr="009202AA" w:rsidDel="008D3438" w14:paraId="10160773" w14:textId="3ADF61DD" w:rsidTr="00160CF5">
        <w:trPr>
          <w:cantSplit/>
          <w:jc w:val="center"/>
          <w:del w:id="596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969" w:author="Aurelian Bria" w:date="2025-05-09T03:57:00Z"/>
              </w:rPr>
            </w:pPr>
            <w:del w:id="5970"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971" w:author="Aurelian Bria" w:date="2025-05-09T03:57:00Z"/>
              </w:rPr>
            </w:pPr>
            <w:del w:id="5972"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973" w:author="Aurelian Bria" w:date="2025-05-09T03:57:00Z"/>
              </w:rPr>
            </w:pPr>
            <w:del w:id="597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975" w:author="Aurelian Bria" w:date="2025-05-09T03:57:00Z"/>
              </w:rPr>
            </w:pPr>
            <w:del w:id="597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977" w:author="Aurelian Bria" w:date="2025-05-09T03:57:00Z"/>
              </w:rPr>
            </w:pPr>
            <w:del w:id="597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979" w:author="Aurelian Bria" w:date="2025-05-09T03:57:00Z"/>
              </w:rPr>
            </w:pPr>
            <w:del w:id="598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981" w:author="Aurelian Bria" w:date="2025-05-09T03:57:00Z"/>
              </w:rPr>
            </w:pPr>
            <w:del w:id="5982"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98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984" w:author="Aurelian Bria" w:date="2025-05-09T03:57:00Z"/>
              </w:rPr>
            </w:pPr>
            <w:del w:id="5985" w:author="Aurelian Bria" w:date="2025-05-09T03:57:00Z">
              <w:r w:rsidRPr="009202AA" w:rsidDel="008D3438">
                <w:lastRenderedPageBreak/>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986" w:author="Aurelian Bria" w:date="2025-05-09T03:57:00Z"/>
              </w:rPr>
            </w:pPr>
            <w:del w:id="5987"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988" w:author="Aurelian Bria" w:date="2025-05-09T03:57:00Z"/>
              </w:rPr>
            </w:pPr>
            <w:del w:id="598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990" w:author="Aurelian Bria" w:date="2025-05-09T03:57:00Z"/>
              </w:rPr>
            </w:pPr>
            <w:del w:id="599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992" w:author="Aurelian Bria" w:date="2025-05-09T03:57:00Z"/>
              </w:rPr>
            </w:pPr>
            <w:del w:id="599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994" w:author="Aurelian Bria" w:date="2025-05-09T03:57:00Z"/>
              </w:rPr>
            </w:pPr>
            <w:del w:id="599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996" w:author="Aurelian Bria" w:date="2025-05-09T03:57:00Z"/>
              </w:rPr>
            </w:pPr>
            <w:del w:id="5997"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99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999" w:author="Aurelian Bria" w:date="2025-05-09T03:57:00Z"/>
              </w:rPr>
            </w:pPr>
            <w:del w:id="6000"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6001" w:author="Aurelian Bria" w:date="2025-05-09T03:57:00Z"/>
              </w:rPr>
            </w:pPr>
            <w:del w:id="6002"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6003" w:author="Aurelian Bria" w:date="2025-05-09T03:57:00Z"/>
              </w:rPr>
            </w:pPr>
            <w:del w:id="600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6005" w:author="Aurelian Bria" w:date="2025-05-09T03:57:00Z"/>
              </w:rPr>
            </w:pPr>
            <w:del w:id="600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6007" w:author="Aurelian Bria" w:date="2025-05-09T03:57:00Z"/>
              </w:rPr>
            </w:pPr>
            <w:del w:id="600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6009" w:author="Aurelian Bria" w:date="2025-05-09T03:57:00Z"/>
              </w:rPr>
            </w:pPr>
            <w:del w:id="601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6011" w:author="Aurelian Bria" w:date="2025-05-09T03:57:00Z"/>
              </w:rPr>
            </w:pPr>
            <w:del w:id="6012"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601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6014" w:author="Aurelian Bria" w:date="2025-05-09T03:57:00Z"/>
              </w:rPr>
            </w:pPr>
            <w:del w:id="6015"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6016" w:author="Aurelian Bria" w:date="2025-05-09T03:57:00Z"/>
              </w:rPr>
            </w:pPr>
            <w:del w:id="6017"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6018" w:author="Aurelian Bria" w:date="2025-05-09T03:57:00Z"/>
              </w:rPr>
            </w:pPr>
            <w:del w:id="601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6020" w:author="Aurelian Bria" w:date="2025-05-09T03:57:00Z"/>
              </w:rPr>
            </w:pPr>
            <w:del w:id="602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6022" w:author="Aurelian Bria" w:date="2025-05-09T03:57:00Z"/>
              </w:rPr>
            </w:pPr>
            <w:del w:id="602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6024" w:author="Aurelian Bria" w:date="2025-05-09T03:57:00Z"/>
              </w:rPr>
            </w:pPr>
            <w:del w:id="602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6026" w:author="Aurelian Bria" w:date="2025-05-09T03:57:00Z"/>
              </w:rPr>
            </w:pPr>
          </w:p>
        </w:tc>
      </w:tr>
      <w:tr w:rsidR="00B17FCC" w:rsidRPr="009202AA" w:rsidDel="008D3438" w14:paraId="3A78A604" w14:textId="5BEEC3B0" w:rsidTr="00160CF5">
        <w:trPr>
          <w:cantSplit/>
          <w:jc w:val="center"/>
          <w:del w:id="602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6028" w:author="Aurelian Bria" w:date="2025-05-09T03:57:00Z"/>
              </w:rPr>
            </w:pPr>
            <w:del w:id="6029"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6030" w:author="Aurelian Bria" w:date="2025-05-09T03:57:00Z"/>
              </w:rPr>
            </w:pPr>
            <w:del w:id="6031"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6032" w:author="Aurelian Bria" w:date="2025-05-09T03:57:00Z"/>
              </w:rPr>
            </w:pPr>
            <w:del w:id="603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6034" w:author="Aurelian Bria" w:date="2025-05-09T03:57:00Z"/>
              </w:rPr>
            </w:pPr>
            <w:del w:id="603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6036" w:author="Aurelian Bria" w:date="2025-05-09T03:57:00Z"/>
              </w:rPr>
            </w:pPr>
            <w:del w:id="603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6038" w:author="Aurelian Bria" w:date="2025-05-09T03:57:00Z"/>
              </w:rPr>
            </w:pPr>
            <w:del w:id="603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6040" w:author="Aurelian Bria" w:date="2025-05-09T03:57:00Z"/>
              </w:rPr>
            </w:pPr>
          </w:p>
        </w:tc>
      </w:tr>
      <w:tr w:rsidR="00B17FCC" w:rsidRPr="009202AA" w:rsidDel="008D3438" w14:paraId="65FF1BB4" w14:textId="7BAC8138" w:rsidTr="00160CF5">
        <w:trPr>
          <w:cantSplit/>
          <w:jc w:val="center"/>
          <w:del w:id="604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6042" w:author="Aurelian Bria" w:date="2025-05-09T03:57:00Z"/>
              </w:rPr>
            </w:pPr>
            <w:del w:id="6043"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6044" w:author="Aurelian Bria" w:date="2025-05-09T03:57:00Z"/>
              </w:rPr>
            </w:pPr>
            <w:del w:id="6045"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6046" w:author="Aurelian Bria" w:date="2025-05-09T03:57:00Z"/>
              </w:rPr>
            </w:pPr>
            <w:del w:id="604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6048" w:author="Aurelian Bria" w:date="2025-05-09T03:57:00Z"/>
              </w:rPr>
            </w:pPr>
            <w:del w:id="604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6050" w:author="Aurelian Bria" w:date="2025-05-09T03:57:00Z"/>
              </w:rPr>
            </w:pPr>
            <w:del w:id="605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6052" w:author="Aurelian Bria" w:date="2025-05-09T03:57:00Z"/>
              </w:rPr>
            </w:pPr>
            <w:del w:id="605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6054" w:author="Aurelian Bria" w:date="2025-05-09T03:57:00Z"/>
              </w:rPr>
            </w:pPr>
          </w:p>
        </w:tc>
      </w:tr>
      <w:tr w:rsidR="00B17FCC" w:rsidRPr="009202AA" w:rsidDel="008D3438" w14:paraId="54B1D2F9" w14:textId="64F053C8" w:rsidTr="00160CF5">
        <w:trPr>
          <w:cantSplit/>
          <w:jc w:val="center"/>
          <w:del w:id="605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6056" w:author="Aurelian Bria" w:date="2025-05-09T03:57:00Z"/>
              </w:rPr>
            </w:pPr>
            <w:del w:id="6057"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6058" w:author="Aurelian Bria" w:date="2025-05-09T03:57:00Z"/>
              </w:rPr>
            </w:pPr>
            <w:del w:id="6059"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6060" w:author="Aurelian Bria" w:date="2025-05-09T03:57:00Z"/>
              </w:rPr>
            </w:pPr>
            <w:del w:id="606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6062" w:author="Aurelian Bria" w:date="2025-05-09T03:57:00Z"/>
              </w:rPr>
            </w:pPr>
            <w:del w:id="606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6064" w:author="Aurelian Bria" w:date="2025-05-09T03:57:00Z"/>
              </w:rPr>
            </w:pPr>
            <w:del w:id="606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6066" w:author="Aurelian Bria" w:date="2025-05-09T03:57:00Z"/>
              </w:rPr>
            </w:pPr>
            <w:del w:id="606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6068" w:author="Aurelian Bria" w:date="2025-05-09T03:57:00Z"/>
              </w:rPr>
            </w:pPr>
          </w:p>
        </w:tc>
      </w:tr>
      <w:tr w:rsidR="00B17FCC" w:rsidRPr="009202AA" w:rsidDel="008D3438" w14:paraId="61F1D592" w14:textId="48D96CB9" w:rsidTr="00160CF5">
        <w:trPr>
          <w:cantSplit/>
          <w:jc w:val="center"/>
          <w:del w:id="606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6070" w:author="Aurelian Bria" w:date="2025-05-09T03:57:00Z"/>
              </w:rPr>
            </w:pPr>
            <w:del w:id="6071"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6072" w:author="Aurelian Bria" w:date="2025-05-09T03:57:00Z"/>
              </w:rPr>
            </w:pPr>
            <w:del w:id="6073"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6074" w:author="Aurelian Bria" w:date="2025-05-09T03:57:00Z"/>
              </w:rPr>
            </w:pPr>
            <w:del w:id="607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6076" w:author="Aurelian Bria" w:date="2025-05-09T03:57:00Z"/>
              </w:rPr>
            </w:pPr>
            <w:del w:id="607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6078" w:author="Aurelian Bria" w:date="2025-05-09T03:57:00Z"/>
              </w:rPr>
            </w:pPr>
            <w:del w:id="607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6080" w:author="Aurelian Bria" w:date="2025-05-09T03:57:00Z"/>
              </w:rPr>
            </w:pPr>
            <w:del w:id="608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6082" w:author="Aurelian Bria" w:date="2025-05-09T03:57:00Z"/>
              </w:rPr>
            </w:pPr>
          </w:p>
        </w:tc>
      </w:tr>
      <w:tr w:rsidR="00B17FCC" w:rsidRPr="009202AA" w:rsidDel="008D3438" w14:paraId="79E44157" w14:textId="45E09D81" w:rsidTr="00160CF5">
        <w:trPr>
          <w:cantSplit/>
          <w:jc w:val="center"/>
          <w:del w:id="608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6084" w:author="Aurelian Bria" w:date="2025-05-09T03:57:00Z"/>
              </w:rPr>
            </w:pPr>
            <w:del w:id="6085"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6086" w:author="Aurelian Bria" w:date="2025-05-09T03:57:00Z"/>
              </w:rPr>
            </w:pPr>
            <w:del w:id="6087"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6088" w:author="Aurelian Bria" w:date="2025-05-09T03:57:00Z"/>
              </w:rPr>
            </w:pPr>
            <w:del w:id="608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6090" w:author="Aurelian Bria" w:date="2025-05-09T03:57:00Z"/>
              </w:rPr>
            </w:pPr>
            <w:del w:id="609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6092" w:author="Aurelian Bria" w:date="2025-05-09T03:57:00Z"/>
              </w:rPr>
            </w:pPr>
            <w:del w:id="609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6094" w:author="Aurelian Bria" w:date="2025-05-09T03:57:00Z"/>
              </w:rPr>
            </w:pPr>
            <w:del w:id="609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6096" w:author="Aurelian Bria" w:date="2025-05-09T03:57:00Z"/>
              </w:rPr>
            </w:pPr>
          </w:p>
        </w:tc>
      </w:tr>
      <w:tr w:rsidR="00B17FCC" w:rsidRPr="009202AA" w:rsidDel="008D3438" w14:paraId="13288965" w14:textId="69C4EF69" w:rsidTr="00160CF5">
        <w:trPr>
          <w:cantSplit/>
          <w:jc w:val="center"/>
          <w:del w:id="609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6098" w:author="Aurelian Bria" w:date="2025-05-09T03:57:00Z"/>
              </w:rPr>
            </w:pPr>
            <w:del w:id="6099"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6100" w:author="Aurelian Bria" w:date="2025-05-09T03:57:00Z"/>
              </w:rPr>
            </w:pPr>
            <w:del w:id="6101"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6102" w:author="Aurelian Bria" w:date="2025-05-09T03:57:00Z"/>
              </w:rPr>
            </w:pPr>
            <w:del w:id="610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6104" w:author="Aurelian Bria" w:date="2025-05-09T03:57:00Z"/>
              </w:rPr>
            </w:pPr>
            <w:del w:id="610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6106" w:author="Aurelian Bria" w:date="2025-05-09T03:57:00Z"/>
              </w:rPr>
            </w:pPr>
            <w:del w:id="610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6108" w:author="Aurelian Bria" w:date="2025-05-09T03:57:00Z"/>
              </w:rPr>
            </w:pPr>
            <w:del w:id="610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6110" w:author="Aurelian Bria" w:date="2025-05-09T03:57:00Z"/>
              </w:rPr>
            </w:pPr>
          </w:p>
        </w:tc>
      </w:tr>
      <w:tr w:rsidR="00B17FCC" w:rsidRPr="009202AA" w:rsidDel="008D3438" w14:paraId="21156652" w14:textId="69B89824" w:rsidTr="00160CF5">
        <w:trPr>
          <w:cantSplit/>
          <w:jc w:val="center"/>
          <w:del w:id="611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6112" w:author="Aurelian Bria" w:date="2025-05-09T03:57:00Z"/>
              </w:rPr>
            </w:pPr>
            <w:del w:id="6113"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6114" w:author="Aurelian Bria" w:date="2025-05-09T03:57:00Z"/>
              </w:rPr>
            </w:pPr>
            <w:del w:id="6115"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6116" w:author="Aurelian Bria" w:date="2025-05-09T03:57:00Z"/>
              </w:rPr>
            </w:pPr>
            <w:del w:id="611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6118" w:author="Aurelian Bria" w:date="2025-05-09T03:57:00Z"/>
              </w:rPr>
            </w:pPr>
            <w:del w:id="611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6120" w:author="Aurelian Bria" w:date="2025-05-09T03:57:00Z"/>
              </w:rPr>
            </w:pPr>
            <w:del w:id="612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6122" w:author="Aurelian Bria" w:date="2025-05-09T03:57:00Z"/>
              </w:rPr>
            </w:pPr>
            <w:del w:id="612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6124" w:author="Aurelian Bria" w:date="2025-05-09T03:57:00Z"/>
              </w:rPr>
            </w:pPr>
          </w:p>
        </w:tc>
      </w:tr>
      <w:tr w:rsidR="00B17FCC" w:rsidRPr="009202AA" w:rsidDel="008D3438" w14:paraId="2F17D072" w14:textId="35DC601C" w:rsidTr="00160CF5">
        <w:trPr>
          <w:cantSplit/>
          <w:jc w:val="center"/>
          <w:del w:id="612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6126" w:author="Aurelian Bria" w:date="2025-05-09T03:57:00Z"/>
              </w:rPr>
            </w:pPr>
            <w:del w:id="6127"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6128" w:author="Aurelian Bria" w:date="2025-05-09T03:57:00Z"/>
              </w:rPr>
            </w:pPr>
            <w:del w:id="6129"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6130" w:author="Aurelian Bria" w:date="2025-05-09T03:57:00Z"/>
              </w:rPr>
            </w:pPr>
            <w:del w:id="6131"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6132" w:author="Aurelian Bria" w:date="2025-05-09T03:57:00Z"/>
              </w:rPr>
            </w:pPr>
            <w:del w:id="6133"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6134" w:author="Aurelian Bria" w:date="2025-05-09T03:57:00Z"/>
              </w:rPr>
            </w:pPr>
            <w:del w:id="6135"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6136" w:author="Aurelian Bria" w:date="2025-05-09T03:57:00Z"/>
              </w:rPr>
            </w:pPr>
            <w:del w:id="6137"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6138" w:author="Aurelian Bria" w:date="2025-05-09T03:57:00Z"/>
              </w:rPr>
            </w:pPr>
          </w:p>
        </w:tc>
      </w:tr>
      <w:tr w:rsidR="00B17FCC" w:rsidRPr="009202AA" w:rsidDel="008D3438" w14:paraId="27146C20" w14:textId="11895A43" w:rsidTr="00160CF5">
        <w:trPr>
          <w:cantSplit/>
          <w:jc w:val="center"/>
          <w:del w:id="613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140" w:author="Aurelian Bria" w:date="2025-05-09T03:57:00Z"/>
              </w:rPr>
            </w:pPr>
            <w:del w:id="6141"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142" w:author="Aurelian Bria" w:date="2025-05-09T03:57:00Z"/>
              </w:rPr>
            </w:pPr>
            <w:del w:id="6143"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144" w:author="Aurelian Bria" w:date="2025-05-09T03:57:00Z"/>
              </w:rPr>
            </w:pPr>
            <w:del w:id="6145"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146" w:author="Aurelian Bria" w:date="2025-05-09T03:57:00Z"/>
              </w:rPr>
            </w:pPr>
            <w:del w:id="6147"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148" w:author="Aurelian Bria" w:date="2025-05-09T03:57:00Z"/>
              </w:rPr>
            </w:pPr>
            <w:del w:id="6149"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150" w:author="Aurelian Bria" w:date="2025-05-09T03:57:00Z"/>
              </w:rPr>
            </w:pPr>
            <w:del w:id="6151"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152" w:author="Aurelian Bria" w:date="2025-05-09T03:57:00Z"/>
              </w:rPr>
            </w:pPr>
          </w:p>
        </w:tc>
      </w:tr>
      <w:tr w:rsidR="00B17FCC" w:rsidRPr="009202AA" w:rsidDel="008D3438" w14:paraId="1C913D2A" w14:textId="5E5865CD" w:rsidTr="00160CF5">
        <w:trPr>
          <w:cantSplit/>
          <w:jc w:val="center"/>
          <w:del w:id="615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154" w:author="Aurelian Bria" w:date="2025-05-09T03:57:00Z"/>
                <w:lang w:eastAsia="ko-KR"/>
              </w:rPr>
            </w:pPr>
            <w:del w:id="6155"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156" w:author="Aurelian Bria" w:date="2025-05-09T03:57:00Z"/>
                <w:lang w:eastAsia="ko-KR"/>
              </w:rPr>
            </w:pPr>
            <w:del w:id="6157"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158" w:author="Aurelian Bria" w:date="2025-05-09T03:57:00Z"/>
                <w:lang w:eastAsia="ko-KR"/>
              </w:rPr>
            </w:pPr>
            <w:del w:id="6159"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160" w:author="Aurelian Bria" w:date="2025-05-09T03:57:00Z"/>
                <w:lang w:eastAsia="ko-KR"/>
              </w:rPr>
            </w:pPr>
            <w:del w:id="6161"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162" w:author="Aurelian Bria" w:date="2025-05-09T03:57:00Z"/>
                <w:lang w:eastAsia="ko-KR"/>
              </w:rPr>
            </w:pPr>
            <w:del w:id="6163"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164" w:author="Aurelian Bria" w:date="2025-05-09T03:57:00Z"/>
                <w:lang w:eastAsia="ko-KR"/>
              </w:rPr>
            </w:pPr>
            <w:del w:id="6165"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166" w:author="Aurelian Bria" w:date="2025-05-09T03:57:00Z"/>
              </w:rPr>
            </w:pPr>
          </w:p>
        </w:tc>
      </w:tr>
      <w:tr w:rsidR="00B17FCC" w:rsidRPr="009202AA" w:rsidDel="008D3438" w14:paraId="6D5E2960" w14:textId="57600980" w:rsidTr="00160CF5">
        <w:trPr>
          <w:cantSplit/>
          <w:jc w:val="center"/>
          <w:del w:id="61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168" w:author="Aurelian Bria" w:date="2025-05-09T03:57:00Z"/>
              </w:rPr>
            </w:pPr>
            <w:del w:id="6169"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170" w:author="Aurelian Bria" w:date="2025-05-09T03:57:00Z"/>
              </w:rPr>
            </w:pPr>
            <w:del w:id="6171"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172" w:author="Aurelian Bria" w:date="2025-05-09T03:57:00Z"/>
                <w:lang w:eastAsia="ko-KR"/>
              </w:rPr>
            </w:pPr>
            <w:del w:id="6173"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174" w:author="Aurelian Bria" w:date="2025-05-09T03:57:00Z"/>
                <w:lang w:eastAsia="ko-KR"/>
              </w:rPr>
            </w:pPr>
            <w:del w:id="6175"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176" w:author="Aurelian Bria" w:date="2025-05-09T03:57:00Z"/>
                <w:lang w:eastAsia="ko-KR"/>
              </w:rPr>
            </w:pPr>
            <w:del w:id="61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178" w:author="Aurelian Bria" w:date="2025-05-09T03:57:00Z"/>
                <w:lang w:eastAsia="ko-KR"/>
              </w:rPr>
            </w:pPr>
            <w:del w:id="617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180" w:author="Aurelian Bria" w:date="2025-05-09T03:57:00Z"/>
              </w:rPr>
            </w:pPr>
          </w:p>
        </w:tc>
      </w:tr>
      <w:tr w:rsidR="00B17FCC" w:rsidRPr="009202AA" w:rsidDel="008D3438" w14:paraId="1BE0477F" w14:textId="38E6E7E5" w:rsidTr="00160CF5">
        <w:trPr>
          <w:cantSplit/>
          <w:jc w:val="center"/>
          <w:del w:id="618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182" w:author="Aurelian Bria" w:date="2025-05-09T03:57:00Z"/>
              </w:rPr>
            </w:pPr>
            <w:del w:id="6183"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184" w:author="Aurelian Bria" w:date="2025-05-09T03:57:00Z"/>
              </w:rPr>
            </w:pPr>
            <w:del w:id="6185"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186" w:author="Aurelian Bria" w:date="2025-05-09T03:57:00Z"/>
                <w:lang w:eastAsia="ko-KR"/>
              </w:rPr>
            </w:pPr>
            <w:del w:id="618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188" w:author="Aurelian Bria" w:date="2025-05-09T03:57:00Z"/>
                <w:lang w:eastAsia="ko-KR"/>
              </w:rPr>
            </w:pPr>
            <w:del w:id="618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190" w:author="Aurelian Bria" w:date="2025-05-09T03:57:00Z"/>
                <w:lang w:eastAsia="ko-KR"/>
              </w:rPr>
            </w:pPr>
            <w:del w:id="619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192" w:author="Aurelian Bria" w:date="2025-05-09T03:57:00Z"/>
                <w:lang w:eastAsia="ko-KR"/>
              </w:rPr>
            </w:pPr>
            <w:del w:id="619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194" w:author="Aurelian Bria" w:date="2025-05-09T03:57:00Z"/>
              </w:rPr>
            </w:pPr>
          </w:p>
        </w:tc>
      </w:tr>
      <w:tr w:rsidR="00B17FCC" w:rsidRPr="009202AA" w:rsidDel="008D3438" w14:paraId="02720B4B" w14:textId="52031B3D" w:rsidTr="00160CF5">
        <w:trPr>
          <w:cantSplit/>
          <w:jc w:val="center"/>
          <w:del w:id="61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196" w:author="Aurelian Bria" w:date="2025-05-09T03:57:00Z"/>
              </w:rPr>
            </w:pPr>
            <w:del w:id="6197"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198" w:author="Aurelian Bria" w:date="2025-05-09T03:57:00Z"/>
              </w:rPr>
            </w:pPr>
            <w:del w:id="6199"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200" w:author="Aurelian Bria" w:date="2025-05-09T03:57:00Z"/>
                <w:lang w:eastAsia="ko-KR"/>
              </w:rPr>
            </w:pPr>
            <w:del w:id="6201"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202" w:author="Aurelian Bria" w:date="2025-05-09T03:57:00Z"/>
                <w:lang w:eastAsia="ko-KR"/>
              </w:rPr>
            </w:pPr>
            <w:del w:id="6203"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204" w:author="Aurelian Bria" w:date="2025-05-09T03:57:00Z"/>
                <w:lang w:eastAsia="ko-KR"/>
              </w:rPr>
            </w:pPr>
            <w:del w:id="62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206" w:author="Aurelian Bria" w:date="2025-05-09T03:57:00Z"/>
                <w:lang w:eastAsia="ko-KR"/>
              </w:rPr>
            </w:pPr>
            <w:del w:id="620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208" w:author="Aurelian Bria" w:date="2025-05-09T03:57:00Z"/>
              </w:rPr>
            </w:pPr>
          </w:p>
        </w:tc>
      </w:tr>
      <w:tr w:rsidR="00B17FCC" w:rsidRPr="009202AA" w:rsidDel="008D3438" w14:paraId="6F0283EA" w14:textId="23E64B9A" w:rsidTr="00160CF5">
        <w:trPr>
          <w:cantSplit/>
          <w:jc w:val="center"/>
          <w:del w:id="620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210" w:author="Aurelian Bria" w:date="2025-05-09T03:57:00Z"/>
              </w:rPr>
            </w:pPr>
            <w:del w:id="6211"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212" w:author="Aurelian Bria" w:date="2025-05-09T03:57:00Z"/>
              </w:rPr>
            </w:pPr>
            <w:del w:id="6213"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214" w:author="Aurelian Bria" w:date="2025-05-09T03:57:00Z"/>
                <w:lang w:eastAsia="ko-KR"/>
              </w:rPr>
            </w:pPr>
            <w:del w:id="621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216" w:author="Aurelian Bria" w:date="2025-05-09T03:57:00Z"/>
                <w:lang w:eastAsia="ko-KR"/>
              </w:rPr>
            </w:pPr>
            <w:del w:id="621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218" w:author="Aurelian Bria" w:date="2025-05-09T03:57:00Z"/>
                <w:lang w:eastAsia="ko-KR"/>
              </w:rPr>
            </w:pPr>
            <w:del w:id="621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220" w:author="Aurelian Bria" w:date="2025-05-09T03:57:00Z"/>
                <w:lang w:eastAsia="ko-KR"/>
              </w:rPr>
            </w:pPr>
            <w:del w:id="622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222" w:author="Aurelian Bria" w:date="2025-05-09T03:57:00Z"/>
              </w:rPr>
            </w:pPr>
          </w:p>
        </w:tc>
      </w:tr>
      <w:tr w:rsidR="00B17FCC" w:rsidRPr="009202AA" w:rsidDel="008D3438" w14:paraId="644D9F11" w14:textId="5899D052" w:rsidTr="00160CF5">
        <w:trPr>
          <w:cantSplit/>
          <w:jc w:val="center"/>
          <w:del w:id="622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224" w:author="Aurelian Bria" w:date="2025-05-09T03:57:00Z"/>
              </w:rPr>
            </w:pPr>
            <w:del w:id="6225"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226" w:author="Aurelian Bria" w:date="2025-05-09T03:57:00Z"/>
              </w:rPr>
            </w:pPr>
            <w:del w:id="6227"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228" w:author="Aurelian Bria" w:date="2025-05-09T03:57:00Z"/>
                <w:lang w:eastAsia="ko-KR"/>
              </w:rPr>
            </w:pPr>
            <w:del w:id="622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230" w:author="Aurelian Bria" w:date="2025-05-09T03:57:00Z"/>
                <w:lang w:eastAsia="ko-KR"/>
              </w:rPr>
            </w:pPr>
            <w:del w:id="623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232" w:author="Aurelian Bria" w:date="2025-05-09T03:57:00Z"/>
                <w:lang w:eastAsia="ko-KR"/>
              </w:rPr>
            </w:pPr>
            <w:del w:id="623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234" w:author="Aurelian Bria" w:date="2025-05-09T03:57:00Z"/>
                <w:lang w:eastAsia="ko-KR"/>
              </w:rPr>
            </w:pPr>
            <w:del w:id="623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236" w:author="Aurelian Bria" w:date="2025-05-09T03:57:00Z"/>
              </w:rPr>
            </w:pPr>
          </w:p>
        </w:tc>
      </w:tr>
      <w:tr w:rsidR="00B17FCC" w:rsidRPr="009202AA" w:rsidDel="008D3438" w14:paraId="705CF88E" w14:textId="396E9BD7" w:rsidTr="00160CF5">
        <w:trPr>
          <w:cantSplit/>
          <w:jc w:val="center"/>
          <w:del w:id="623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238" w:author="Aurelian Bria" w:date="2025-05-09T03:57:00Z"/>
              </w:rPr>
            </w:pPr>
            <w:del w:id="6239"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240" w:author="Aurelian Bria" w:date="2025-05-09T03:57:00Z"/>
              </w:rPr>
            </w:pPr>
            <w:del w:id="6241"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242" w:author="Aurelian Bria" w:date="2025-05-09T03:57:00Z"/>
              </w:rPr>
            </w:pPr>
            <w:del w:id="6243"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244" w:author="Aurelian Bria" w:date="2025-05-09T03:57:00Z"/>
              </w:rPr>
            </w:pPr>
            <w:del w:id="6245"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246" w:author="Aurelian Bria" w:date="2025-05-09T03:57:00Z"/>
              </w:rPr>
            </w:pPr>
            <w:del w:id="6247"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248" w:author="Aurelian Bria" w:date="2025-05-09T03:57:00Z"/>
              </w:rPr>
            </w:pPr>
            <w:del w:id="624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250" w:author="Aurelian Bria" w:date="2025-05-09T03:57:00Z"/>
              </w:rPr>
            </w:pPr>
          </w:p>
        </w:tc>
      </w:tr>
      <w:tr w:rsidR="00B17FCC" w:rsidRPr="009202AA" w:rsidDel="008D3438" w14:paraId="001A97F4" w14:textId="3600E512" w:rsidTr="00160CF5">
        <w:trPr>
          <w:cantSplit/>
          <w:jc w:val="center"/>
          <w:del w:id="625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252" w:author="Aurelian Bria" w:date="2025-05-09T03:57:00Z"/>
              </w:rPr>
            </w:pPr>
            <w:del w:id="6253"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254" w:author="Aurelian Bria" w:date="2025-05-09T03:57:00Z"/>
                <w:lang w:eastAsia="zh-CN"/>
              </w:rPr>
            </w:pPr>
            <w:del w:id="6255"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256" w:author="Aurelian Bria" w:date="2025-05-09T03:57:00Z"/>
              </w:rPr>
            </w:pPr>
            <w:del w:id="6257"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258" w:author="Aurelian Bria" w:date="2025-05-09T03:57:00Z"/>
              </w:rPr>
            </w:pPr>
            <w:del w:id="6259"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260" w:author="Aurelian Bria" w:date="2025-05-09T03:57:00Z"/>
              </w:rPr>
            </w:pPr>
            <w:del w:id="6261"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262" w:author="Aurelian Bria" w:date="2025-05-09T03:57:00Z"/>
              </w:rPr>
            </w:pPr>
            <w:del w:id="6263"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264" w:author="Aurelian Bria" w:date="2025-05-09T03:57:00Z"/>
              </w:rPr>
            </w:pPr>
          </w:p>
        </w:tc>
      </w:tr>
      <w:tr w:rsidR="00B17FCC" w:rsidRPr="009202AA" w:rsidDel="008D3438" w14:paraId="6161D004" w14:textId="0EE38264" w:rsidTr="00160CF5">
        <w:trPr>
          <w:cantSplit/>
          <w:jc w:val="center"/>
          <w:del w:id="62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266" w:author="Aurelian Bria" w:date="2025-05-09T03:57:00Z"/>
              </w:rPr>
            </w:pPr>
            <w:del w:id="6267"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268" w:author="Aurelian Bria" w:date="2025-05-09T03:57:00Z"/>
              </w:rPr>
            </w:pPr>
            <w:del w:id="6269"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270" w:author="Aurelian Bria" w:date="2025-05-09T03:57:00Z"/>
              </w:rPr>
            </w:pPr>
            <w:del w:id="6271"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272" w:author="Aurelian Bria" w:date="2025-05-09T03:57:00Z"/>
              </w:rPr>
            </w:pPr>
            <w:del w:id="6273"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274" w:author="Aurelian Bria" w:date="2025-05-09T03:57:00Z"/>
              </w:rPr>
            </w:pPr>
            <w:del w:id="6275"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276" w:author="Aurelian Bria" w:date="2025-05-09T03:57:00Z"/>
              </w:rPr>
            </w:pPr>
            <w:del w:id="6277"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278" w:author="Aurelian Bria" w:date="2025-05-09T03:57:00Z"/>
              </w:rPr>
            </w:pPr>
          </w:p>
        </w:tc>
      </w:tr>
      <w:tr w:rsidR="00B17FCC" w:rsidRPr="009202AA" w:rsidDel="008D3438" w14:paraId="6FD4C276" w14:textId="38E9AEBE" w:rsidTr="00160CF5">
        <w:trPr>
          <w:cantSplit/>
          <w:jc w:val="center"/>
          <w:del w:id="62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280" w:author="Aurelian Bria" w:date="2025-05-09T03:57:00Z"/>
              </w:rPr>
            </w:pPr>
            <w:del w:id="6281"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282" w:author="Aurelian Bria" w:date="2025-05-09T03:57:00Z"/>
                <w:lang w:eastAsia="zh-CN"/>
              </w:rPr>
            </w:pPr>
            <w:del w:id="6283"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284" w:author="Aurelian Bria" w:date="2025-05-09T03:57:00Z"/>
              </w:rPr>
            </w:pPr>
            <w:del w:id="6285"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286" w:author="Aurelian Bria" w:date="2025-05-09T03:57:00Z"/>
              </w:rPr>
            </w:pPr>
            <w:del w:id="6287"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288" w:author="Aurelian Bria" w:date="2025-05-09T03:57:00Z"/>
              </w:rPr>
            </w:pPr>
            <w:del w:id="6289"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290" w:author="Aurelian Bria" w:date="2025-05-09T03:57:00Z"/>
              </w:rPr>
            </w:pPr>
            <w:del w:id="6291"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292" w:author="Aurelian Bria" w:date="2025-05-09T03:57:00Z"/>
              </w:rPr>
            </w:pPr>
          </w:p>
        </w:tc>
      </w:tr>
      <w:tr w:rsidR="00B17FCC" w:rsidRPr="009202AA" w:rsidDel="008D3438" w14:paraId="4846B0A4" w14:textId="15A402D6" w:rsidTr="00160CF5">
        <w:trPr>
          <w:cantSplit/>
          <w:jc w:val="center"/>
          <w:del w:id="62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294" w:author="Aurelian Bria" w:date="2025-05-09T03:57:00Z"/>
              </w:rPr>
            </w:pPr>
            <w:del w:id="6295"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296" w:author="Aurelian Bria" w:date="2025-05-09T03:57:00Z"/>
                <w:lang w:eastAsia="zh-CN"/>
              </w:rPr>
            </w:pPr>
            <w:del w:id="6297"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298" w:author="Aurelian Bria" w:date="2025-05-09T03:57:00Z"/>
              </w:rPr>
            </w:pPr>
            <w:del w:id="6299"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300" w:author="Aurelian Bria" w:date="2025-05-09T03:57:00Z"/>
              </w:rPr>
            </w:pPr>
            <w:del w:id="6301"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302" w:author="Aurelian Bria" w:date="2025-05-09T03:57:00Z"/>
              </w:rPr>
            </w:pPr>
            <w:del w:id="6303"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304" w:author="Aurelian Bria" w:date="2025-05-09T03:57:00Z"/>
              </w:rPr>
            </w:pPr>
            <w:del w:id="630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306" w:author="Aurelian Bria" w:date="2025-05-09T03:57:00Z"/>
              </w:rPr>
            </w:pPr>
          </w:p>
        </w:tc>
      </w:tr>
      <w:tr w:rsidR="00B17FCC" w:rsidRPr="009202AA" w:rsidDel="008D3438" w14:paraId="5F6A156A" w14:textId="75C9EAE0" w:rsidTr="00160CF5">
        <w:trPr>
          <w:cantSplit/>
          <w:jc w:val="center"/>
          <w:del w:id="63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308" w:author="Aurelian Bria" w:date="2025-05-09T03:57:00Z"/>
              </w:rPr>
            </w:pPr>
            <w:del w:id="6309"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310" w:author="Aurelian Bria" w:date="2025-05-09T03:57:00Z"/>
                <w:lang w:eastAsia="zh-CN"/>
              </w:rPr>
            </w:pPr>
            <w:del w:id="6311"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312" w:author="Aurelian Bria" w:date="2025-05-09T03:57:00Z"/>
              </w:rPr>
            </w:pPr>
            <w:del w:id="6313"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314" w:author="Aurelian Bria" w:date="2025-05-09T03:57:00Z"/>
              </w:rPr>
            </w:pPr>
            <w:del w:id="6315"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316" w:author="Aurelian Bria" w:date="2025-05-09T03:57:00Z"/>
              </w:rPr>
            </w:pPr>
            <w:del w:id="6317"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318" w:author="Aurelian Bria" w:date="2025-05-09T03:57:00Z"/>
              </w:rPr>
            </w:pPr>
            <w:del w:id="6319"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320" w:author="Aurelian Bria" w:date="2025-05-09T03:57:00Z"/>
              </w:rPr>
            </w:pPr>
          </w:p>
        </w:tc>
      </w:tr>
      <w:tr w:rsidR="00B17FCC" w:rsidRPr="009202AA" w:rsidDel="008D3438" w14:paraId="52BE3C19" w14:textId="2367691D" w:rsidTr="00160CF5">
        <w:trPr>
          <w:cantSplit/>
          <w:jc w:val="center"/>
          <w:del w:id="63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322" w:author="Aurelian Bria" w:date="2025-05-09T03:57:00Z"/>
                <w:lang w:val="en-US" w:eastAsia="zh-CN"/>
              </w:rPr>
            </w:pPr>
            <w:del w:id="6323"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324" w:author="Aurelian Bria" w:date="2025-05-09T03:57:00Z"/>
                <w:lang w:eastAsia="zh-CN"/>
              </w:rPr>
            </w:pPr>
            <w:del w:id="6325"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326" w:author="Aurelian Bria" w:date="2025-05-09T03:57:00Z"/>
              </w:rPr>
            </w:pPr>
            <w:del w:id="6327"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328" w:author="Aurelian Bria" w:date="2025-05-09T03:57:00Z"/>
              </w:rPr>
            </w:pPr>
            <w:del w:id="6329"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330" w:author="Aurelian Bria" w:date="2025-05-09T03:57:00Z"/>
              </w:rPr>
            </w:pPr>
            <w:del w:id="6331"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332" w:author="Aurelian Bria" w:date="2025-05-09T03:57:00Z"/>
              </w:rPr>
            </w:pPr>
            <w:del w:id="6333"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334" w:author="Aurelian Bria" w:date="2025-05-09T03:57:00Z"/>
              </w:rPr>
            </w:pPr>
          </w:p>
        </w:tc>
      </w:tr>
      <w:tr w:rsidR="00B17FCC" w:rsidRPr="009202AA" w:rsidDel="008D3438" w14:paraId="791F7A4C" w14:textId="470407A6" w:rsidTr="00160CF5">
        <w:trPr>
          <w:cantSplit/>
          <w:jc w:val="center"/>
          <w:del w:id="63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336" w:author="Aurelian Bria" w:date="2025-05-09T03:57:00Z"/>
                <w:lang w:val="en-US" w:eastAsia="zh-CN"/>
              </w:rPr>
            </w:pPr>
            <w:del w:id="6337"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338" w:author="Aurelian Bria" w:date="2025-05-09T03:57:00Z"/>
                <w:lang w:eastAsia="zh-CN"/>
              </w:rPr>
            </w:pPr>
            <w:del w:id="6339"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340" w:author="Aurelian Bria" w:date="2025-05-09T03:57:00Z"/>
              </w:rPr>
            </w:pPr>
            <w:del w:id="634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342" w:author="Aurelian Bria" w:date="2025-05-09T03:57:00Z"/>
              </w:rPr>
            </w:pPr>
            <w:del w:id="634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344" w:author="Aurelian Bria" w:date="2025-05-09T03:57:00Z"/>
              </w:rPr>
            </w:pPr>
            <w:del w:id="63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346" w:author="Aurelian Bria" w:date="2025-05-09T03:57:00Z"/>
              </w:rPr>
            </w:pPr>
            <w:del w:id="634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348" w:author="Aurelian Bria" w:date="2025-05-09T03:57:00Z"/>
              </w:rPr>
            </w:pPr>
          </w:p>
        </w:tc>
      </w:tr>
      <w:tr w:rsidR="00B17FCC" w:rsidRPr="009202AA" w:rsidDel="008D3438" w14:paraId="3A42BB49" w14:textId="5C36921A" w:rsidTr="00160CF5">
        <w:trPr>
          <w:cantSplit/>
          <w:jc w:val="center"/>
          <w:del w:id="63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350" w:author="Aurelian Bria" w:date="2025-05-09T03:57:00Z"/>
                <w:szCs w:val="18"/>
                <w:lang w:val="en-US"/>
              </w:rPr>
            </w:pPr>
            <w:del w:id="6351" w:author="Aurelian Bria" w:date="2025-05-09T03:57:00Z">
              <w:r w:rsidRPr="009202AA" w:rsidDel="008D3438">
                <w:lastRenderedPageBreak/>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352" w:author="Aurelian Bria" w:date="2025-05-09T03:57:00Z"/>
              </w:rPr>
            </w:pPr>
            <w:del w:id="6353"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354" w:author="Aurelian Bria" w:date="2025-05-09T03:57:00Z"/>
              </w:rPr>
            </w:pPr>
            <w:del w:id="6355"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356" w:author="Aurelian Bria" w:date="2025-05-09T03:57:00Z"/>
              </w:rPr>
            </w:pPr>
            <w:del w:id="6357"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358" w:author="Aurelian Bria" w:date="2025-05-09T03:57:00Z"/>
              </w:rPr>
            </w:pPr>
            <w:del w:id="6359"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360" w:author="Aurelian Bria" w:date="2025-05-09T03:57:00Z"/>
              </w:rPr>
            </w:pPr>
            <w:del w:id="6361"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362" w:author="Aurelian Bria" w:date="2025-05-09T03:57:00Z"/>
              </w:rPr>
            </w:pPr>
          </w:p>
        </w:tc>
      </w:tr>
      <w:tr w:rsidR="00B17FCC" w:rsidRPr="009202AA" w:rsidDel="008D3438" w14:paraId="38312A72" w14:textId="6DC38EEF" w:rsidTr="00160CF5">
        <w:trPr>
          <w:cantSplit/>
          <w:jc w:val="center"/>
          <w:del w:id="63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364" w:author="Aurelian Bria" w:date="2025-05-09T03:57:00Z"/>
                <w:szCs w:val="18"/>
                <w:lang w:val="en-US"/>
              </w:rPr>
            </w:pPr>
            <w:del w:id="6365"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366" w:author="Aurelian Bria" w:date="2025-05-09T03:57:00Z"/>
              </w:rPr>
            </w:pPr>
            <w:del w:id="6367"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368" w:author="Aurelian Bria" w:date="2025-05-09T03:57:00Z"/>
              </w:rPr>
            </w:pPr>
            <w:del w:id="63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370" w:author="Aurelian Bria" w:date="2025-05-09T03:57:00Z"/>
              </w:rPr>
            </w:pPr>
            <w:del w:id="63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372" w:author="Aurelian Bria" w:date="2025-05-09T03:57:00Z"/>
              </w:rPr>
            </w:pPr>
            <w:del w:id="63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374" w:author="Aurelian Bria" w:date="2025-05-09T03:57:00Z"/>
              </w:rPr>
            </w:pPr>
            <w:del w:id="63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376" w:author="Aurelian Bria" w:date="2025-05-09T03:57:00Z"/>
              </w:rPr>
            </w:pPr>
            <w:del w:id="6377"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37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379" w:author="Aurelian Bria" w:date="2025-05-09T03:57:00Z"/>
              </w:rPr>
            </w:pPr>
            <w:del w:id="6380"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381" w:author="Aurelian Bria" w:date="2025-05-09T03:57:00Z"/>
              </w:rPr>
            </w:pPr>
            <w:del w:id="6382"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383" w:author="Aurelian Bria" w:date="2025-05-09T03:57:00Z"/>
              </w:rPr>
            </w:pPr>
            <w:del w:id="6384"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385" w:author="Aurelian Bria" w:date="2025-05-09T03:57:00Z"/>
              </w:rPr>
            </w:pPr>
            <w:del w:id="6386"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387" w:author="Aurelian Bria" w:date="2025-05-09T03:57:00Z"/>
              </w:rPr>
            </w:pPr>
            <w:del w:id="6388"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389" w:author="Aurelian Bria" w:date="2025-05-09T03:57:00Z"/>
              </w:rPr>
            </w:pPr>
            <w:del w:id="6390"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391" w:author="Aurelian Bria" w:date="2025-05-09T03:57:00Z"/>
              </w:rPr>
            </w:pPr>
          </w:p>
        </w:tc>
      </w:tr>
      <w:tr w:rsidR="00B17FCC" w:rsidRPr="009202AA" w:rsidDel="008D3438" w14:paraId="7EB6AE22" w14:textId="5596A1C5" w:rsidTr="00160CF5">
        <w:trPr>
          <w:cantSplit/>
          <w:jc w:val="center"/>
          <w:del w:id="639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393" w:author="Aurelian Bria" w:date="2025-05-09T03:57:00Z"/>
                <w:lang w:val="en-US" w:eastAsia="zh-CN"/>
              </w:rPr>
            </w:pPr>
            <w:del w:id="6394"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395" w:author="Aurelian Bria" w:date="2025-05-09T03:57:00Z"/>
                <w:lang w:val="en-US" w:eastAsia="zh-CN"/>
              </w:rPr>
            </w:pPr>
            <w:del w:id="6396"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397" w:author="Aurelian Bria" w:date="2025-05-09T03:57:00Z"/>
              </w:rPr>
            </w:pPr>
            <w:del w:id="639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399" w:author="Aurelian Bria" w:date="2025-05-09T03:57:00Z"/>
              </w:rPr>
            </w:pPr>
            <w:del w:id="640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401" w:author="Aurelian Bria" w:date="2025-05-09T03:57:00Z"/>
              </w:rPr>
            </w:pPr>
            <w:del w:id="640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403" w:author="Aurelian Bria" w:date="2025-05-09T03:57:00Z"/>
              </w:rPr>
            </w:pPr>
            <w:del w:id="640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405" w:author="Aurelian Bria" w:date="2025-05-09T03:57:00Z"/>
              </w:rPr>
            </w:pPr>
          </w:p>
        </w:tc>
      </w:tr>
    </w:tbl>
    <w:p w14:paraId="41433EAB" w14:textId="77777777" w:rsidR="00B17FCC" w:rsidRDefault="00B17FCC" w:rsidP="00B17FCC">
      <w:pPr>
        <w:rPr>
          <w:ins w:id="6406" w:author="Aurelian Bria" w:date="2025-10-03T21:55:00Z" w16du:dateUtc="2025-10-03T19:55: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713017" w:rsidRPr="009F1FDB" w14:paraId="59847BBD" w14:textId="77777777" w:rsidTr="00984DCE">
        <w:trPr>
          <w:cantSplit/>
          <w:jc w:val="center"/>
          <w:ins w:id="6407" w:author="Aurelian Bria" w:date="2025-10-15T19:27:00Z"/>
        </w:trPr>
        <w:tc>
          <w:tcPr>
            <w:tcW w:w="2830" w:type="dxa"/>
            <w:tcBorders>
              <w:top w:val="single" w:sz="4" w:space="0" w:color="auto"/>
              <w:left w:val="single" w:sz="4" w:space="0" w:color="auto"/>
              <w:bottom w:val="nil"/>
              <w:right w:val="single" w:sz="4" w:space="0" w:color="auto"/>
            </w:tcBorders>
          </w:tcPr>
          <w:p w14:paraId="22D0DDD2" w14:textId="77777777" w:rsidR="00713017" w:rsidRPr="00F95B02" w:rsidRDefault="00713017" w:rsidP="00984DCE">
            <w:pPr>
              <w:pStyle w:val="TAH"/>
              <w:rPr>
                <w:ins w:id="6408" w:author="Aurelian Bria" w:date="2025-10-15T19:27:00Z" w16du:dateUtc="2025-10-15T17:27:00Z"/>
              </w:rPr>
            </w:pPr>
            <w:ins w:id="6409" w:author="Aurelian Bria" w:date="2025-10-15T19:27:00Z" w16du:dateUtc="2025-10-15T17:27:00Z">
              <w:r w:rsidRPr="00F95B02">
                <w:rPr>
                  <w:rFonts w:cs="Arial"/>
                </w:rPr>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76C97D56" w14:textId="57BAB446" w:rsidR="00713017" w:rsidRPr="004E2E81" w:rsidRDefault="00713017" w:rsidP="004E2E81">
            <w:pPr>
              <w:pStyle w:val="TAH"/>
              <w:rPr>
                <w:ins w:id="6410" w:author="Aurelian Bria" w:date="2025-10-15T19:27:00Z" w16du:dateUtc="2025-10-15T17:27:00Z"/>
                <w:rFonts w:cs="Arial"/>
                <w:lang w:val="en-US"/>
              </w:rPr>
            </w:pPr>
            <w:ins w:id="6411" w:author="Aurelian Bria" w:date="2025-10-15T19:27:00Z" w16du:dateUtc="2025-10-15T17:27:00Z">
              <w:r>
                <w:rPr>
                  <w:rFonts w:cs="Arial"/>
                  <w:lang w:val="en-US"/>
                </w:rPr>
                <w:t xml:space="preserve">System type to </w:t>
              </w:r>
              <w:r w:rsidRPr="00A46FD9">
                <w:rPr>
                  <w:rFonts w:cs="Arial"/>
                </w:rPr>
                <w:t>co-</w:t>
              </w:r>
              <w:r>
                <w:rPr>
                  <w:rFonts w:cs="Arial"/>
                  <w:lang w:val="en-US"/>
                </w:rPr>
                <w:t>locate with</w:t>
              </w:r>
            </w:ins>
          </w:p>
        </w:tc>
        <w:tc>
          <w:tcPr>
            <w:tcW w:w="3686" w:type="dxa"/>
            <w:gridSpan w:val="3"/>
            <w:tcBorders>
              <w:top w:val="single" w:sz="4" w:space="0" w:color="auto"/>
              <w:left w:val="single" w:sz="4" w:space="0" w:color="auto"/>
              <w:bottom w:val="single" w:sz="4" w:space="0" w:color="auto"/>
              <w:right w:val="single" w:sz="4" w:space="0" w:color="auto"/>
            </w:tcBorders>
          </w:tcPr>
          <w:p w14:paraId="2ADA36DE" w14:textId="77777777" w:rsidR="00713017" w:rsidRDefault="00713017" w:rsidP="00984DCE">
            <w:pPr>
              <w:pStyle w:val="TAH"/>
              <w:rPr>
                <w:ins w:id="6412" w:author="Aurelian Bria" w:date="2025-10-15T19:27:00Z" w16du:dateUtc="2025-10-15T17:27:00Z"/>
                <w:rFonts w:cs="v5.0.0"/>
                <w:iCs/>
              </w:rPr>
            </w:pPr>
            <w:ins w:id="6413" w:author="Aurelian Bria" w:date="2025-10-15T19:27:00Z" w16du:dateUtc="2025-10-15T17:27:00Z">
              <w:r w:rsidRPr="00F95B02">
                <w:rPr>
                  <w:rFonts w:cs="v5.0.0"/>
                  <w:i/>
                </w:rPr>
                <w:t>Basic limits</w:t>
              </w:r>
              <w:r>
                <w:rPr>
                  <w:rFonts w:cs="v5.0.0"/>
                  <w:i/>
                </w:rPr>
                <w:t xml:space="preserve"> </w:t>
              </w:r>
              <w:r>
                <w:rPr>
                  <w:rFonts w:cs="v5.0.0"/>
                  <w:iCs/>
                </w:rPr>
                <w:t>(dBm/100kHz)</w:t>
              </w:r>
            </w:ins>
          </w:p>
          <w:p w14:paraId="1077A869" w14:textId="77777777" w:rsidR="00713017" w:rsidRPr="00963FBF" w:rsidRDefault="00713017" w:rsidP="00984DCE">
            <w:pPr>
              <w:pStyle w:val="TAH"/>
              <w:rPr>
                <w:ins w:id="6414" w:author="Aurelian Bria" w:date="2025-10-15T19:27:00Z" w16du:dateUtc="2025-10-15T17:27:00Z"/>
                <w:rFonts w:cs="v5.0.0"/>
                <w:iCs/>
              </w:rPr>
            </w:pPr>
            <w:ins w:id="6415" w:author="Aurelian Bria" w:date="2025-10-15T19:27:00Z" w16du:dateUtc="2025-10-15T17:27:00Z">
              <w:r>
                <w:rPr>
                  <w:rFonts w:cs="v5.0.0"/>
                  <w:iCs/>
                </w:rPr>
                <w:t>(Note 1)</w:t>
              </w:r>
            </w:ins>
          </w:p>
        </w:tc>
      </w:tr>
      <w:tr w:rsidR="00713017" w:rsidRPr="00F95B02" w14:paraId="7CE2856B" w14:textId="77777777" w:rsidTr="00984DCE">
        <w:trPr>
          <w:cantSplit/>
          <w:jc w:val="center"/>
          <w:ins w:id="6416" w:author="Aurelian Bria" w:date="2025-10-15T19:27:00Z"/>
        </w:trPr>
        <w:tc>
          <w:tcPr>
            <w:tcW w:w="2830" w:type="dxa"/>
            <w:tcBorders>
              <w:top w:val="nil"/>
              <w:left w:val="single" w:sz="4" w:space="0" w:color="auto"/>
              <w:bottom w:val="single" w:sz="4" w:space="0" w:color="auto"/>
              <w:right w:val="single" w:sz="4" w:space="0" w:color="auto"/>
            </w:tcBorders>
          </w:tcPr>
          <w:p w14:paraId="4A8BF952" w14:textId="77777777" w:rsidR="00713017" w:rsidRDefault="00713017" w:rsidP="00984DCE">
            <w:pPr>
              <w:pStyle w:val="TAH"/>
              <w:rPr>
                <w:ins w:id="6417" w:author="Aurelian Bria" w:date="2025-10-15T19:27:00Z" w16du:dateUtc="2025-10-15T17:27:00Z"/>
                <w:rFonts w:cs="Arial"/>
              </w:rPr>
            </w:pPr>
            <w:ins w:id="6418" w:author="Aurelian Bria" w:date="2025-10-15T19:27:00Z" w16du:dateUtc="2025-10-15T17:27:00Z">
              <w:r w:rsidRPr="00F95B02">
                <w:rPr>
                  <w:rFonts w:cs="Arial"/>
                </w:rPr>
                <w:t>co-locat</w:t>
              </w:r>
              <w:r>
                <w:rPr>
                  <w:rFonts w:cs="Arial"/>
                </w:rPr>
                <w:t>ed</w:t>
              </w:r>
              <w:r w:rsidRPr="00F95B02">
                <w:rPr>
                  <w:rFonts w:cs="Arial"/>
                </w:rPr>
                <w:t xml:space="preserve"> </w:t>
              </w:r>
              <w:r>
                <w:rPr>
                  <w:rFonts w:cs="Arial"/>
                </w:rPr>
                <w:t>BS (MHz)</w:t>
              </w:r>
            </w:ins>
          </w:p>
          <w:p w14:paraId="76E89BB2" w14:textId="0B1FC801" w:rsidR="00713017" w:rsidRPr="00F95B02" w:rsidRDefault="00713017" w:rsidP="00984DCE">
            <w:pPr>
              <w:pStyle w:val="TAH"/>
              <w:rPr>
                <w:ins w:id="6419" w:author="Aurelian Bria" w:date="2025-10-15T19:27:00Z" w16du:dateUtc="2025-10-15T17:27:00Z"/>
                <w:rFonts w:cs="v5.0.0"/>
              </w:rPr>
            </w:pPr>
            <w:ins w:id="6420" w:author="Aurelian Bria" w:date="2025-10-15T19:27:00Z" w16du:dateUtc="2025-10-15T17:27:00Z">
              <w:r>
                <w:rPr>
                  <w:rFonts w:cs="Arial"/>
                </w:rPr>
                <w:t xml:space="preserve">(Note </w:t>
              </w:r>
            </w:ins>
            <w:ins w:id="6421" w:author="Aurelian Bria" w:date="2025-11-20T19:06:00Z" w16du:dateUtc="2025-11-20T18:06:00Z">
              <w:r w:rsidR="004E2E81">
                <w:rPr>
                  <w:rFonts w:cs="Arial"/>
                </w:rPr>
                <w:t>4</w:t>
              </w:r>
            </w:ins>
            <w:ins w:id="6422" w:author="Aurelian Bria" w:date="2025-10-15T19:27:00Z" w16du:dateUtc="2025-10-15T17:27:00Z">
              <w:r>
                <w:rPr>
                  <w:rFonts w:cs="Arial"/>
                </w:rPr>
                <w:t>)</w:t>
              </w:r>
            </w:ins>
          </w:p>
        </w:tc>
        <w:tc>
          <w:tcPr>
            <w:tcW w:w="2268" w:type="dxa"/>
            <w:vMerge/>
            <w:tcBorders>
              <w:left w:val="single" w:sz="4" w:space="0" w:color="auto"/>
              <w:bottom w:val="single" w:sz="4" w:space="0" w:color="auto"/>
              <w:right w:val="single" w:sz="4" w:space="0" w:color="auto"/>
            </w:tcBorders>
          </w:tcPr>
          <w:p w14:paraId="54AA04DB" w14:textId="77777777" w:rsidR="00713017" w:rsidRPr="00F95B02" w:rsidRDefault="00713017" w:rsidP="00984DCE">
            <w:pPr>
              <w:pStyle w:val="TAH"/>
              <w:rPr>
                <w:ins w:id="6423" w:author="Aurelian Bria" w:date="2025-10-15T19:27:00Z" w16du:dateUtc="2025-10-15T17:27:00Z"/>
                <w:rFonts w:cs="v5.0.0"/>
              </w:rPr>
            </w:pPr>
          </w:p>
        </w:tc>
        <w:tc>
          <w:tcPr>
            <w:tcW w:w="1276" w:type="dxa"/>
            <w:tcBorders>
              <w:top w:val="single" w:sz="4" w:space="0" w:color="auto"/>
              <w:left w:val="single" w:sz="4" w:space="0" w:color="auto"/>
              <w:bottom w:val="single" w:sz="4" w:space="0" w:color="auto"/>
              <w:right w:val="single" w:sz="4" w:space="0" w:color="auto"/>
            </w:tcBorders>
          </w:tcPr>
          <w:p w14:paraId="198935E1" w14:textId="77777777" w:rsidR="00713017" w:rsidRPr="00F95B02" w:rsidRDefault="00713017" w:rsidP="00984DCE">
            <w:pPr>
              <w:pStyle w:val="TAH"/>
              <w:rPr>
                <w:ins w:id="6424" w:author="Aurelian Bria" w:date="2025-10-15T19:27:00Z" w16du:dateUtc="2025-10-15T17:27:00Z"/>
                <w:rFonts w:cs="v5.0.0"/>
              </w:rPr>
            </w:pPr>
            <w:ins w:id="6425" w:author="Aurelian Bria" w:date="2025-10-15T19:27:00Z" w16du:dateUtc="2025-10-15T17:27: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3FE4B6EE" w14:textId="77777777" w:rsidR="00713017" w:rsidRPr="00F95B02" w:rsidRDefault="00713017" w:rsidP="00984DCE">
            <w:pPr>
              <w:pStyle w:val="TAH"/>
              <w:rPr>
                <w:ins w:id="6426" w:author="Aurelian Bria" w:date="2025-10-15T19:27:00Z" w16du:dateUtc="2025-10-15T17:27:00Z"/>
              </w:rPr>
            </w:pPr>
            <w:ins w:id="6427" w:author="Aurelian Bria" w:date="2025-10-15T19:27:00Z" w16du:dateUtc="2025-10-15T17:27: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444A9929" w14:textId="77777777" w:rsidR="00713017" w:rsidRPr="00F95B02" w:rsidRDefault="00713017" w:rsidP="00984DCE">
            <w:pPr>
              <w:pStyle w:val="TAH"/>
              <w:rPr>
                <w:ins w:id="6428" w:author="Aurelian Bria" w:date="2025-10-15T19:27:00Z" w16du:dateUtc="2025-10-15T17:27:00Z"/>
              </w:rPr>
            </w:pPr>
            <w:ins w:id="6429" w:author="Aurelian Bria" w:date="2025-10-15T19:27:00Z" w16du:dateUtc="2025-10-15T17:27:00Z">
              <w:r w:rsidRPr="00F95B02">
                <w:rPr>
                  <w:rFonts w:cs="Arial"/>
                </w:rPr>
                <w:t>LA BS</w:t>
              </w:r>
            </w:ins>
          </w:p>
        </w:tc>
      </w:tr>
      <w:tr w:rsidR="00713017" w:rsidRPr="009D40C0" w14:paraId="38CDAF79" w14:textId="77777777" w:rsidTr="00984DCE">
        <w:trPr>
          <w:cantSplit/>
          <w:jc w:val="center"/>
          <w:ins w:id="6430" w:author="Aurelian Bria" w:date="2025-10-15T19:27:00Z"/>
        </w:trPr>
        <w:tc>
          <w:tcPr>
            <w:tcW w:w="2830" w:type="dxa"/>
            <w:tcBorders>
              <w:top w:val="nil"/>
              <w:left w:val="single" w:sz="4" w:space="0" w:color="auto"/>
              <w:bottom w:val="single" w:sz="4" w:space="0" w:color="auto"/>
              <w:right w:val="single" w:sz="4" w:space="0" w:color="auto"/>
            </w:tcBorders>
          </w:tcPr>
          <w:p w14:paraId="19255DAC" w14:textId="77777777" w:rsidR="00713017" w:rsidRPr="00667FA2" w:rsidRDefault="00713017" w:rsidP="00984DCE">
            <w:pPr>
              <w:pStyle w:val="TAH"/>
              <w:rPr>
                <w:ins w:id="6431" w:author="Aurelian Bria" w:date="2025-10-15T19:27:00Z" w16du:dateUtc="2025-10-15T17:27:00Z"/>
                <w:b w:val="0"/>
                <w:bCs/>
                <w:lang w:val="en-US" w:eastAsia="zh-CN"/>
              </w:rPr>
            </w:pPr>
            <w:ins w:id="6432" w:author="Aurelian Bria" w:date="2025-10-15T19:27:00Z" w16du:dateUtc="2025-10-15T17:27: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49875671" w14:textId="77777777" w:rsidR="00713017" w:rsidRPr="00667FA2" w:rsidRDefault="00713017" w:rsidP="00984DCE">
            <w:pPr>
              <w:pStyle w:val="TAH"/>
              <w:rPr>
                <w:ins w:id="6433" w:author="Aurelian Bria" w:date="2025-10-15T19:27:00Z" w16du:dateUtc="2025-10-15T17:27:00Z"/>
                <w:rFonts w:cs="v5.0.0"/>
                <w:b w:val="0"/>
                <w:bCs/>
              </w:rPr>
            </w:pPr>
            <w:ins w:id="6434" w:author="Aurelian Bria" w:date="2025-10-15T19:27:00Z" w16du:dateUtc="2025-10-15T17:27: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80C076A" w14:textId="77777777" w:rsidR="00713017" w:rsidRPr="00667FA2" w:rsidRDefault="00713017" w:rsidP="00984DCE">
            <w:pPr>
              <w:pStyle w:val="TAH"/>
              <w:rPr>
                <w:ins w:id="6435" w:author="Aurelian Bria" w:date="2025-10-15T19:27:00Z" w16du:dateUtc="2025-10-15T17:27:00Z"/>
                <w:rFonts w:cs="v5.0.0"/>
                <w:b w:val="0"/>
                <w:bCs/>
              </w:rPr>
            </w:pPr>
            <w:ins w:id="6436"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30854999" w14:textId="77777777" w:rsidR="00713017" w:rsidRPr="00667FA2" w:rsidRDefault="00713017" w:rsidP="00984DCE">
            <w:pPr>
              <w:pStyle w:val="TAH"/>
              <w:rPr>
                <w:ins w:id="6437" w:author="Aurelian Bria" w:date="2025-10-15T19:27:00Z" w16du:dateUtc="2025-10-15T17:27:00Z"/>
                <w:rFonts w:cs="Arial"/>
                <w:b w:val="0"/>
                <w:bCs/>
              </w:rPr>
            </w:pPr>
            <w:ins w:id="6438"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4652F21" w14:textId="77777777" w:rsidR="00713017" w:rsidRPr="00667FA2" w:rsidRDefault="00713017" w:rsidP="00984DCE">
            <w:pPr>
              <w:pStyle w:val="TAH"/>
              <w:rPr>
                <w:ins w:id="6439" w:author="Aurelian Bria" w:date="2025-10-15T19:27:00Z" w16du:dateUtc="2025-10-15T17:27:00Z"/>
                <w:rFonts w:cs="Arial"/>
                <w:b w:val="0"/>
                <w:bCs/>
              </w:rPr>
            </w:pPr>
            <w:ins w:id="6440" w:author="Aurelian Bria" w:date="2025-10-15T19:27:00Z" w16du:dateUtc="2025-10-15T17:27:00Z">
              <w:r>
                <w:rPr>
                  <w:rFonts w:cs="v5.0.0"/>
                  <w:b w:val="0"/>
                  <w:bCs/>
                </w:rPr>
                <w:t>-112</w:t>
              </w:r>
            </w:ins>
          </w:p>
        </w:tc>
      </w:tr>
      <w:tr w:rsidR="00713017" w:rsidRPr="00F95B02" w14:paraId="55E3A955" w14:textId="77777777" w:rsidTr="00984DCE">
        <w:trPr>
          <w:cantSplit/>
          <w:jc w:val="center"/>
          <w:ins w:id="6441" w:author="Aurelian Bria" w:date="2025-10-15T19:27:00Z"/>
        </w:trPr>
        <w:tc>
          <w:tcPr>
            <w:tcW w:w="2830" w:type="dxa"/>
            <w:tcBorders>
              <w:top w:val="nil"/>
              <w:left w:val="single" w:sz="4" w:space="0" w:color="auto"/>
              <w:bottom w:val="single" w:sz="4" w:space="0" w:color="auto"/>
              <w:right w:val="single" w:sz="4" w:space="0" w:color="auto"/>
            </w:tcBorders>
          </w:tcPr>
          <w:p w14:paraId="45D18E6C" w14:textId="77777777" w:rsidR="00713017" w:rsidRPr="00667FA2" w:rsidRDefault="00713017" w:rsidP="00984DCE">
            <w:pPr>
              <w:pStyle w:val="TAH"/>
              <w:rPr>
                <w:ins w:id="6442" w:author="Aurelian Bria" w:date="2025-10-15T19:27:00Z" w16du:dateUtc="2025-10-15T17:27:00Z"/>
                <w:b w:val="0"/>
                <w:bCs/>
                <w:lang w:val="en-US" w:eastAsia="zh-CN"/>
              </w:rPr>
            </w:pPr>
            <w:ins w:id="6443" w:author="Aurelian Bria" w:date="2025-10-15T19:27:00Z" w16du:dateUtc="2025-10-15T17:27: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13519A6E" w14:textId="77777777" w:rsidR="00713017" w:rsidRPr="00667FA2" w:rsidRDefault="00713017" w:rsidP="00984DCE">
            <w:pPr>
              <w:pStyle w:val="TAH"/>
              <w:rPr>
                <w:ins w:id="6444" w:author="Aurelian Bria" w:date="2025-10-15T19:27:00Z" w16du:dateUtc="2025-10-15T17:27:00Z"/>
                <w:rFonts w:cs="v5.0.0"/>
                <w:b w:val="0"/>
                <w:bCs/>
              </w:rPr>
            </w:pPr>
            <w:ins w:id="6445" w:author="Aurelian Bria" w:date="2025-10-15T19:27:00Z" w16du:dateUtc="2025-10-15T17:27: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C9E3598" w14:textId="77777777" w:rsidR="00713017" w:rsidRPr="00667FA2" w:rsidRDefault="00713017" w:rsidP="00984DCE">
            <w:pPr>
              <w:pStyle w:val="TAH"/>
              <w:rPr>
                <w:ins w:id="6446" w:author="Aurelian Bria" w:date="2025-10-15T19:27:00Z" w16du:dateUtc="2025-10-15T17:27:00Z"/>
                <w:rFonts w:cs="v5.0.0"/>
                <w:b w:val="0"/>
                <w:bCs/>
              </w:rPr>
            </w:pPr>
            <w:ins w:id="6447"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1C7AD493" w14:textId="77777777" w:rsidR="00713017" w:rsidRPr="00667FA2" w:rsidRDefault="00713017" w:rsidP="00984DCE">
            <w:pPr>
              <w:pStyle w:val="TAH"/>
              <w:rPr>
                <w:ins w:id="6448" w:author="Aurelian Bria" w:date="2025-10-15T19:27:00Z" w16du:dateUtc="2025-10-15T17:27:00Z"/>
                <w:rFonts w:cs="Arial"/>
                <w:b w:val="0"/>
                <w:bCs/>
              </w:rPr>
            </w:pPr>
            <w:ins w:id="6449"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2F39C267" w14:textId="77777777" w:rsidR="00713017" w:rsidRPr="00667FA2" w:rsidRDefault="00713017" w:rsidP="00984DCE">
            <w:pPr>
              <w:pStyle w:val="TAH"/>
              <w:rPr>
                <w:ins w:id="6450" w:author="Aurelian Bria" w:date="2025-10-15T19:27:00Z" w16du:dateUtc="2025-10-15T17:27:00Z"/>
                <w:rFonts w:cs="Arial"/>
                <w:b w:val="0"/>
                <w:bCs/>
              </w:rPr>
            </w:pPr>
            <w:ins w:id="6451" w:author="Aurelian Bria" w:date="2025-10-15T19:27:00Z" w16du:dateUtc="2025-10-15T17:27:00Z">
              <w:r>
                <w:rPr>
                  <w:rFonts w:cs="v5.0.0"/>
                  <w:b w:val="0"/>
                  <w:bCs/>
                </w:rPr>
                <w:t>-112</w:t>
              </w:r>
            </w:ins>
          </w:p>
        </w:tc>
      </w:tr>
      <w:tr w:rsidR="00713017" w:rsidRPr="00F95B02" w14:paraId="4CF50440" w14:textId="77777777" w:rsidTr="00984DCE">
        <w:trPr>
          <w:cantSplit/>
          <w:jc w:val="center"/>
          <w:ins w:id="6452" w:author="Aurelian Bria" w:date="2025-10-15T19:27:00Z"/>
        </w:trPr>
        <w:tc>
          <w:tcPr>
            <w:tcW w:w="2830" w:type="dxa"/>
            <w:tcBorders>
              <w:top w:val="nil"/>
              <w:left w:val="single" w:sz="4" w:space="0" w:color="auto"/>
              <w:bottom w:val="single" w:sz="4" w:space="0" w:color="auto"/>
              <w:right w:val="single" w:sz="4" w:space="0" w:color="auto"/>
            </w:tcBorders>
          </w:tcPr>
          <w:p w14:paraId="19E3F966" w14:textId="77777777" w:rsidR="00713017" w:rsidRPr="00667FA2" w:rsidRDefault="00713017" w:rsidP="00984DCE">
            <w:pPr>
              <w:pStyle w:val="TAH"/>
              <w:rPr>
                <w:ins w:id="6453" w:author="Aurelian Bria" w:date="2025-10-15T19:27:00Z" w16du:dateUtc="2025-10-15T17:27:00Z"/>
                <w:b w:val="0"/>
                <w:bCs/>
                <w:lang w:val="en-US" w:eastAsia="zh-CN"/>
              </w:rPr>
            </w:pPr>
            <w:ins w:id="6454" w:author="Aurelian Bria" w:date="2025-10-15T19:27:00Z" w16du:dateUtc="2025-10-15T17:27: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59E37786" w14:textId="77777777" w:rsidR="00713017" w:rsidRPr="00667FA2" w:rsidRDefault="00713017" w:rsidP="00984DCE">
            <w:pPr>
              <w:pStyle w:val="TAH"/>
              <w:rPr>
                <w:ins w:id="6455" w:author="Aurelian Bria" w:date="2025-10-15T19:27:00Z" w16du:dateUtc="2025-10-15T17:27:00Z"/>
                <w:rFonts w:cs="v5.0.0"/>
                <w:b w:val="0"/>
                <w:bCs/>
              </w:rPr>
            </w:pPr>
            <w:ins w:id="6456" w:author="Aurelian Bria" w:date="2025-10-15T19:27:00Z" w16du:dateUtc="2025-10-15T17:27: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066D35BC" w14:textId="77777777" w:rsidR="00713017" w:rsidRPr="00667FA2" w:rsidRDefault="00713017" w:rsidP="00984DCE">
            <w:pPr>
              <w:pStyle w:val="TAH"/>
              <w:rPr>
                <w:ins w:id="6457" w:author="Aurelian Bria" w:date="2025-10-15T19:27:00Z" w16du:dateUtc="2025-10-15T17:27:00Z"/>
                <w:rFonts w:cs="v5.0.0"/>
                <w:b w:val="0"/>
                <w:bCs/>
              </w:rPr>
            </w:pPr>
            <w:ins w:id="6458"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26B32FE9" w14:textId="77777777" w:rsidR="00713017" w:rsidRPr="00667FA2" w:rsidRDefault="00713017" w:rsidP="00984DCE">
            <w:pPr>
              <w:pStyle w:val="TAH"/>
              <w:rPr>
                <w:ins w:id="6459" w:author="Aurelian Bria" w:date="2025-10-15T19:27:00Z" w16du:dateUtc="2025-10-15T17:27:00Z"/>
                <w:rFonts w:cs="Arial"/>
                <w:b w:val="0"/>
                <w:bCs/>
              </w:rPr>
            </w:pPr>
            <w:ins w:id="6460"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4341C37A" w14:textId="77777777" w:rsidR="00713017" w:rsidRPr="00667FA2" w:rsidRDefault="00713017" w:rsidP="00984DCE">
            <w:pPr>
              <w:pStyle w:val="TAH"/>
              <w:rPr>
                <w:ins w:id="6461" w:author="Aurelian Bria" w:date="2025-10-15T19:27:00Z" w16du:dateUtc="2025-10-15T17:27:00Z"/>
                <w:rFonts w:cs="Arial"/>
                <w:b w:val="0"/>
                <w:bCs/>
              </w:rPr>
            </w:pPr>
            <w:ins w:id="6462" w:author="Aurelian Bria" w:date="2025-10-15T19:27:00Z" w16du:dateUtc="2025-10-15T17:27:00Z">
              <w:r>
                <w:rPr>
                  <w:rFonts w:cs="v5.0.0"/>
                  <w:b w:val="0"/>
                  <w:bCs/>
                </w:rPr>
                <w:t>-112</w:t>
              </w:r>
            </w:ins>
          </w:p>
        </w:tc>
      </w:tr>
      <w:tr w:rsidR="00713017" w:rsidRPr="00F95B02" w14:paraId="03C91464" w14:textId="77777777" w:rsidTr="00984DCE">
        <w:trPr>
          <w:cantSplit/>
          <w:jc w:val="center"/>
          <w:ins w:id="6463" w:author="Aurelian Bria" w:date="2025-10-15T19:27:00Z"/>
        </w:trPr>
        <w:tc>
          <w:tcPr>
            <w:tcW w:w="2830" w:type="dxa"/>
            <w:tcBorders>
              <w:top w:val="nil"/>
              <w:left w:val="single" w:sz="4" w:space="0" w:color="auto"/>
              <w:bottom w:val="single" w:sz="4" w:space="0" w:color="auto"/>
              <w:right w:val="single" w:sz="4" w:space="0" w:color="auto"/>
            </w:tcBorders>
          </w:tcPr>
          <w:p w14:paraId="6EB0D86C" w14:textId="77777777" w:rsidR="00713017" w:rsidRPr="00667FA2" w:rsidRDefault="00713017" w:rsidP="00984DCE">
            <w:pPr>
              <w:pStyle w:val="TAH"/>
              <w:rPr>
                <w:ins w:id="6464" w:author="Aurelian Bria" w:date="2025-10-15T19:27:00Z" w16du:dateUtc="2025-10-15T17:27:00Z"/>
                <w:b w:val="0"/>
                <w:bCs/>
                <w:lang w:val="en-US" w:eastAsia="zh-CN"/>
              </w:rPr>
            </w:pPr>
            <w:ins w:id="6465" w:author="Aurelian Bria" w:date="2025-10-15T19:27:00Z" w16du:dateUtc="2025-10-15T17:27: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116BAAE3" w14:textId="77777777" w:rsidR="00713017" w:rsidRPr="00667FA2" w:rsidRDefault="00713017" w:rsidP="00984DCE">
            <w:pPr>
              <w:pStyle w:val="TAH"/>
              <w:rPr>
                <w:ins w:id="6466" w:author="Aurelian Bria" w:date="2025-10-15T19:27:00Z" w16du:dateUtc="2025-10-15T17:27:00Z"/>
                <w:rFonts w:cs="v5.0.0"/>
                <w:b w:val="0"/>
                <w:bCs/>
              </w:rPr>
            </w:pPr>
            <w:ins w:id="6467" w:author="Aurelian Bria" w:date="2025-10-15T19:27:00Z" w16du:dateUtc="2025-10-15T17:27: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6A877F7C" w14:textId="77777777" w:rsidR="00713017" w:rsidRPr="00667FA2" w:rsidRDefault="00713017" w:rsidP="00984DCE">
            <w:pPr>
              <w:pStyle w:val="TAH"/>
              <w:rPr>
                <w:ins w:id="6468" w:author="Aurelian Bria" w:date="2025-10-15T19:27:00Z" w16du:dateUtc="2025-10-15T17:27:00Z"/>
                <w:rFonts w:cs="v5.0.0"/>
                <w:b w:val="0"/>
                <w:bCs/>
              </w:rPr>
            </w:pPr>
            <w:ins w:id="6469"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6B329AA6" w14:textId="77777777" w:rsidR="00713017" w:rsidRPr="00667FA2" w:rsidRDefault="00713017" w:rsidP="00984DCE">
            <w:pPr>
              <w:pStyle w:val="TAH"/>
              <w:rPr>
                <w:ins w:id="6470" w:author="Aurelian Bria" w:date="2025-10-15T19:27:00Z" w16du:dateUtc="2025-10-15T17:27:00Z"/>
                <w:rFonts w:cs="Arial"/>
                <w:b w:val="0"/>
                <w:bCs/>
              </w:rPr>
            </w:pPr>
            <w:ins w:id="6471"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F63D402" w14:textId="77777777" w:rsidR="00713017" w:rsidRPr="00667FA2" w:rsidRDefault="00713017" w:rsidP="00984DCE">
            <w:pPr>
              <w:pStyle w:val="TAH"/>
              <w:rPr>
                <w:ins w:id="6472" w:author="Aurelian Bria" w:date="2025-10-15T19:27:00Z" w16du:dateUtc="2025-10-15T17:27:00Z"/>
                <w:rFonts w:cs="Arial"/>
                <w:b w:val="0"/>
                <w:bCs/>
              </w:rPr>
            </w:pPr>
            <w:ins w:id="6473" w:author="Aurelian Bria" w:date="2025-10-15T19:27:00Z" w16du:dateUtc="2025-10-15T17:27:00Z">
              <w:r>
                <w:rPr>
                  <w:rFonts w:cs="v5.0.0"/>
                  <w:b w:val="0"/>
                  <w:bCs/>
                </w:rPr>
                <w:t>-112</w:t>
              </w:r>
            </w:ins>
          </w:p>
        </w:tc>
      </w:tr>
      <w:tr w:rsidR="00713017" w:rsidRPr="00F95B02" w14:paraId="5664D2AF" w14:textId="77777777" w:rsidTr="00984DCE">
        <w:trPr>
          <w:cantSplit/>
          <w:jc w:val="center"/>
          <w:ins w:id="6474" w:author="Aurelian Bria" w:date="2025-10-15T19:27:00Z"/>
        </w:trPr>
        <w:tc>
          <w:tcPr>
            <w:tcW w:w="2830" w:type="dxa"/>
            <w:tcBorders>
              <w:top w:val="nil"/>
              <w:left w:val="single" w:sz="4" w:space="0" w:color="auto"/>
              <w:bottom w:val="single" w:sz="4" w:space="0" w:color="auto"/>
              <w:right w:val="single" w:sz="4" w:space="0" w:color="auto"/>
            </w:tcBorders>
          </w:tcPr>
          <w:p w14:paraId="541FF4A1" w14:textId="77777777" w:rsidR="00713017" w:rsidRPr="009D40C0" w:rsidRDefault="00713017" w:rsidP="00984DCE">
            <w:pPr>
              <w:pStyle w:val="TAH"/>
              <w:rPr>
                <w:ins w:id="6475" w:author="Aurelian Bria" w:date="2025-10-15T19:27:00Z" w16du:dateUtc="2025-10-15T17:27:00Z"/>
                <w:b w:val="0"/>
                <w:bCs/>
                <w:lang w:val="en-US" w:eastAsia="zh-CN"/>
              </w:rPr>
            </w:pPr>
            <w:ins w:id="6476" w:author="Aurelian Bria" w:date="2025-10-15T19:27:00Z" w16du:dateUtc="2025-10-15T17:27:00Z">
              <w:r>
                <w:rPr>
                  <w:b w:val="0"/>
                  <w:bCs/>
                  <w:lang w:val="en-US" w:eastAsia="zh-CN"/>
                </w:rPr>
                <w:t>49, 51/</w:t>
              </w:r>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68F89615" w14:textId="77777777" w:rsidR="00713017" w:rsidRPr="009D40C0" w:rsidRDefault="00713017" w:rsidP="00984DCE">
            <w:pPr>
              <w:pStyle w:val="TAH"/>
              <w:rPr>
                <w:ins w:id="6477" w:author="Aurelian Bria" w:date="2025-10-15T19:27:00Z" w16du:dateUtc="2025-10-15T17:27:00Z"/>
                <w:b w:val="0"/>
                <w:bCs/>
                <w:lang w:val="en-US" w:eastAsia="zh-CN"/>
              </w:rPr>
            </w:pPr>
            <w:ins w:id="6478" w:author="Aurelian Bria" w:date="2025-10-15T19:27:00Z" w16du:dateUtc="2025-10-15T17:27:00Z">
              <w:r>
                <w:rPr>
                  <w:b w:val="0"/>
                  <w:bCs/>
                  <w:lang w:val="en-US" w:eastAsia="zh-CN"/>
                </w:rPr>
                <w:t>E-UTRA or NR</w:t>
              </w:r>
            </w:ins>
          </w:p>
        </w:tc>
        <w:tc>
          <w:tcPr>
            <w:tcW w:w="1276" w:type="dxa"/>
            <w:tcBorders>
              <w:top w:val="single" w:sz="4" w:space="0" w:color="auto"/>
              <w:left w:val="single" w:sz="4" w:space="0" w:color="auto"/>
              <w:bottom w:val="single" w:sz="4" w:space="0" w:color="auto"/>
              <w:right w:val="single" w:sz="4" w:space="0" w:color="auto"/>
            </w:tcBorders>
          </w:tcPr>
          <w:p w14:paraId="23A29C6A" w14:textId="77777777" w:rsidR="00713017" w:rsidRPr="009D40C0" w:rsidRDefault="00713017" w:rsidP="00984DCE">
            <w:pPr>
              <w:pStyle w:val="TAH"/>
              <w:rPr>
                <w:ins w:id="6479" w:author="Aurelian Bria" w:date="2025-10-15T19:27:00Z" w16du:dateUtc="2025-10-15T17:27:00Z"/>
                <w:rFonts w:cs="v5.0.0"/>
                <w:b w:val="0"/>
                <w:bCs/>
              </w:rPr>
            </w:pPr>
            <w:ins w:id="6480"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305760DB" w14:textId="77777777" w:rsidR="00713017" w:rsidRPr="009D40C0" w:rsidRDefault="00713017" w:rsidP="00984DCE">
            <w:pPr>
              <w:pStyle w:val="TAH"/>
              <w:rPr>
                <w:ins w:id="6481" w:author="Aurelian Bria" w:date="2025-10-15T19:27:00Z" w16du:dateUtc="2025-10-15T17:27:00Z"/>
                <w:rFonts w:cs="v5.0.0"/>
                <w:b w:val="0"/>
                <w:bCs/>
              </w:rPr>
            </w:pPr>
            <w:ins w:id="6482"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232B7CF0" w14:textId="77777777" w:rsidR="00713017" w:rsidRPr="009D40C0" w:rsidRDefault="00713017" w:rsidP="00984DCE">
            <w:pPr>
              <w:pStyle w:val="TAH"/>
              <w:rPr>
                <w:ins w:id="6483" w:author="Aurelian Bria" w:date="2025-10-15T19:27:00Z" w16du:dateUtc="2025-10-15T17:27:00Z"/>
                <w:rFonts w:cs="v5.0.0"/>
                <w:b w:val="0"/>
                <w:bCs/>
              </w:rPr>
            </w:pPr>
            <w:ins w:id="6484" w:author="Aurelian Bria" w:date="2025-10-15T19:27:00Z" w16du:dateUtc="2025-10-15T17:27:00Z">
              <w:r>
                <w:rPr>
                  <w:rFonts w:cs="v5.0.0"/>
                  <w:b w:val="0"/>
                  <w:bCs/>
                </w:rPr>
                <w:t>-112</w:t>
              </w:r>
            </w:ins>
          </w:p>
        </w:tc>
      </w:tr>
      <w:tr w:rsidR="00713017" w:rsidRPr="00F95B02" w14:paraId="220208E5" w14:textId="77777777" w:rsidTr="00984DCE">
        <w:trPr>
          <w:cantSplit/>
          <w:jc w:val="center"/>
          <w:ins w:id="6485" w:author="Aurelian Bria" w:date="2025-10-15T19:27:00Z"/>
        </w:trPr>
        <w:tc>
          <w:tcPr>
            <w:tcW w:w="2830" w:type="dxa"/>
            <w:tcBorders>
              <w:top w:val="nil"/>
              <w:left w:val="single" w:sz="4" w:space="0" w:color="auto"/>
              <w:bottom w:val="single" w:sz="4" w:space="0" w:color="auto"/>
              <w:right w:val="single" w:sz="4" w:space="0" w:color="auto"/>
            </w:tcBorders>
          </w:tcPr>
          <w:p w14:paraId="74F3790F" w14:textId="77777777" w:rsidR="00713017" w:rsidRPr="009D40C0" w:rsidRDefault="00713017" w:rsidP="00984DCE">
            <w:pPr>
              <w:pStyle w:val="TAH"/>
              <w:rPr>
                <w:ins w:id="6486" w:author="Aurelian Bria" w:date="2025-10-15T19:27:00Z" w16du:dateUtc="2025-10-15T17:27:00Z"/>
                <w:b w:val="0"/>
                <w:bCs/>
                <w:lang w:val="en-US" w:eastAsia="zh-CN"/>
              </w:rPr>
            </w:pPr>
            <w:ins w:id="6487" w:author="Aurelian Bria" w:date="2025-10-15T19:27:00Z" w16du:dateUtc="2025-10-15T17:27:00Z">
              <w:r>
                <w:rPr>
                  <w:b w:val="0"/>
                  <w:bCs/>
                  <w:lang w:val="en-US" w:eastAsia="zh-CN"/>
                </w:rPr>
                <w:t>46/n46, 53/</w:t>
              </w:r>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3B782D76" w14:textId="77777777" w:rsidR="00713017" w:rsidRPr="009D40C0" w:rsidRDefault="00713017" w:rsidP="00984DCE">
            <w:pPr>
              <w:pStyle w:val="TAH"/>
              <w:rPr>
                <w:ins w:id="6488" w:author="Aurelian Bria" w:date="2025-10-15T19:27:00Z" w16du:dateUtc="2025-10-15T17:27:00Z"/>
                <w:b w:val="0"/>
                <w:bCs/>
                <w:lang w:val="en-US" w:eastAsia="zh-CN"/>
              </w:rPr>
            </w:pPr>
            <w:ins w:id="6489" w:author="Aurelian Bria" w:date="2025-10-15T19:27:00Z" w16du:dateUtc="2025-10-15T17:27:00Z">
              <w:r>
                <w:rPr>
                  <w:b w:val="0"/>
                  <w:bCs/>
                  <w:lang w:val="en-US" w:eastAsia="zh-CN"/>
                </w:rPr>
                <w:t xml:space="preserve">E-UTRA or </w:t>
              </w:r>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C74C8D5" w14:textId="77777777" w:rsidR="00713017" w:rsidRPr="009D40C0" w:rsidRDefault="00713017" w:rsidP="00984DCE">
            <w:pPr>
              <w:pStyle w:val="TAH"/>
              <w:rPr>
                <w:ins w:id="6490" w:author="Aurelian Bria" w:date="2025-10-15T19:27:00Z" w16du:dateUtc="2025-10-15T17:27:00Z"/>
                <w:rFonts w:cs="v5.0.0"/>
                <w:b w:val="0"/>
                <w:bCs/>
              </w:rPr>
            </w:pPr>
            <w:ins w:id="6491"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7749595C" w14:textId="77777777" w:rsidR="00713017" w:rsidRPr="009D40C0" w:rsidRDefault="00713017" w:rsidP="00984DCE">
            <w:pPr>
              <w:pStyle w:val="TAH"/>
              <w:rPr>
                <w:ins w:id="6492" w:author="Aurelian Bria" w:date="2025-10-15T19:27:00Z" w16du:dateUtc="2025-10-15T17:27:00Z"/>
                <w:rFonts w:cs="v5.0.0"/>
                <w:b w:val="0"/>
                <w:bCs/>
              </w:rPr>
            </w:pPr>
            <w:ins w:id="6493"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53F61149" w14:textId="77777777" w:rsidR="00713017" w:rsidRPr="009D40C0" w:rsidRDefault="00713017" w:rsidP="00984DCE">
            <w:pPr>
              <w:pStyle w:val="TAH"/>
              <w:rPr>
                <w:ins w:id="6494" w:author="Aurelian Bria" w:date="2025-10-15T19:27:00Z" w16du:dateUtc="2025-10-15T17:27:00Z"/>
                <w:rFonts w:cs="v5.0.0"/>
                <w:b w:val="0"/>
                <w:bCs/>
              </w:rPr>
            </w:pPr>
            <w:ins w:id="6495" w:author="Aurelian Bria" w:date="2025-10-15T19:27:00Z" w16du:dateUtc="2025-10-15T17:27:00Z">
              <w:r w:rsidRPr="009D40C0">
                <w:rPr>
                  <w:rFonts w:cs="v5.0.0"/>
                  <w:b w:val="0"/>
                  <w:bCs/>
                </w:rPr>
                <w:t>-</w:t>
              </w:r>
              <w:r>
                <w:rPr>
                  <w:rFonts w:cs="v5.0.0"/>
                  <w:b w:val="0"/>
                  <w:bCs/>
                </w:rPr>
                <w:t>112</w:t>
              </w:r>
            </w:ins>
          </w:p>
        </w:tc>
      </w:tr>
      <w:tr w:rsidR="00713017" w:rsidRPr="00F95B02" w14:paraId="6AC2945F" w14:textId="77777777" w:rsidTr="00984DCE">
        <w:trPr>
          <w:cantSplit/>
          <w:jc w:val="center"/>
          <w:ins w:id="6496" w:author="Aurelian Bria" w:date="2025-10-15T19:27:00Z"/>
        </w:trPr>
        <w:tc>
          <w:tcPr>
            <w:tcW w:w="2830" w:type="dxa"/>
            <w:tcBorders>
              <w:top w:val="nil"/>
              <w:left w:val="single" w:sz="4" w:space="0" w:color="auto"/>
              <w:bottom w:val="single" w:sz="4" w:space="0" w:color="auto"/>
              <w:right w:val="single" w:sz="4" w:space="0" w:color="auto"/>
            </w:tcBorders>
          </w:tcPr>
          <w:p w14:paraId="431BF7D5" w14:textId="77777777" w:rsidR="00713017" w:rsidRPr="009D40C0" w:rsidRDefault="00713017" w:rsidP="00984DCE">
            <w:pPr>
              <w:pStyle w:val="TAH"/>
              <w:rPr>
                <w:ins w:id="6497" w:author="Aurelian Bria" w:date="2025-10-15T19:27:00Z" w16du:dateUtc="2025-10-15T17:27:00Z"/>
                <w:b w:val="0"/>
                <w:bCs/>
                <w:lang w:val="en-US" w:eastAsia="zh-CN"/>
              </w:rPr>
            </w:pPr>
            <w:ins w:id="6498" w:author="Aurelian Bria" w:date="2025-10-15T19:27:00Z" w16du:dateUtc="2025-10-15T17:27: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22FF7A87" w14:textId="77777777" w:rsidR="00713017" w:rsidRPr="009D40C0" w:rsidRDefault="00713017" w:rsidP="00984DCE">
            <w:pPr>
              <w:pStyle w:val="TAH"/>
              <w:rPr>
                <w:ins w:id="6499" w:author="Aurelian Bria" w:date="2025-10-15T19:27:00Z" w16du:dateUtc="2025-10-15T17:27:00Z"/>
                <w:b w:val="0"/>
                <w:bCs/>
                <w:lang w:val="en-US" w:eastAsia="zh-CN"/>
              </w:rPr>
            </w:pPr>
            <w:ins w:id="6500"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3E0C3FD8" w14:textId="77777777" w:rsidR="00713017" w:rsidRPr="009D40C0" w:rsidRDefault="00713017" w:rsidP="00984DCE">
            <w:pPr>
              <w:pStyle w:val="TAH"/>
              <w:rPr>
                <w:ins w:id="6501" w:author="Aurelian Bria" w:date="2025-10-15T19:27:00Z" w16du:dateUtc="2025-10-15T17:27:00Z"/>
                <w:rFonts w:cs="v5.0.0"/>
                <w:b w:val="0"/>
                <w:bCs/>
              </w:rPr>
            </w:pPr>
            <w:ins w:id="6502"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76FA2126" w14:textId="77777777" w:rsidR="00713017" w:rsidRPr="009D40C0" w:rsidRDefault="00713017" w:rsidP="00984DCE">
            <w:pPr>
              <w:pStyle w:val="TAH"/>
              <w:rPr>
                <w:ins w:id="6503" w:author="Aurelian Bria" w:date="2025-10-15T19:27:00Z" w16du:dateUtc="2025-10-15T17:27:00Z"/>
                <w:rFonts w:cs="v5.0.0"/>
                <w:b w:val="0"/>
                <w:bCs/>
              </w:rPr>
            </w:pPr>
            <w:ins w:id="6504"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4D6AD48" w14:textId="77777777" w:rsidR="00713017" w:rsidRPr="009D40C0" w:rsidRDefault="00713017" w:rsidP="00984DCE">
            <w:pPr>
              <w:pStyle w:val="TAH"/>
              <w:rPr>
                <w:ins w:id="6505" w:author="Aurelian Bria" w:date="2025-10-15T19:27:00Z" w16du:dateUtc="2025-10-15T17:27:00Z"/>
                <w:rFonts w:cs="v5.0.0"/>
                <w:b w:val="0"/>
                <w:bCs/>
              </w:rPr>
            </w:pPr>
            <w:ins w:id="6506" w:author="Aurelian Bria" w:date="2025-10-15T19:27:00Z" w16du:dateUtc="2025-10-15T17:27:00Z">
              <w:r w:rsidRPr="009D40C0">
                <w:rPr>
                  <w:rFonts w:cs="v5.0.0"/>
                  <w:b w:val="0"/>
                  <w:bCs/>
                </w:rPr>
                <w:t>N/A</w:t>
              </w:r>
            </w:ins>
          </w:p>
        </w:tc>
      </w:tr>
      <w:tr w:rsidR="00713017" w:rsidRPr="00F95B02" w14:paraId="0C8BE040" w14:textId="77777777" w:rsidTr="00984DCE">
        <w:trPr>
          <w:cantSplit/>
          <w:jc w:val="center"/>
          <w:ins w:id="6507" w:author="Aurelian Bria" w:date="2025-10-15T19:27:00Z"/>
        </w:trPr>
        <w:tc>
          <w:tcPr>
            <w:tcW w:w="2830" w:type="dxa"/>
            <w:tcBorders>
              <w:top w:val="nil"/>
              <w:left w:val="single" w:sz="4" w:space="0" w:color="auto"/>
              <w:bottom w:val="single" w:sz="4" w:space="0" w:color="auto"/>
              <w:right w:val="single" w:sz="4" w:space="0" w:color="auto"/>
            </w:tcBorders>
          </w:tcPr>
          <w:p w14:paraId="45C2EC09" w14:textId="77777777" w:rsidR="00713017" w:rsidRPr="009D40C0" w:rsidRDefault="00713017" w:rsidP="00984DCE">
            <w:pPr>
              <w:pStyle w:val="TAH"/>
              <w:rPr>
                <w:ins w:id="6508" w:author="Aurelian Bria" w:date="2025-10-15T19:27:00Z" w16du:dateUtc="2025-10-15T17:27:00Z"/>
                <w:b w:val="0"/>
                <w:bCs/>
                <w:lang w:val="en-US" w:eastAsia="zh-CN"/>
              </w:rPr>
            </w:pPr>
            <w:ins w:id="6509" w:author="Aurelian Bria" w:date="2025-10-15T19:27:00Z" w16du:dateUtc="2025-10-15T17:27:00Z">
              <w:r>
                <w:rPr>
                  <w:b w:val="0"/>
                  <w:bCs/>
                  <w:lang w:val="en-US" w:eastAsia="zh-CN"/>
                </w:rPr>
                <w:t xml:space="preserve">n96, </w:t>
              </w:r>
              <w:r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61E5E1D8" w14:textId="77777777" w:rsidR="00713017" w:rsidRPr="009D40C0" w:rsidRDefault="00713017" w:rsidP="00984DCE">
            <w:pPr>
              <w:pStyle w:val="TAH"/>
              <w:rPr>
                <w:ins w:id="6510" w:author="Aurelian Bria" w:date="2025-10-15T19:27:00Z" w16du:dateUtc="2025-10-15T17:27:00Z"/>
                <w:b w:val="0"/>
                <w:bCs/>
                <w:lang w:val="en-US" w:eastAsia="zh-CN"/>
              </w:rPr>
            </w:pPr>
            <w:ins w:id="6511"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B160DBC" w14:textId="77777777" w:rsidR="00713017" w:rsidRPr="009D40C0" w:rsidRDefault="00713017" w:rsidP="00984DCE">
            <w:pPr>
              <w:pStyle w:val="TAH"/>
              <w:rPr>
                <w:ins w:id="6512" w:author="Aurelian Bria" w:date="2025-10-15T19:27:00Z" w16du:dateUtc="2025-10-15T17:27:00Z"/>
                <w:rFonts w:cs="v5.0.0"/>
                <w:b w:val="0"/>
                <w:bCs/>
              </w:rPr>
            </w:pPr>
            <w:ins w:id="6513"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2819BF36" w14:textId="77777777" w:rsidR="00713017" w:rsidRPr="009D40C0" w:rsidRDefault="00713017" w:rsidP="00984DCE">
            <w:pPr>
              <w:pStyle w:val="TAH"/>
              <w:rPr>
                <w:ins w:id="6514" w:author="Aurelian Bria" w:date="2025-10-15T19:27:00Z" w16du:dateUtc="2025-10-15T17:27:00Z"/>
                <w:rFonts w:cs="v5.0.0"/>
                <w:b w:val="0"/>
                <w:bCs/>
              </w:rPr>
            </w:pPr>
            <w:ins w:id="6515" w:author="Aurelian Bria" w:date="2025-10-15T19:27:00Z" w16du:dateUtc="2025-10-15T17:27: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7EC95341" w14:textId="77777777" w:rsidR="00713017" w:rsidRPr="009D40C0" w:rsidRDefault="00713017" w:rsidP="00984DCE">
            <w:pPr>
              <w:pStyle w:val="TAH"/>
              <w:rPr>
                <w:ins w:id="6516" w:author="Aurelian Bria" w:date="2025-10-15T19:27:00Z" w16du:dateUtc="2025-10-15T17:27:00Z"/>
                <w:rFonts w:cs="v5.0.0"/>
                <w:b w:val="0"/>
                <w:bCs/>
              </w:rPr>
            </w:pPr>
            <w:ins w:id="6517" w:author="Aurelian Bria" w:date="2025-10-15T19:27:00Z" w16du:dateUtc="2025-10-15T17:27:00Z">
              <w:r w:rsidRPr="009D40C0">
                <w:rPr>
                  <w:rFonts w:cs="v5.0.0"/>
                  <w:b w:val="0"/>
                  <w:bCs/>
                </w:rPr>
                <w:t>-</w:t>
              </w:r>
              <w:r>
                <w:rPr>
                  <w:rFonts w:cs="v5.0.0"/>
                  <w:b w:val="0"/>
                  <w:bCs/>
                </w:rPr>
                <w:t>111</w:t>
              </w:r>
            </w:ins>
          </w:p>
        </w:tc>
      </w:tr>
      <w:tr w:rsidR="00713017" w:rsidRPr="00F95B02" w14:paraId="2DB4F758" w14:textId="77777777" w:rsidTr="00984DCE">
        <w:trPr>
          <w:cantSplit/>
          <w:jc w:val="center"/>
          <w:ins w:id="6518" w:author="Aurelian Bria" w:date="2025-10-15T19:27:00Z"/>
        </w:trPr>
        <w:tc>
          <w:tcPr>
            <w:tcW w:w="2830" w:type="dxa"/>
            <w:tcBorders>
              <w:top w:val="nil"/>
              <w:left w:val="single" w:sz="4" w:space="0" w:color="auto"/>
              <w:bottom w:val="single" w:sz="4" w:space="0" w:color="auto"/>
              <w:right w:val="single" w:sz="4" w:space="0" w:color="auto"/>
            </w:tcBorders>
          </w:tcPr>
          <w:p w14:paraId="6D269FA2" w14:textId="77777777" w:rsidR="00713017" w:rsidRPr="009D40C0" w:rsidRDefault="00713017" w:rsidP="00984DCE">
            <w:pPr>
              <w:pStyle w:val="TAH"/>
              <w:rPr>
                <w:ins w:id="6519" w:author="Aurelian Bria" w:date="2025-10-15T19:27:00Z" w16du:dateUtc="2025-10-15T17:27:00Z"/>
                <w:b w:val="0"/>
                <w:bCs/>
                <w:lang w:val="en-US" w:eastAsia="zh-CN"/>
              </w:rPr>
            </w:pPr>
            <w:ins w:id="6520" w:author="Aurelian Bria" w:date="2025-10-15T19:27:00Z" w16du:dateUtc="2025-10-15T17:27: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7DC70661" w14:textId="77777777" w:rsidR="00713017" w:rsidRPr="009D40C0" w:rsidRDefault="00713017" w:rsidP="00984DCE">
            <w:pPr>
              <w:pStyle w:val="TAH"/>
              <w:rPr>
                <w:ins w:id="6521" w:author="Aurelian Bria" w:date="2025-10-15T19:27:00Z" w16du:dateUtc="2025-10-15T17:27:00Z"/>
                <w:b w:val="0"/>
                <w:bCs/>
                <w:lang w:val="en-US" w:eastAsia="zh-CN"/>
              </w:rPr>
            </w:pPr>
            <w:ins w:id="6522"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574CB33E" w14:textId="77777777" w:rsidR="00713017" w:rsidRPr="009D40C0" w:rsidRDefault="00713017" w:rsidP="00984DCE">
            <w:pPr>
              <w:pStyle w:val="TAH"/>
              <w:rPr>
                <w:ins w:id="6523" w:author="Aurelian Bria" w:date="2025-10-15T19:27:00Z" w16du:dateUtc="2025-10-15T17:27:00Z"/>
                <w:rFonts w:cs="v5.0.0"/>
                <w:b w:val="0"/>
                <w:bCs/>
              </w:rPr>
            </w:pPr>
            <w:ins w:id="6524" w:author="Aurelian Bria" w:date="2025-10-15T19:27:00Z" w16du:dateUtc="2025-10-15T17:27:00Z">
              <w:r w:rsidRPr="009D40C0">
                <w:rPr>
                  <w:rFonts w:cs="v5.0.0"/>
                  <w:b w:val="0"/>
                  <w:bCs/>
                </w:rPr>
                <w:t>-</w:t>
              </w:r>
              <w:r>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3485430A" w14:textId="77777777" w:rsidR="00713017" w:rsidRPr="009D40C0" w:rsidRDefault="00713017" w:rsidP="00984DCE">
            <w:pPr>
              <w:pStyle w:val="TAH"/>
              <w:rPr>
                <w:ins w:id="6525" w:author="Aurelian Bria" w:date="2025-10-15T19:27:00Z" w16du:dateUtc="2025-10-15T17:27:00Z"/>
                <w:rFonts w:cs="v5.0.0"/>
                <w:b w:val="0"/>
                <w:bCs/>
              </w:rPr>
            </w:pPr>
            <w:ins w:id="6526"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7769B796" w14:textId="77777777" w:rsidR="00713017" w:rsidRPr="009D40C0" w:rsidRDefault="00713017" w:rsidP="00984DCE">
            <w:pPr>
              <w:pStyle w:val="TAH"/>
              <w:rPr>
                <w:ins w:id="6527" w:author="Aurelian Bria" w:date="2025-10-15T19:27:00Z" w16du:dateUtc="2025-10-15T17:27:00Z"/>
                <w:rFonts w:cs="v5.0.0"/>
                <w:b w:val="0"/>
                <w:bCs/>
              </w:rPr>
            </w:pPr>
            <w:ins w:id="6528" w:author="Aurelian Bria" w:date="2025-10-15T19:27:00Z" w16du:dateUtc="2025-10-15T17:27:00Z">
              <w:r w:rsidRPr="009D40C0">
                <w:rPr>
                  <w:rFonts w:cs="v5.0.0"/>
                  <w:b w:val="0"/>
                  <w:bCs/>
                </w:rPr>
                <w:t>-</w:t>
              </w:r>
              <w:r>
                <w:rPr>
                  <w:rFonts w:cs="v5.0.0"/>
                  <w:b w:val="0"/>
                  <w:bCs/>
                </w:rPr>
                <w:t>111</w:t>
              </w:r>
            </w:ins>
          </w:p>
        </w:tc>
      </w:tr>
      <w:tr w:rsidR="00713017" w:rsidRPr="00F95B02" w14:paraId="03C86CF0" w14:textId="77777777" w:rsidTr="00984DCE">
        <w:trPr>
          <w:cantSplit/>
          <w:jc w:val="center"/>
          <w:ins w:id="6529" w:author="Aurelian Bria" w:date="2025-10-15T19:27:00Z"/>
        </w:trPr>
        <w:tc>
          <w:tcPr>
            <w:tcW w:w="2830" w:type="dxa"/>
            <w:tcBorders>
              <w:top w:val="nil"/>
              <w:left w:val="single" w:sz="4" w:space="0" w:color="auto"/>
              <w:bottom w:val="single" w:sz="4" w:space="0" w:color="auto"/>
              <w:right w:val="single" w:sz="4" w:space="0" w:color="auto"/>
            </w:tcBorders>
          </w:tcPr>
          <w:p w14:paraId="1281BC92" w14:textId="77777777" w:rsidR="00713017" w:rsidRPr="009D40C0" w:rsidRDefault="00713017" w:rsidP="00984DCE">
            <w:pPr>
              <w:pStyle w:val="TAH"/>
              <w:rPr>
                <w:ins w:id="6530" w:author="Aurelian Bria" w:date="2025-10-15T19:27:00Z" w16du:dateUtc="2025-10-15T17:27:00Z"/>
                <w:b w:val="0"/>
                <w:bCs/>
                <w:lang w:val="en-US" w:eastAsia="zh-CN"/>
              </w:rPr>
            </w:pPr>
            <w:proofErr w:type="spellStart"/>
            <w:ins w:id="6531" w:author="Aurelian Bria" w:date="2025-10-15T19:27:00Z" w16du:dateUtc="2025-10-15T17:27: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162BD91A" w14:textId="77777777" w:rsidR="00713017" w:rsidRPr="00345BBD" w:rsidRDefault="00713017" w:rsidP="00984DCE">
            <w:pPr>
              <w:pStyle w:val="TAH"/>
              <w:rPr>
                <w:ins w:id="6532" w:author="Aurelian Bria" w:date="2025-10-15T19:27:00Z" w16du:dateUtc="2025-10-15T17:27:00Z"/>
                <w:b w:val="0"/>
                <w:bCs/>
                <w:lang w:val="pt-BR" w:eastAsia="zh-CN"/>
              </w:rPr>
            </w:pPr>
            <w:ins w:id="6533" w:author="Aurelian Bria" w:date="2025-10-15T19:27:00Z" w16du:dateUtc="2025-10-15T17:27: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2B34666E" w14:textId="77777777" w:rsidR="00713017" w:rsidRPr="009D40C0" w:rsidRDefault="00713017" w:rsidP="00984DCE">
            <w:pPr>
              <w:pStyle w:val="TAH"/>
              <w:rPr>
                <w:ins w:id="6534" w:author="Aurelian Bria" w:date="2025-10-15T19:27:00Z" w16du:dateUtc="2025-10-15T17:27:00Z"/>
                <w:rFonts w:cs="v5.0.0"/>
                <w:b w:val="0"/>
                <w:bCs/>
              </w:rPr>
            </w:pPr>
            <w:ins w:id="6535"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144A5557" w14:textId="77777777" w:rsidR="00713017" w:rsidRPr="009D40C0" w:rsidRDefault="00713017" w:rsidP="00984DCE">
            <w:pPr>
              <w:pStyle w:val="TAH"/>
              <w:rPr>
                <w:ins w:id="6536" w:author="Aurelian Bria" w:date="2025-10-15T19:27:00Z" w16du:dateUtc="2025-10-15T17:27:00Z"/>
                <w:rFonts w:cs="v5.0.0"/>
                <w:b w:val="0"/>
                <w:bCs/>
              </w:rPr>
            </w:pPr>
            <w:ins w:id="6537"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2B8BA1C" w14:textId="77777777" w:rsidR="00713017" w:rsidRPr="009D40C0" w:rsidRDefault="00713017" w:rsidP="00984DCE">
            <w:pPr>
              <w:pStyle w:val="TAH"/>
              <w:rPr>
                <w:ins w:id="6538" w:author="Aurelian Bria" w:date="2025-10-15T19:27:00Z" w16du:dateUtc="2025-10-15T17:27:00Z"/>
                <w:rFonts w:cs="v5.0.0"/>
                <w:b w:val="0"/>
                <w:bCs/>
              </w:rPr>
            </w:pPr>
            <w:ins w:id="6539" w:author="Aurelian Bria" w:date="2025-10-15T19:27:00Z" w16du:dateUtc="2025-10-15T17:27:00Z">
              <w:r w:rsidRPr="009D40C0">
                <w:rPr>
                  <w:rFonts w:cs="v5.0.0"/>
                  <w:b w:val="0"/>
                  <w:bCs/>
                </w:rPr>
                <w:t>-</w:t>
              </w:r>
              <w:r>
                <w:rPr>
                  <w:rFonts w:cs="v5.0.0"/>
                  <w:b w:val="0"/>
                  <w:bCs/>
                </w:rPr>
                <w:t>112</w:t>
              </w:r>
            </w:ins>
          </w:p>
        </w:tc>
      </w:tr>
    </w:tbl>
    <w:p w14:paraId="74B91AC4" w14:textId="77777777" w:rsidR="0010316A" w:rsidRPr="009202AA" w:rsidRDefault="0010316A" w:rsidP="00B17FCC"/>
    <w:p w14:paraId="4BC80AC0" w14:textId="36A6F726" w:rsidR="00B17FCC" w:rsidRPr="009202AA" w:rsidRDefault="00B17FCC" w:rsidP="00B17FCC">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513F6A" w14:textId="27CEBB6D" w:rsidR="00B17FCC" w:rsidRPr="009202AA" w:rsidRDefault="00B17FCC" w:rsidP="00B17FCC">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FAB347" w14:textId="2D2621FC" w:rsidR="00B17FCC" w:rsidRPr="009202AA" w:rsidRDefault="00B17FCC" w:rsidP="00B17FCC">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40976D0" w14:textId="0DFD5EE5" w:rsidR="003D276E" w:rsidRPr="00D443AC" w:rsidRDefault="003D276E" w:rsidP="003D276E">
      <w:pPr>
        <w:pStyle w:val="NO"/>
        <w:rPr>
          <w:ins w:id="6540" w:author="Aurelian Bria" w:date="2025-10-16T13:35:00Z" w16du:dateUtc="2025-10-16T11:35:00Z"/>
        </w:rPr>
      </w:pPr>
      <w:ins w:id="6541" w:author="Aurelian Bria" w:date="2025-10-16T13:35:00Z" w16du:dateUtc="2025-10-16T11:35:00Z">
        <w:r>
          <w:t xml:space="preserve">NOTE </w:t>
        </w:r>
      </w:ins>
      <w:ins w:id="6542" w:author="Aurelian Bria" w:date="2025-11-19T22:31:00Z" w16du:dateUtc="2025-11-19T21:31:00Z">
        <w:r w:rsidR="00554944">
          <w:t>4</w:t>
        </w:r>
      </w:ins>
      <w:ins w:id="6543" w:author="Aurelian Bria" w:date="2025-10-16T13:35:00Z" w16du:dateUtc="2025-10-16T11:35:00Z">
        <w:r>
          <w:t>:</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as described in</w:t>
        </w:r>
        <w:r w:rsidRPr="00B902BB">
          <w:t xml:space="preserve"> </w:t>
        </w:r>
        <w:r w:rsidRPr="00CB7DB2">
          <w:t xml:space="preserve">TS </w:t>
        </w:r>
        <w:r>
          <w:t>25</w:t>
        </w:r>
        <w:r w:rsidRPr="00CB7DB2">
          <w:t>.104</w:t>
        </w:r>
        <w:r>
          <w:t xml:space="preserve"> [2] clause 5.2, TS 36.104 [4] clause 5.5 and TS 38.104 [27] clause 5.2</w:t>
        </w:r>
        <w:r w:rsidRPr="00D443AC">
          <w:t>.</w:t>
        </w:r>
      </w:ins>
    </w:p>
    <w:p w14:paraId="5D6433D0" w14:textId="77777777" w:rsidR="00A64AA3" w:rsidRDefault="00A64AA3" w:rsidP="00A64AA3">
      <w:pPr>
        <w:rPr>
          <w:ins w:id="6544" w:author="Aurelian Bria" w:date="2025-05-09T03:52:00Z"/>
          <w:b/>
          <w:bCs/>
          <w:noProof/>
          <w:color w:val="FF0000"/>
        </w:rPr>
      </w:pPr>
    </w:p>
    <w:p w14:paraId="4745BDA0" w14:textId="77777777" w:rsidR="00642AF0" w:rsidRDefault="00642AF0" w:rsidP="00A64AA3">
      <w:pPr>
        <w:rPr>
          <w:b/>
          <w:bCs/>
          <w:noProof/>
          <w:color w:val="FF0000"/>
        </w:rPr>
      </w:pPr>
    </w:p>
    <w:p w14:paraId="4DA746B8" w14:textId="0F2E650A" w:rsidR="00092352" w:rsidRPr="00CE4669" w:rsidRDefault="00092352" w:rsidP="00092352">
      <w:pPr>
        <w:pStyle w:val="CRSeparator"/>
      </w:pPr>
      <w:bookmarkStart w:id="6545" w:name="_Toc21096816"/>
      <w:bookmarkStart w:id="6546" w:name="_Toc29763783"/>
      <w:bookmarkStart w:id="6547" w:name="_Toc36030254"/>
      <w:bookmarkStart w:id="6548" w:name="_Toc37180154"/>
      <w:bookmarkStart w:id="6549" w:name="_Toc45869854"/>
      <w:bookmarkStart w:id="6550" w:name="_Toc52555660"/>
      <w:bookmarkStart w:id="6551" w:name="_Toc61113123"/>
      <w:bookmarkStart w:id="6552" w:name="_Toc67912007"/>
      <w:bookmarkStart w:id="6553" w:name="_Toc74840827"/>
      <w:bookmarkStart w:id="6554" w:name="_Toc76503962"/>
      <w:bookmarkStart w:id="6555" w:name="_Toc83042514"/>
      <w:bookmarkStart w:id="6556" w:name="_Toc89854688"/>
      <w:bookmarkStart w:id="6557" w:name="_Toc98667461"/>
      <w:bookmarkStart w:id="6558" w:name="_Toc105752744"/>
      <w:bookmarkStart w:id="6559" w:name="_Toc123150362"/>
      <w:bookmarkStart w:id="6560" w:name="_Toc124163324"/>
      <w:bookmarkStart w:id="6561" w:name="_Toc130913634"/>
      <w:bookmarkStart w:id="6562" w:name="_Toc137373919"/>
      <w:bookmarkStart w:id="6563" w:name="_Toc138892599"/>
      <w:bookmarkStart w:id="6564" w:name="_Toc155216666"/>
      <w:bookmarkStart w:id="6565" w:name="_Toc187261358"/>
      <w:r w:rsidRPr="00CE4669">
        <w:t>==============</w:t>
      </w:r>
      <w:r>
        <w:t>Next</w:t>
      </w:r>
      <w:r w:rsidRPr="00CE4669">
        <w:t xml:space="preserve"> change==============</w:t>
      </w:r>
    </w:p>
    <w:p w14:paraId="573C08B6" w14:textId="77777777" w:rsidR="00696F60" w:rsidRPr="009202AA" w:rsidRDefault="00696F60" w:rsidP="00696F60">
      <w:pPr>
        <w:pStyle w:val="Heading4"/>
      </w:pPr>
      <w:r w:rsidRPr="009202AA">
        <w:t>10.6.2.2</w:t>
      </w:r>
      <w:r w:rsidRPr="009202AA">
        <w:tab/>
        <w:t>Co-location minimum requirement</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lastRenderedPageBreak/>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566" w:author="Aurelian Bria" w:date="2025-05-09T04:07:00Z"/>
        </w:trPr>
        <w:tc>
          <w:tcPr>
            <w:tcW w:w="1918" w:type="dxa"/>
          </w:tcPr>
          <w:p w14:paraId="2FAD6273" w14:textId="7A38FA75" w:rsidR="00696F60" w:rsidRPr="009202AA" w:rsidDel="0093702B" w:rsidRDefault="00696F60" w:rsidP="00160CF5">
            <w:pPr>
              <w:pStyle w:val="TAH"/>
              <w:rPr>
                <w:del w:id="6567" w:author="Aurelian Bria" w:date="2025-05-09T04:07:00Z"/>
                <w:lang w:eastAsia="ja-JP"/>
              </w:rPr>
            </w:pPr>
            <w:bookmarkStart w:id="6568" w:name="_Hlk514473688"/>
            <w:del w:id="6569" w:author="Aurelian Bria" w:date="2025-05-09T04:07:00Z">
              <w:r w:rsidRPr="009202AA" w:rsidDel="0093702B">
                <w:rPr>
                  <w:lang w:eastAsia="ja-JP"/>
                </w:rPr>
                <w:lastRenderedPageBreak/>
                <w:delText>Type of co-located BS</w:delText>
              </w:r>
            </w:del>
          </w:p>
        </w:tc>
        <w:tc>
          <w:tcPr>
            <w:tcW w:w="1657" w:type="dxa"/>
          </w:tcPr>
          <w:p w14:paraId="29A6A6A0" w14:textId="0BDD1692" w:rsidR="00696F60" w:rsidRPr="009202AA" w:rsidDel="0093702B" w:rsidRDefault="00696F60" w:rsidP="00160CF5">
            <w:pPr>
              <w:pStyle w:val="TAH"/>
              <w:rPr>
                <w:del w:id="6570" w:author="Aurelian Bria" w:date="2025-05-09T04:07:00Z"/>
                <w:lang w:eastAsia="ja-JP"/>
              </w:rPr>
            </w:pPr>
            <w:del w:id="6571"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572" w:author="Aurelian Bria" w:date="2025-05-09T04:07:00Z"/>
                <w:lang w:eastAsia="ja-JP"/>
              </w:rPr>
            </w:pPr>
            <w:del w:id="6573"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574" w:author="Aurelian Bria" w:date="2025-05-09T04:07:00Z"/>
                <w:lang w:eastAsia="ja-JP"/>
              </w:rPr>
            </w:pPr>
            <w:del w:id="6575"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576" w:author="Aurelian Bria" w:date="2025-05-09T04:07:00Z"/>
                <w:lang w:eastAsia="ja-JP"/>
              </w:rPr>
            </w:pPr>
            <w:del w:id="6577"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578" w:author="Aurelian Bria" w:date="2025-05-09T04:07:00Z"/>
                <w:lang w:eastAsia="ja-JP"/>
              </w:rPr>
            </w:pPr>
            <w:del w:id="6579"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580" w:author="Aurelian Bria" w:date="2025-05-09T04:07:00Z"/>
                <w:lang w:eastAsia="ja-JP"/>
              </w:rPr>
            </w:pPr>
            <w:del w:id="6581"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582" w:author="Aurelian Bria" w:date="2025-05-09T04:07:00Z"/>
        </w:trPr>
        <w:tc>
          <w:tcPr>
            <w:tcW w:w="1918" w:type="dxa"/>
          </w:tcPr>
          <w:p w14:paraId="29161FF7" w14:textId="76BB81DB" w:rsidR="00696F60" w:rsidRPr="009202AA" w:rsidDel="0093702B" w:rsidRDefault="00696F60" w:rsidP="00160CF5">
            <w:pPr>
              <w:pStyle w:val="TAL"/>
              <w:rPr>
                <w:del w:id="6583" w:author="Aurelian Bria" w:date="2025-05-09T04:07:00Z"/>
                <w:rFonts w:cs="Arial"/>
                <w:szCs w:val="18"/>
                <w:lang w:eastAsia="ja-JP"/>
              </w:rPr>
            </w:pPr>
            <w:del w:id="6584"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585" w:author="Aurelian Bria" w:date="2025-05-09T04:07:00Z"/>
                <w:lang w:eastAsia="ja-JP"/>
              </w:rPr>
            </w:pPr>
            <w:del w:id="6586"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587" w:author="Aurelian Bria" w:date="2025-05-09T04:07:00Z"/>
                <w:lang w:eastAsia="ja-JP"/>
              </w:rPr>
            </w:pPr>
            <w:del w:id="6588"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589" w:author="Aurelian Bria" w:date="2025-05-09T04:07:00Z"/>
                <w:lang w:eastAsia="ja-JP"/>
              </w:rPr>
            </w:pPr>
            <w:del w:id="6590"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591" w:author="Aurelian Bria" w:date="2025-05-09T04:07:00Z"/>
                <w:lang w:eastAsia="ja-JP"/>
              </w:rPr>
            </w:pPr>
            <w:del w:id="6592"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593" w:author="Aurelian Bria" w:date="2025-05-09T04:07:00Z"/>
                <w:lang w:eastAsia="ja-JP"/>
              </w:rPr>
            </w:pPr>
            <w:del w:id="659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595" w:author="Aurelian Bria" w:date="2025-05-09T04:07:00Z"/>
                <w:lang w:eastAsia="ja-JP"/>
              </w:rPr>
            </w:pPr>
            <w:del w:id="6596"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597" w:author="Aurelian Bria" w:date="2025-05-09T04:07:00Z"/>
        </w:trPr>
        <w:tc>
          <w:tcPr>
            <w:tcW w:w="1918" w:type="dxa"/>
          </w:tcPr>
          <w:p w14:paraId="3E882F61" w14:textId="63D5391A" w:rsidR="00696F60" w:rsidRPr="009202AA" w:rsidDel="0093702B" w:rsidRDefault="00696F60" w:rsidP="00160CF5">
            <w:pPr>
              <w:pStyle w:val="TAL"/>
              <w:rPr>
                <w:del w:id="6598" w:author="Aurelian Bria" w:date="2025-05-09T04:07:00Z"/>
                <w:rFonts w:cs="Arial"/>
                <w:szCs w:val="18"/>
                <w:lang w:eastAsia="ja-JP"/>
              </w:rPr>
            </w:pPr>
            <w:del w:id="6599"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600" w:author="Aurelian Bria" w:date="2025-05-09T04:07:00Z"/>
                <w:lang w:eastAsia="ja-JP"/>
              </w:rPr>
            </w:pPr>
            <w:del w:id="6601"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602" w:author="Aurelian Bria" w:date="2025-05-09T04:07:00Z"/>
                <w:lang w:eastAsia="ja-JP"/>
              </w:rPr>
            </w:pPr>
            <w:del w:id="6603"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604" w:author="Aurelian Bria" w:date="2025-05-09T04:07:00Z"/>
                <w:lang w:eastAsia="ja-JP"/>
              </w:rPr>
            </w:pPr>
            <w:del w:id="6605"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606" w:author="Aurelian Bria" w:date="2025-05-09T04:07:00Z"/>
                <w:lang w:eastAsia="ja-JP"/>
              </w:rPr>
            </w:pPr>
            <w:del w:id="6607"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608" w:author="Aurelian Bria" w:date="2025-05-09T04:07:00Z"/>
                <w:lang w:eastAsia="ja-JP"/>
              </w:rPr>
            </w:pPr>
            <w:del w:id="660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610" w:author="Aurelian Bria" w:date="2025-05-09T04:07:00Z"/>
                <w:lang w:eastAsia="ja-JP"/>
              </w:rPr>
            </w:pPr>
            <w:del w:id="6611"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612" w:author="Aurelian Bria" w:date="2025-05-09T04:07:00Z"/>
        </w:trPr>
        <w:tc>
          <w:tcPr>
            <w:tcW w:w="1918" w:type="dxa"/>
          </w:tcPr>
          <w:p w14:paraId="20A71AE4" w14:textId="77333FFE" w:rsidR="00696F60" w:rsidRPr="009202AA" w:rsidDel="0093702B" w:rsidRDefault="00696F60" w:rsidP="00160CF5">
            <w:pPr>
              <w:pStyle w:val="TAL"/>
              <w:rPr>
                <w:del w:id="6613" w:author="Aurelian Bria" w:date="2025-05-09T04:07:00Z"/>
                <w:rFonts w:cs="Arial"/>
                <w:szCs w:val="18"/>
                <w:lang w:eastAsia="ja-JP"/>
              </w:rPr>
            </w:pPr>
            <w:del w:id="6614"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615" w:author="Aurelian Bria" w:date="2025-05-09T04:07:00Z"/>
                <w:lang w:eastAsia="ja-JP"/>
              </w:rPr>
            </w:pPr>
            <w:del w:id="6616"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617" w:author="Aurelian Bria" w:date="2025-05-09T04:07:00Z"/>
                <w:lang w:eastAsia="ja-JP"/>
              </w:rPr>
            </w:pPr>
            <w:del w:id="6618"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619" w:author="Aurelian Bria" w:date="2025-05-09T04:07:00Z"/>
                <w:lang w:eastAsia="ja-JP"/>
              </w:rPr>
            </w:pPr>
            <w:del w:id="6620"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621" w:author="Aurelian Bria" w:date="2025-05-09T04:07:00Z"/>
                <w:lang w:eastAsia="ja-JP"/>
              </w:rPr>
            </w:pPr>
            <w:del w:id="6622"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623" w:author="Aurelian Bria" w:date="2025-05-09T04:07:00Z"/>
                <w:lang w:eastAsia="ja-JP"/>
              </w:rPr>
            </w:pPr>
            <w:del w:id="6624"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625" w:author="Aurelian Bria" w:date="2025-05-09T04:07:00Z"/>
                <w:lang w:eastAsia="ja-JP"/>
              </w:rPr>
            </w:pPr>
            <w:del w:id="662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627" w:author="Aurelian Bria" w:date="2025-05-09T04:07:00Z"/>
                <w:lang w:eastAsia="ja-JP"/>
              </w:rPr>
            </w:pPr>
            <w:del w:id="6628"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629" w:author="Aurelian Bria" w:date="2025-05-09T04:07:00Z"/>
        </w:trPr>
        <w:tc>
          <w:tcPr>
            <w:tcW w:w="1918" w:type="dxa"/>
          </w:tcPr>
          <w:p w14:paraId="50F98097" w14:textId="1BA16F78" w:rsidR="00696F60" w:rsidRPr="009202AA" w:rsidDel="0093702B" w:rsidRDefault="00696F60" w:rsidP="00160CF5">
            <w:pPr>
              <w:pStyle w:val="TAL"/>
              <w:rPr>
                <w:del w:id="6630" w:author="Aurelian Bria" w:date="2025-05-09T04:07:00Z"/>
                <w:rFonts w:cs="Arial"/>
                <w:szCs w:val="18"/>
                <w:lang w:eastAsia="ja-JP"/>
              </w:rPr>
            </w:pPr>
            <w:del w:id="6631"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632" w:author="Aurelian Bria" w:date="2025-05-09T04:07:00Z"/>
                <w:lang w:eastAsia="ja-JP"/>
              </w:rPr>
            </w:pPr>
            <w:del w:id="6633"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634" w:author="Aurelian Bria" w:date="2025-05-09T04:07:00Z"/>
                <w:lang w:eastAsia="ja-JP"/>
              </w:rPr>
            </w:pPr>
            <w:del w:id="6635"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636" w:author="Aurelian Bria" w:date="2025-05-09T04:07:00Z"/>
                <w:lang w:eastAsia="ja-JP"/>
              </w:rPr>
            </w:pPr>
            <w:del w:id="6637"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638" w:author="Aurelian Bria" w:date="2025-05-09T04:07:00Z"/>
                <w:lang w:eastAsia="ja-JP"/>
              </w:rPr>
            </w:pPr>
            <w:del w:id="6639"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640" w:author="Aurelian Bria" w:date="2025-05-09T04:07:00Z"/>
                <w:lang w:eastAsia="ja-JP"/>
              </w:rPr>
            </w:pPr>
            <w:del w:id="664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642" w:author="Aurelian Bria" w:date="2025-05-09T04:07:00Z"/>
                <w:lang w:eastAsia="ja-JP"/>
              </w:rPr>
            </w:pPr>
            <w:del w:id="6643"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644" w:author="Aurelian Bria" w:date="2025-05-09T04:07:00Z"/>
        </w:trPr>
        <w:tc>
          <w:tcPr>
            <w:tcW w:w="1918" w:type="dxa"/>
          </w:tcPr>
          <w:p w14:paraId="6EB58CAB" w14:textId="163755CA" w:rsidR="00696F60" w:rsidRPr="009202AA" w:rsidDel="0093702B" w:rsidRDefault="00696F60" w:rsidP="00160CF5">
            <w:pPr>
              <w:pStyle w:val="TAL"/>
              <w:rPr>
                <w:del w:id="6645" w:author="Aurelian Bria" w:date="2025-05-09T04:07:00Z"/>
                <w:rFonts w:cs="Arial"/>
                <w:szCs w:val="18"/>
                <w:lang w:eastAsia="ja-JP"/>
              </w:rPr>
            </w:pPr>
            <w:del w:id="6646"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647" w:author="Aurelian Bria" w:date="2025-05-09T04:07:00Z"/>
                <w:lang w:eastAsia="ja-JP"/>
              </w:rPr>
            </w:pPr>
            <w:del w:id="6648"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649" w:author="Aurelian Bria" w:date="2025-05-09T04:07:00Z"/>
                <w:lang w:eastAsia="ja-JP"/>
              </w:rPr>
            </w:pPr>
            <w:del w:id="6650"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651" w:author="Aurelian Bria" w:date="2025-05-09T04:07:00Z"/>
                <w:lang w:eastAsia="ja-JP"/>
              </w:rPr>
            </w:pPr>
            <w:del w:id="6652"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653" w:author="Aurelian Bria" w:date="2025-05-09T04:07:00Z"/>
                <w:lang w:eastAsia="ja-JP"/>
              </w:rPr>
            </w:pPr>
            <w:del w:id="6654"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655" w:author="Aurelian Bria" w:date="2025-05-09T04:07:00Z"/>
                <w:lang w:eastAsia="ja-JP"/>
              </w:rPr>
            </w:pPr>
            <w:del w:id="665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657" w:author="Aurelian Bria" w:date="2025-05-09T04:07:00Z"/>
                <w:lang w:eastAsia="ja-JP"/>
              </w:rPr>
            </w:pPr>
            <w:del w:id="6658"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659" w:author="Aurelian Bria" w:date="2025-05-09T04:07:00Z"/>
        </w:trPr>
        <w:tc>
          <w:tcPr>
            <w:tcW w:w="1918" w:type="dxa"/>
          </w:tcPr>
          <w:p w14:paraId="78571335" w14:textId="7F4094CF" w:rsidR="00696F60" w:rsidRPr="009202AA" w:rsidDel="0093702B" w:rsidRDefault="00696F60" w:rsidP="00160CF5">
            <w:pPr>
              <w:pStyle w:val="TAL"/>
              <w:rPr>
                <w:del w:id="6660" w:author="Aurelian Bria" w:date="2025-05-09T04:07:00Z"/>
                <w:rFonts w:cs="Arial"/>
                <w:szCs w:val="18"/>
                <w:lang w:eastAsia="ja-JP"/>
              </w:rPr>
            </w:pPr>
            <w:del w:id="6661"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662" w:author="Aurelian Bria" w:date="2025-05-09T04:07:00Z"/>
                <w:lang w:eastAsia="ja-JP"/>
              </w:rPr>
            </w:pPr>
            <w:del w:id="6663"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664" w:author="Aurelian Bria" w:date="2025-05-09T04:07:00Z"/>
                <w:lang w:eastAsia="ja-JP"/>
              </w:rPr>
            </w:pPr>
            <w:del w:id="6665"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666" w:author="Aurelian Bria" w:date="2025-05-09T04:07:00Z"/>
                <w:lang w:eastAsia="ja-JP"/>
              </w:rPr>
            </w:pPr>
            <w:del w:id="6667"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668" w:author="Aurelian Bria" w:date="2025-05-09T04:07:00Z"/>
                <w:lang w:eastAsia="ja-JP"/>
              </w:rPr>
            </w:pPr>
            <w:del w:id="6669"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670" w:author="Aurelian Bria" w:date="2025-05-09T04:07:00Z"/>
                <w:lang w:eastAsia="ja-JP"/>
              </w:rPr>
            </w:pPr>
            <w:del w:id="667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672" w:author="Aurelian Bria" w:date="2025-05-09T04:07:00Z"/>
                <w:lang w:eastAsia="ja-JP"/>
              </w:rPr>
            </w:pPr>
            <w:del w:id="6673"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674" w:author="Aurelian Bria" w:date="2025-05-09T04:07:00Z"/>
        </w:trPr>
        <w:tc>
          <w:tcPr>
            <w:tcW w:w="1918" w:type="dxa"/>
          </w:tcPr>
          <w:p w14:paraId="268D6047" w14:textId="522FCB77" w:rsidR="00696F60" w:rsidRPr="009202AA" w:rsidDel="0093702B" w:rsidRDefault="00696F60" w:rsidP="00160CF5">
            <w:pPr>
              <w:pStyle w:val="TAL"/>
              <w:rPr>
                <w:del w:id="6675" w:author="Aurelian Bria" w:date="2025-05-09T04:07:00Z"/>
                <w:rFonts w:cs="Arial"/>
                <w:szCs w:val="18"/>
                <w:lang w:eastAsia="ja-JP"/>
              </w:rPr>
            </w:pPr>
            <w:del w:id="6676"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677" w:author="Aurelian Bria" w:date="2025-05-09T04:07:00Z"/>
                <w:lang w:eastAsia="ja-JP"/>
              </w:rPr>
            </w:pPr>
            <w:del w:id="6678"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679" w:author="Aurelian Bria" w:date="2025-05-09T04:07:00Z"/>
                <w:lang w:eastAsia="ja-JP"/>
              </w:rPr>
            </w:pPr>
            <w:del w:id="6680"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681" w:author="Aurelian Bria" w:date="2025-05-09T04:07:00Z"/>
                <w:lang w:eastAsia="ja-JP"/>
              </w:rPr>
            </w:pPr>
            <w:del w:id="6682"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683" w:author="Aurelian Bria" w:date="2025-05-09T04:07:00Z"/>
                <w:lang w:eastAsia="ja-JP"/>
              </w:rPr>
            </w:pPr>
            <w:del w:id="6684"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685" w:author="Aurelian Bria" w:date="2025-05-09T04:07:00Z"/>
                <w:lang w:eastAsia="ja-JP"/>
              </w:rPr>
            </w:pPr>
            <w:del w:id="6686"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687" w:author="Aurelian Bria" w:date="2025-05-09T04:07:00Z"/>
                <w:lang w:eastAsia="ja-JP"/>
              </w:rPr>
            </w:pPr>
            <w:del w:id="66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689" w:author="Aurelian Bria" w:date="2025-05-09T04:07:00Z"/>
                <w:lang w:eastAsia="ja-JP"/>
              </w:rPr>
            </w:pPr>
            <w:del w:id="6690"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691" w:author="Aurelian Bria" w:date="2025-05-09T04:07:00Z"/>
        </w:trPr>
        <w:tc>
          <w:tcPr>
            <w:tcW w:w="1918" w:type="dxa"/>
          </w:tcPr>
          <w:p w14:paraId="7E1A487F" w14:textId="4974E719" w:rsidR="00696F60" w:rsidRPr="006838F5" w:rsidDel="0093702B" w:rsidRDefault="00696F60" w:rsidP="00160CF5">
            <w:pPr>
              <w:pStyle w:val="TAL"/>
              <w:rPr>
                <w:del w:id="6692" w:author="Aurelian Bria" w:date="2025-05-09T04:07:00Z"/>
                <w:rFonts w:cs="Arial"/>
                <w:szCs w:val="18"/>
                <w:lang w:val="en-US" w:eastAsia="ja-JP"/>
              </w:rPr>
            </w:pPr>
            <w:del w:id="6693"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694" w:author="Aurelian Bria" w:date="2025-05-09T04:07:00Z"/>
                <w:lang w:eastAsia="ja-JP"/>
              </w:rPr>
            </w:pPr>
            <w:del w:id="6695"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696" w:author="Aurelian Bria" w:date="2025-05-09T04:07:00Z"/>
                <w:lang w:eastAsia="ja-JP"/>
              </w:rPr>
            </w:pPr>
            <w:del w:id="6697"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698" w:author="Aurelian Bria" w:date="2025-05-09T04:07:00Z"/>
                <w:lang w:eastAsia="ja-JP"/>
              </w:rPr>
            </w:pPr>
            <w:del w:id="6699"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700" w:author="Aurelian Bria" w:date="2025-05-09T04:07:00Z"/>
                <w:lang w:eastAsia="ja-JP"/>
              </w:rPr>
            </w:pPr>
            <w:del w:id="6701"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702" w:author="Aurelian Bria" w:date="2025-05-09T04:07:00Z"/>
                <w:lang w:eastAsia="ja-JP"/>
              </w:rPr>
            </w:pPr>
            <w:del w:id="67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704" w:author="Aurelian Bria" w:date="2025-05-09T04:07:00Z"/>
                <w:lang w:eastAsia="ja-JP"/>
              </w:rPr>
            </w:pPr>
            <w:del w:id="6705"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706" w:author="Aurelian Bria" w:date="2025-05-09T04:07:00Z"/>
        </w:trPr>
        <w:tc>
          <w:tcPr>
            <w:tcW w:w="1918" w:type="dxa"/>
          </w:tcPr>
          <w:p w14:paraId="5E04EEED" w14:textId="68E2A9C4" w:rsidR="00696F60" w:rsidRPr="009202AA" w:rsidDel="0093702B" w:rsidRDefault="00696F60" w:rsidP="00160CF5">
            <w:pPr>
              <w:pStyle w:val="TAL"/>
              <w:rPr>
                <w:del w:id="6707" w:author="Aurelian Bria" w:date="2025-05-09T04:07:00Z"/>
                <w:rFonts w:cs="Arial"/>
                <w:szCs w:val="18"/>
                <w:lang w:eastAsia="ja-JP"/>
              </w:rPr>
            </w:pPr>
            <w:del w:id="6708"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709" w:author="Aurelian Bria" w:date="2025-05-09T04:07:00Z"/>
                <w:lang w:eastAsia="ja-JP"/>
              </w:rPr>
            </w:pPr>
            <w:del w:id="6710"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711" w:author="Aurelian Bria" w:date="2025-05-09T04:07:00Z"/>
                <w:lang w:eastAsia="ja-JP"/>
              </w:rPr>
            </w:pPr>
            <w:del w:id="6712"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713" w:author="Aurelian Bria" w:date="2025-05-09T04:07:00Z"/>
                <w:lang w:eastAsia="ja-JP"/>
              </w:rPr>
            </w:pPr>
            <w:del w:id="6714"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715" w:author="Aurelian Bria" w:date="2025-05-09T04:07:00Z"/>
                <w:lang w:eastAsia="ja-JP"/>
              </w:rPr>
            </w:pPr>
            <w:del w:id="6716"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717" w:author="Aurelian Bria" w:date="2025-05-09T04:07:00Z"/>
                <w:lang w:eastAsia="ja-JP"/>
              </w:rPr>
            </w:pPr>
            <w:del w:id="67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719" w:author="Aurelian Bria" w:date="2025-05-09T04:07:00Z"/>
                <w:lang w:eastAsia="ja-JP"/>
              </w:rPr>
            </w:pPr>
            <w:del w:id="6720"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721" w:author="Aurelian Bria" w:date="2025-05-09T04:07:00Z"/>
        </w:trPr>
        <w:tc>
          <w:tcPr>
            <w:tcW w:w="1918" w:type="dxa"/>
          </w:tcPr>
          <w:p w14:paraId="4408C620" w14:textId="4588C6B5" w:rsidR="00696F60" w:rsidRPr="006838F5" w:rsidDel="0093702B" w:rsidRDefault="00696F60" w:rsidP="00160CF5">
            <w:pPr>
              <w:pStyle w:val="TAL"/>
              <w:rPr>
                <w:del w:id="6722" w:author="Aurelian Bria" w:date="2025-05-09T04:07:00Z"/>
                <w:rFonts w:cs="Arial"/>
                <w:szCs w:val="18"/>
                <w:lang w:val="en-US" w:eastAsia="ja-JP"/>
              </w:rPr>
            </w:pPr>
            <w:del w:id="6723"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724" w:author="Aurelian Bria" w:date="2025-05-09T04:07:00Z"/>
                <w:lang w:eastAsia="ja-JP"/>
              </w:rPr>
            </w:pPr>
            <w:del w:id="6725"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726" w:author="Aurelian Bria" w:date="2025-05-09T04:07:00Z"/>
                <w:lang w:eastAsia="ja-JP"/>
              </w:rPr>
            </w:pPr>
            <w:del w:id="6727"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728" w:author="Aurelian Bria" w:date="2025-05-09T04:07:00Z"/>
                <w:lang w:eastAsia="ja-JP"/>
              </w:rPr>
            </w:pPr>
            <w:del w:id="6729"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730" w:author="Aurelian Bria" w:date="2025-05-09T04:07:00Z"/>
                <w:lang w:eastAsia="ja-JP"/>
              </w:rPr>
            </w:pPr>
            <w:del w:id="6731"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732" w:author="Aurelian Bria" w:date="2025-05-09T04:07:00Z"/>
                <w:lang w:eastAsia="ja-JP"/>
              </w:rPr>
            </w:pPr>
            <w:del w:id="67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734" w:author="Aurelian Bria" w:date="2025-05-09T04:07:00Z"/>
                <w:lang w:eastAsia="ja-JP"/>
              </w:rPr>
            </w:pPr>
            <w:del w:id="6735"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736" w:author="Aurelian Bria" w:date="2025-05-09T04:07:00Z"/>
        </w:trPr>
        <w:tc>
          <w:tcPr>
            <w:tcW w:w="1918" w:type="dxa"/>
          </w:tcPr>
          <w:p w14:paraId="7E8232DD" w14:textId="37E21BB3" w:rsidR="00696F60" w:rsidRPr="009202AA" w:rsidDel="0093702B" w:rsidRDefault="00696F60" w:rsidP="00160CF5">
            <w:pPr>
              <w:pStyle w:val="TAL"/>
              <w:rPr>
                <w:del w:id="6737" w:author="Aurelian Bria" w:date="2025-05-09T04:07:00Z"/>
                <w:rFonts w:cs="Arial"/>
                <w:szCs w:val="18"/>
                <w:lang w:eastAsia="ja-JP"/>
              </w:rPr>
            </w:pPr>
            <w:del w:id="6738"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739" w:author="Aurelian Bria" w:date="2025-05-09T04:07:00Z"/>
                <w:lang w:eastAsia="ja-JP"/>
              </w:rPr>
            </w:pPr>
            <w:del w:id="6740"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741" w:author="Aurelian Bria" w:date="2025-05-09T04:07:00Z"/>
                <w:lang w:eastAsia="ja-JP"/>
              </w:rPr>
            </w:pPr>
            <w:del w:id="6742"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743" w:author="Aurelian Bria" w:date="2025-05-09T04:07:00Z"/>
                <w:lang w:eastAsia="ja-JP"/>
              </w:rPr>
            </w:pPr>
            <w:del w:id="6744"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745" w:author="Aurelian Bria" w:date="2025-05-09T04:07:00Z"/>
                <w:lang w:eastAsia="ja-JP"/>
              </w:rPr>
            </w:pPr>
            <w:del w:id="6746"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747" w:author="Aurelian Bria" w:date="2025-05-09T04:07:00Z"/>
                <w:lang w:eastAsia="ja-JP"/>
              </w:rPr>
            </w:pPr>
            <w:del w:id="67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749" w:author="Aurelian Bria" w:date="2025-05-09T04:07:00Z"/>
                <w:lang w:eastAsia="ja-JP"/>
              </w:rPr>
            </w:pPr>
            <w:del w:id="6750"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751"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752" w:author="Aurelian Bria" w:date="2025-05-09T04:07:00Z"/>
                <w:rFonts w:cs="Arial"/>
                <w:szCs w:val="18"/>
                <w:lang w:eastAsia="ja-JP"/>
              </w:rPr>
            </w:pPr>
            <w:del w:id="6753"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754" w:author="Aurelian Bria" w:date="2025-05-09T04:07:00Z"/>
                <w:lang w:eastAsia="ja-JP"/>
              </w:rPr>
            </w:pPr>
            <w:del w:id="6755"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756" w:author="Aurelian Bria" w:date="2025-05-09T04:07:00Z"/>
                <w:lang w:eastAsia="ja-JP"/>
              </w:rPr>
            </w:pPr>
            <w:del w:id="6757"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758" w:author="Aurelian Bria" w:date="2025-05-09T04:07:00Z"/>
                <w:lang w:eastAsia="ja-JP"/>
              </w:rPr>
            </w:pPr>
            <w:del w:id="6759"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760" w:author="Aurelian Bria" w:date="2025-05-09T04:07:00Z"/>
                <w:lang w:eastAsia="ja-JP"/>
              </w:rPr>
            </w:pPr>
            <w:del w:id="6761"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762" w:author="Aurelian Bria" w:date="2025-05-09T04:07:00Z"/>
                <w:lang w:eastAsia="ja-JP"/>
              </w:rPr>
            </w:pPr>
            <w:del w:id="67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764" w:author="Aurelian Bria" w:date="2025-05-09T04:07:00Z"/>
                <w:lang w:eastAsia="ja-JP"/>
              </w:rPr>
            </w:pPr>
            <w:del w:id="6765"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766" w:author="Aurelian Bria" w:date="2025-05-09T04:07:00Z"/>
        </w:trPr>
        <w:tc>
          <w:tcPr>
            <w:tcW w:w="1918" w:type="dxa"/>
          </w:tcPr>
          <w:p w14:paraId="2CFEFAB7" w14:textId="51F61768" w:rsidR="00696F60" w:rsidRPr="006838F5" w:rsidDel="0093702B" w:rsidRDefault="00696F60" w:rsidP="00160CF5">
            <w:pPr>
              <w:pStyle w:val="TAL"/>
              <w:rPr>
                <w:del w:id="6767" w:author="Aurelian Bria" w:date="2025-05-09T04:07:00Z"/>
                <w:rFonts w:cs="Arial"/>
                <w:szCs w:val="18"/>
                <w:lang w:val="en-US" w:eastAsia="ja-JP"/>
              </w:rPr>
            </w:pPr>
            <w:del w:id="6768"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769" w:author="Aurelian Bria" w:date="2025-05-09T04:07:00Z"/>
                <w:lang w:eastAsia="ja-JP"/>
              </w:rPr>
            </w:pPr>
            <w:del w:id="6770"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771" w:author="Aurelian Bria" w:date="2025-05-09T04:07:00Z"/>
                <w:lang w:eastAsia="ja-JP"/>
              </w:rPr>
            </w:pPr>
            <w:del w:id="6772"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773" w:author="Aurelian Bria" w:date="2025-05-09T04:07:00Z"/>
                <w:lang w:eastAsia="ja-JP"/>
              </w:rPr>
            </w:pPr>
            <w:del w:id="6774"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775" w:author="Aurelian Bria" w:date="2025-05-09T04:07:00Z"/>
                <w:lang w:eastAsia="ja-JP"/>
              </w:rPr>
            </w:pPr>
            <w:del w:id="6776"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777" w:author="Aurelian Bria" w:date="2025-05-09T04:07:00Z"/>
                <w:lang w:eastAsia="ja-JP"/>
              </w:rPr>
            </w:pPr>
            <w:del w:id="677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779" w:author="Aurelian Bria" w:date="2025-05-09T04:07:00Z"/>
                <w:lang w:eastAsia="ja-JP"/>
              </w:rPr>
            </w:pPr>
            <w:del w:id="6780"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781" w:author="Aurelian Bria" w:date="2025-05-09T04:07:00Z"/>
        </w:trPr>
        <w:tc>
          <w:tcPr>
            <w:tcW w:w="1918" w:type="dxa"/>
          </w:tcPr>
          <w:p w14:paraId="7FF0B7DD" w14:textId="416484B1" w:rsidR="00696F60" w:rsidRPr="006838F5" w:rsidDel="0093702B" w:rsidRDefault="00696F60" w:rsidP="00160CF5">
            <w:pPr>
              <w:pStyle w:val="TAL"/>
              <w:rPr>
                <w:del w:id="6782" w:author="Aurelian Bria" w:date="2025-05-09T04:07:00Z"/>
                <w:rFonts w:cs="Arial"/>
                <w:szCs w:val="18"/>
                <w:lang w:val="en-US" w:eastAsia="ja-JP"/>
              </w:rPr>
            </w:pPr>
            <w:del w:id="6783"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784" w:author="Aurelian Bria" w:date="2025-05-09T04:07:00Z"/>
                <w:lang w:eastAsia="ja-JP"/>
              </w:rPr>
            </w:pPr>
            <w:del w:id="6785"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786" w:author="Aurelian Bria" w:date="2025-05-09T04:07:00Z"/>
                <w:lang w:eastAsia="ja-JP"/>
              </w:rPr>
            </w:pPr>
            <w:del w:id="6787"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788" w:author="Aurelian Bria" w:date="2025-05-09T04:07:00Z"/>
                <w:lang w:eastAsia="ja-JP"/>
              </w:rPr>
            </w:pPr>
            <w:del w:id="6789"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790" w:author="Aurelian Bria" w:date="2025-05-09T04:07:00Z"/>
                <w:lang w:eastAsia="ja-JP"/>
              </w:rPr>
            </w:pPr>
            <w:del w:id="6791"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792" w:author="Aurelian Bria" w:date="2025-05-09T04:07:00Z"/>
                <w:lang w:eastAsia="ja-JP"/>
              </w:rPr>
            </w:pPr>
            <w:del w:id="679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794" w:author="Aurelian Bria" w:date="2025-05-09T04:07:00Z"/>
                <w:lang w:eastAsia="ja-JP"/>
              </w:rPr>
            </w:pPr>
            <w:del w:id="6795"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796" w:author="Aurelian Bria" w:date="2025-05-09T04:07:00Z"/>
        </w:trPr>
        <w:tc>
          <w:tcPr>
            <w:tcW w:w="1918" w:type="dxa"/>
          </w:tcPr>
          <w:p w14:paraId="2A9AEFF8" w14:textId="5BB0A63D" w:rsidR="00696F60" w:rsidRPr="006838F5" w:rsidDel="0093702B" w:rsidRDefault="00696F60" w:rsidP="00160CF5">
            <w:pPr>
              <w:pStyle w:val="TAL"/>
              <w:rPr>
                <w:del w:id="6797" w:author="Aurelian Bria" w:date="2025-05-09T04:07:00Z"/>
                <w:rFonts w:cs="Arial"/>
                <w:szCs w:val="18"/>
                <w:lang w:val="en-US" w:eastAsia="ja-JP"/>
              </w:rPr>
            </w:pPr>
            <w:del w:id="6798"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799" w:author="Aurelian Bria" w:date="2025-05-09T04:07:00Z"/>
                <w:lang w:eastAsia="ja-JP"/>
              </w:rPr>
            </w:pPr>
            <w:del w:id="6800"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801" w:author="Aurelian Bria" w:date="2025-05-09T04:07:00Z"/>
                <w:lang w:eastAsia="ja-JP"/>
              </w:rPr>
            </w:pPr>
            <w:del w:id="6802"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803" w:author="Aurelian Bria" w:date="2025-05-09T04:07:00Z"/>
                <w:lang w:eastAsia="ja-JP"/>
              </w:rPr>
            </w:pPr>
            <w:del w:id="6804"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805" w:author="Aurelian Bria" w:date="2025-05-09T04:07:00Z"/>
                <w:lang w:eastAsia="ja-JP"/>
              </w:rPr>
            </w:pPr>
            <w:del w:id="6806"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807" w:author="Aurelian Bria" w:date="2025-05-09T04:07:00Z"/>
                <w:lang w:eastAsia="ja-JP"/>
              </w:rPr>
            </w:pPr>
            <w:del w:id="680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809" w:author="Aurelian Bria" w:date="2025-05-09T04:07:00Z"/>
                <w:lang w:eastAsia="ja-JP"/>
              </w:rPr>
            </w:pPr>
            <w:del w:id="6810"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811" w:author="Aurelian Bria" w:date="2025-05-09T04:07:00Z"/>
        </w:trPr>
        <w:tc>
          <w:tcPr>
            <w:tcW w:w="1918" w:type="dxa"/>
          </w:tcPr>
          <w:p w14:paraId="4B371F64" w14:textId="66C35EE2" w:rsidR="00696F60" w:rsidRPr="006838F5" w:rsidDel="0093702B" w:rsidRDefault="00696F60" w:rsidP="00160CF5">
            <w:pPr>
              <w:pStyle w:val="TAL"/>
              <w:rPr>
                <w:del w:id="6812" w:author="Aurelian Bria" w:date="2025-05-09T04:07:00Z"/>
                <w:rFonts w:cs="Arial"/>
                <w:szCs w:val="18"/>
                <w:lang w:val="en-US" w:eastAsia="ja-JP"/>
              </w:rPr>
            </w:pPr>
            <w:del w:id="6813"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814" w:author="Aurelian Bria" w:date="2025-05-09T04:07:00Z"/>
                <w:lang w:eastAsia="ja-JP"/>
              </w:rPr>
            </w:pPr>
            <w:del w:id="6815"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816" w:author="Aurelian Bria" w:date="2025-05-09T04:07:00Z"/>
                <w:lang w:eastAsia="ja-JP"/>
              </w:rPr>
            </w:pPr>
            <w:del w:id="6817"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818" w:author="Aurelian Bria" w:date="2025-05-09T04:07:00Z"/>
                <w:lang w:eastAsia="ja-JP"/>
              </w:rPr>
            </w:pPr>
            <w:del w:id="6819"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820" w:author="Aurelian Bria" w:date="2025-05-09T04:07:00Z"/>
                <w:lang w:eastAsia="ja-JP"/>
              </w:rPr>
            </w:pPr>
            <w:del w:id="6821"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822" w:author="Aurelian Bria" w:date="2025-05-09T04:07:00Z"/>
                <w:lang w:eastAsia="ja-JP"/>
              </w:rPr>
            </w:pPr>
            <w:del w:id="682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824" w:author="Aurelian Bria" w:date="2025-05-09T04:07:00Z"/>
                <w:lang w:eastAsia="ja-JP"/>
              </w:rPr>
            </w:pPr>
            <w:del w:id="6825"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826" w:author="Aurelian Bria" w:date="2025-05-09T04:07:00Z"/>
        </w:trPr>
        <w:tc>
          <w:tcPr>
            <w:tcW w:w="1918" w:type="dxa"/>
          </w:tcPr>
          <w:p w14:paraId="31A0010E" w14:textId="0ACE71BE" w:rsidR="00696F60" w:rsidRPr="006838F5" w:rsidDel="0093702B" w:rsidRDefault="00696F60" w:rsidP="00160CF5">
            <w:pPr>
              <w:pStyle w:val="TAL"/>
              <w:rPr>
                <w:del w:id="6827" w:author="Aurelian Bria" w:date="2025-05-09T04:07:00Z"/>
                <w:rFonts w:cs="Arial"/>
                <w:szCs w:val="18"/>
                <w:lang w:val="en-US" w:eastAsia="ja-JP"/>
              </w:rPr>
            </w:pPr>
            <w:del w:id="6828"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829" w:author="Aurelian Bria" w:date="2025-05-09T04:07:00Z"/>
                <w:lang w:eastAsia="ja-JP"/>
              </w:rPr>
            </w:pPr>
            <w:del w:id="6830"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831" w:author="Aurelian Bria" w:date="2025-05-09T04:07:00Z"/>
                <w:lang w:eastAsia="ja-JP"/>
              </w:rPr>
            </w:pPr>
            <w:del w:id="6832"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833" w:author="Aurelian Bria" w:date="2025-05-09T04:07:00Z"/>
                <w:lang w:eastAsia="ja-JP"/>
              </w:rPr>
            </w:pPr>
            <w:del w:id="6834"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835" w:author="Aurelian Bria" w:date="2025-05-09T04:07:00Z"/>
                <w:lang w:eastAsia="ja-JP"/>
              </w:rPr>
            </w:pPr>
            <w:del w:id="6836"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837" w:author="Aurelian Bria" w:date="2025-05-09T04:07:00Z"/>
                <w:lang w:eastAsia="ja-JP"/>
              </w:rPr>
            </w:pPr>
            <w:del w:id="683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839" w:author="Aurelian Bria" w:date="2025-05-09T04:07:00Z"/>
                <w:lang w:eastAsia="ja-JP"/>
              </w:rPr>
            </w:pPr>
            <w:del w:id="6840"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841" w:author="Aurelian Bria" w:date="2025-05-09T04:07:00Z"/>
        </w:trPr>
        <w:tc>
          <w:tcPr>
            <w:tcW w:w="1918" w:type="dxa"/>
          </w:tcPr>
          <w:p w14:paraId="5F3636B5" w14:textId="42865E2D" w:rsidR="00696F60" w:rsidRPr="006838F5" w:rsidDel="0093702B" w:rsidRDefault="00696F60" w:rsidP="00160CF5">
            <w:pPr>
              <w:pStyle w:val="TAL"/>
              <w:rPr>
                <w:del w:id="6842" w:author="Aurelian Bria" w:date="2025-05-09T04:07:00Z"/>
                <w:rFonts w:cs="Arial"/>
                <w:szCs w:val="18"/>
                <w:lang w:val="en-US" w:eastAsia="ja-JP"/>
              </w:rPr>
            </w:pPr>
            <w:del w:id="6843"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844" w:author="Aurelian Bria" w:date="2025-05-09T04:07:00Z"/>
                <w:lang w:eastAsia="ja-JP"/>
              </w:rPr>
            </w:pPr>
            <w:del w:id="6845"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846" w:author="Aurelian Bria" w:date="2025-05-09T04:07:00Z"/>
                <w:lang w:eastAsia="ja-JP"/>
              </w:rPr>
            </w:pPr>
            <w:del w:id="6847"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848" w:author="Aurelian Bria" w:date="2025-05-09T04:07:00Z"/>
                <w:lang w:eastAsia="ja-JP"/>
              </w:rPr>
            </w:pPr>
            <w:del w:id="6849"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850" w:author="Aurelian Bria" w:date="2025-05-09T04:07:00Z"/>
                <w:lang w:eastAsia="ja-JP"/>
              </w:rPr>
            </w:pPr>
            <w:del w:id="6851"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852" w:author="Aurelian Bria" w:date="2025-05-09T04:07:00Z"/>
                <w:lang w:eastAsia="ja-JP"/>
              </w:rPr>
            </w:pPr>
            <w:del w:id="685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854" w:author="Aurelian Bria" w:date="2025-05-09T04:07:00Z"/>
                <w:lang w:eastAsia="ja-JP"/>
              </w:rPr>
            </w:pPr>
            <w:del w:id="6855"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856" w:author="Aurelian Bria" w:date="2025-05-09T04:07:00Z"/>
        </w:trPr>
        <w:tc>
          <w:tcPr>
            <w:tcW w:w="1918" w:type="dxa"/>
          </w:tcPr>
          <w:p w14:paraId="6FE5012C" w14:textId="00E7DCF0" w:rsidR="00696F60" w:rsidRPr="009202AA" w:rsidDel="0093702B" w:rsidRDefault="00696F60" w:rsidP="00160CF5">
            <w:pPr>
              <w:pStyle w:val="TAL"/>
              <w:rPr>
                <w:del w:id="6857" w:author="Aurelian Bria" w:date="2025-05-09T04:07:00Z"/>
                <w:rFonts w:cs="Arial"/>
                <w:szCs w:val="18"/>
                <w:lang w:eastAsia="ja-JP"/>
              </w:rPr>
            </w:pPr>
            <w:del w:id="6858"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859" w:author="Aurelian Bria" w:date="2025-05-09T04:07:00Z"/>
                <w:lang w:eastAsia="ja-JP"/>
              </w:rPr>
            </w:pPr>
            <w:del w:id="6860"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861" w:author="Aurelian Bria" w:date="2025-05-09T04:07:00Z"/>
                <w:lang w:eastAsia="ja-JP"/>
              </w:rPr>
            </w:pPr>
            <w:del w:id="6862"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863" w:author="Aurelian Bria" w:date="2025-05-09T04:07:00Z"/>
                <w:lang w:eastAsia="ja-JP"/>
              </w:rPr>
            </w:pPr>
            <w:del w:id="6864"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865" w:author="Aurelian Bria" w:date="2025-05-09T04:07:00Z"/>
                <w:lang w:eastAsia="ja-JP"/>
              </w:rPr>
            </w:pPr>
            <w:del w:id="6866"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867" w:author="Aurelian Bria" w:date="2025-05-09T04:07:00Z"/>
                <w:lang w:eastAsia="ja-JP"/>
              </w:rPr>
            </w:pPr>
            <w:del w:id="686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869" w:author="Aurelian Bria" w:date="2025-05-09T04:07:00Z"/>
                <w:lang w:eastAsia="ja-JP"/>
              </w:rPr>
            </w:pPr>
            <w:del w:id="6870"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871" w:author="Aurelian Bria" w:date="2025-05-09T04:07:00Z"/>
        </w:trPr>
        <w:tc>
          <w:tcPr>
            <w:tcW w:w="1918" w:type="dxa"/>
          </w:tcPr>
          <w:p w14:paraId="2A366DAA" w14:textId="2BF52930" w:rsidR="00696F60" w:rsidRPr="009202AA" w:rsidDel="0093702B" w:rsidRDefault="00696F60" w:rsidP="00160CF5">
            <w:pPr>
              <w:pStyle w:val="TAL"/>
              <w:rPr>
                <w:del w:id="6872" w:author="Aurelian Bria" w:date="2025-05-09T04:07:00Z"/>
                <w:rFonts w:cs="Arial"/>
                <w:szCs w:val="18"/>
                <w:lang w:eastAsia="ja-JP"/>
              </w:rPr>
            </w:pPr>
            <w:del w:id="6873"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874" w:author="Aurelian Bria" w:date="2025-05-09T04:07:00Z"/>
                <w:lang w:eastAsia="ja-JP"/>
              </w:rPr>
            </w:pPr>
            <w:del w:id="6875"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876" w:author="Aurelian Bria" w:date="2025-05-09T04:07:00Z"/>
                <w:lang w:eastAsia="ja-JP"/>
              </w:rPr>
            </w:pPr>
            <w:del w:id="6877"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878" w:author="Aurelian Bria" w:date="2025-05-09T04:07:00Z"/>
                <w:lang w:eastAsia="ja-JP"/>
              </w:rPr>
            </w:pPr>
            <w:del w:id="6879"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880" w:author="Aurelian Bria" w:date="2025-05-09T04:07:00Z"/>
                <w:lang w:eastAsia="ja-JP"/>
              </w:rPr>
            </w:pPr>
            <w:del w:id="6881"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882" w:author="Aurelian Bria" w:date="2025-05-09T04:07:00Z"/>
                <w:lang w:eastAsia="ja-JP"/>
              </w:rPr>
            </w:pPr>
            <w:del w:id="68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884" w:author="Aurelian Bria" w:date="2025-05-09T04:07:00Z"/>
                <w:lang w:eastAsia="ja-JP"/>
              </w:rPr>
            </w:pPr>
            <w:del w:id="6885"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886" w:author="Aurelian Bria" w:date="2025-05-09T04:07:00Z"/>
        </w:trPr>
        <w:tc>
          <w:tcPr>
            <w:tcW w:w="1918" w:type="dxa"/>
          </w:tcPr>
          <w:p w14:paraId="21A6274A" w14:textId="2CDF947F" w:rsidR="00696F60" w:rsidRPr="006838F5" w:rsidDel="0093702B" w:rsidRDefault="00696F60" w:rsidP="00160CF5">
            <w:pPr>
              <w:pStyle w:val="TAL"/>
              <w:rPr>
                <w:del w:id="6887" w:author="Aurelian Bria" w:date="2025-05-09T04:07:00Z"/>
                <w:rFonts w:cs="Arial"/>
                <w:szCs w:val="18"/>
                <w:lang w:val="en-US" w:eastAsia="ja-JP"/>
              </w:rPr>
            </w:pPr>
            <w:del w:id="6888"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889" w:author="Aurelian Bria" w:date="2025-05-09T04:07:00Z"/>
                <w:lang w:eastAsia="ja-JP"/>
              </w:rPr>
            </w:pPr>
            <w:del w:id="6890"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891" w:author="Aurelian Bria" w:date="2025-05-09T04:07:00Z"/>
                <w:lang w:eastAsia="ja-JP"/>
              </w:rPr>
            </w:pPr>
            <w:del w:id="6892"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893" w:author="Aurelian Bria" w:date="2025-05-09T04:07:00Z"/>
                <w:lang w:eastAsia="ja-JP"/>
              </w:rPr>
            </w:pPr>
            <w:del w:id="6894"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895" w:author="Aurelian Bria" w:date="2025-05-09T04:07:00Z"/>
                <w:lang w:eastAsia="ja-JP"/>
              </w:rPr>
            </w:pPr>
            <w:del w:id="6896"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897" w:author="Aurelian Bria" w:date="2025-05-09T04:07:00Z"/>
                <w:lang w:eastAsia="ja-JP"/>
              </w:rPr>
            </w:pPr>
            <w:del w:id="68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899" w:author="Aurelian Bria" w:date="2025-05-09T04:07:00Z"/>
                <w:lang w:eastAsia="ja-JP"/>
              </w:rPr>
            </w:pPr>
            <w:del w:id="6900"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901" w:author="Aurelian Bria" w:date="2025-05-09T04:07:00Z"/>
        </w:trPr>
        <w:tc>
          <w:tcPr>
            <w:tcW w:w="1918" w:type="dxa"/>
          </w:tcPr>
          <w:p w14:paraId="075A7CB2" w14:textId="460F0A21" w:rsidR="00696F60" w:rsidRPr="009202AA" w:rsidDel="0093702B" w:rsidRDefault="00696F60" w:rsidP="00160CF5">
            <w:pPr>
              <w:pStyle w:val="TAL"/>
              <w:rPr>
                <w:del w:id="6902" w:author="Aurelian Bria" w:date="2025-05-09T04:07:00Z"/>
                <w:rFonts w:cs="Arial"/>
                <w:szCs w:val="18"/>
                <w:lang w:eastAsia="ja-JP"/>
              </w:rPr>
            </w:pPr>
            <w:del w:id="6903"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904" w:author="Aurelian Bria" w:date="2025-05-09T04:07:00Z"/>
                <w:lang w:eastAsia="ja-JP"/>
              </w:rPr>
            </w:pPr>
            <w:del w:id="6905"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906" w:author="Aurelian Bria" w:date="2025-05-09T04:07:00Z"/>
                <w:lang w:eastAsia="ja-JP"/>
              </w:rPr>
            </w:pPr>
            <w:del w:id="6907"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908" w:author="Aurelian Bria" w:date="2025-05-09T04:07:00Z"/>
                <w:lang w:eastAsia="ja-JP"/>
              </w:rPr>
            </w:pPr>
            <w:del w:id="6909"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910" w:author="Aurelian Bria" w:date="2025-05-09T04:07:00Z"/>
                <w:lang w:eastAsia="ja-JP"/>
              </w:rPr>
            </w:pPr>
            <w:del w:id="6911"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912" w:author="Aurelian Bria" w:date="2025-05-09T04:07:00Z"/>
                <w:lang w:eastAsia="ja-JP"/>
              </w:rPr>
            </w:pPr>
            <w:del w:id="69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914" w:author="Aurelian Bria" w:date="2025-05-09T04:07:00Z"/>
                <w:lang w:eastAsia="ja-JP"/>
              </w:rPr>
            </w:pPr>
            <w:del w:id="6915"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916" w:author="Aurelian Bria" w:date="2025-05-09T04:07:00Z"/>
        </w:trPr>
        <w:tc>
          <w:tcPr>
            <w:tcW w:w="1918" w:type="dxa"/>
          </w:tcPr>
          <w:p w14:paraId="1BD15FC0" w14:textId="4610781C" w:rsidR="00696F60" w:rsidRPr="006838F5" w:rsidDel="0093702B" w:rsidRDefault="00696F60" w:rsidP="00160CF5">
            <w:pPr>
              <w:pStyle w:val="TAL"/>
              <w:rPr>
                <w:del w:id="6917" w:author="Aurelian Bria" w:date="2025-05-09T04:07:00Z"/>
                <w:rFonts w:cs="Arial"/>
                <w:szCs w:val="18"/>
                <w:lang w:val="en-US" w:eastAsia="ja-JP"/>
              </w:rPr>
            </w:pPr>
            <w:del w:id="6918"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919" w:author="Aurelian Bria" w:date="2025-05-09T04:07:00Z"/>
                <w:lang w:eastAsia="ja-JP"/>
              </w:rPr>
            </w:pPr>
            <w:del w:id="6920"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921" w:author="Aurelian Bria" w:date="2025-05-09T04:07:00Z"/>
                <w:lang w:eastAsia="ja-JP"/>
              </w:rPr>
            </w:pPr>
            <w:del w:id="6922"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923" w:author="Aurelian Bria" w:date="2025-05-09T04:07:00Z"/>
                <w:lang w:eastAsia="ja-JP"/>
              </w:rPr>
            </w:pPr>
            <w:del w:id="6924"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925" w:author="Aurelian Bria" w:date="2025-05-09T04:07:00Z"/>
                <w:lang w:eastAsia="ja-JP"/>
              </w:rPr>
            </w:pPr>
            <w:del w:id="6926"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927" w:author="Aurelian Bria" w:date="2025-05-09T04:07:00Z"/>
                <w:lang w:eastAsia="ja-JP"/>
              </w:rPr>
            </w:pPr>
            <w:del w:id="69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929" w:author="Aurelian Bria" w:date="2025-05-09T04:07:00Z"/>
                <w:lang w:eastAsia="ja-JP"/>
              </w:rPr>
            </w:pPr>
            <w:del w:id="6930"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931" w:author="Aurelian Bria" w:date="2025-05-09T04:07:00Z"/>
        </w:trPr>
        <w:tc>
          <w:tcPr>
            <w:tcW w:w="1918" w:type="dxa"/>
          </w:tcPr>
          <w:p w14:paraId="4B263A4E" w14:textId="55A3133B" w:rsidR="00696F60" w:rsidRPr="006838F5" w:rsidDel="0093702B" w:rsidRDefault="00696F60" w:rsidP="00160CF5">
            <w:pPr>
              <w:pStyle w:val="TAL"/>
              <w:rPr>
                <w:del w:id="6932" w:author="Aurelian Bria" w:date="2025-05-09T04:07:00Z"/>
                <w:rFonts w:cs="Arial"/>
                <w:szCs w:val="18"/>
                <w:lang w:val="en-US" w:eastAsia="ja-JP"/>
              </w:rPr>
            </w:pPr>
            <w:del w:id="6933"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934" w:author="Aurelian Bria" w:date="2025-05-09T04:07:00Z"/>
                <w:lang w:eastAsia="ja-JP"/>
              </w:rPr>
            </w:pPr>
            <w:del w:id="6935"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936" w:author="Aurelian Bria" w:date="2025-05-09T04:07:00Z"/>
                <w:lang w:eastAsia="ja-JP"/>
              </w:rPr>
            </w:pPr>
            <w:del w:id="6937"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938" w:author="Aurelian Bria" w:date="2025-05-09T04:07:00Z"/>
                <w:lang w:eastAsia="ja-JP"/>
              </w:rPr>
            </w:pPr>
            <w:del w:id="6939"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6940" w:author="Aurelian Bria" w:date="2025-05-09T04:07:00Z"/>
                <w:lang w:eastAsia="ja-JP"/>
              </w:rPr>
            </w:pPr>
            <w:del w:id="6941"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6942" w:author="Aurelian Bria" w:date="2025-05-09T04:07:00Z"/>
                <w:lang w:eastAsia="ja-JP"/>
              </w:rPr>
            </w:pPr>
            <w:del w:id="69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6944" w:author="Aurelian Bria" w:date="2025-05-09T04:07:00Z"/>
                <w:lang w:eastAsia="ja-JP"/>
              </w:rPr>
            </w:pPr>
            <w:del w:id="6945"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6946" w:author="Aurelian Bria" w:date="2025-05-09T04:07:00Z"/>
        </w:trPr>
        <w:tc>
          <w:tcPr>
            <w:tcW w:w="1918" w:type="dxa"/>
          </w:tcPr>
          <w:p w14:paraId="37A260EB" w14:textId="40E97122" w:rsidR="00696F60" w:rsidRPr="009202AA" w:rsidDel="0093702B" w:rsidRDefault="00696F60" w:rsidP="00160CF5">
            <w:pPr>
              <w:pStyle w:val="TAL"/>
              <w:rPr>
                <w:del w:id="6947" w:author="Aurelian Bria" w:date="2025-05-09T04:07:00Z"/>
                <w:rFonts w:cs="Arial"/>
                <w:szCs w:val="18"/>
                <w:lang w:eastAsia="ja-JP"/>
              </w:rPr>
            </w:pPr>
            <w:del w:id="6948"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6949" w:author="Aurelian Bria" w:date="2025-05-09T04:07:00Z"/>
                <w:lang w:eastAsia="ja-JP"/>
              </w:rPr>
            </w:pPr>
            <w:del w:id="6950"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6951" w:author="Aurelian Bria" w:date="2025-05-09T04:07:00Z"/>
                <w:lang w:eastAsia="ja-JP"/>
              </w:rPr>
            </w:pPr>
            <w:del w:id="6952"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6953" w:author="Aurelian Bria" w:date="2025-05-09T04:07:00Z"/>
                <w:lang w:eastAsia="ja-JP"/>
              </w:rPr>
            </w:pPr>
            <w:del w:id="6954"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6955" w:author="Aurelian Bria" w:date="2025-05-09T04:07:00Z"/>
                <w:lang w:eastAsia="ja-JP"/>
              </w:rPr>
            </w:pPr>
            <w:del w:id="6956"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6957" w:author="Aurelian Bria" w:date="2025-05-09T04:07:00Z"/>
                <w:lang w:eastAsia="ja-JP"/>
              </w:rPr>
            </w:pPr>
            <w:del w:id="69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6959" w:author="Aurelian Bria" w:date="2025-05-09T04:07:00Z"/>
                <w:lang w:eastAsia="ja-JP"/>
              </w:rPr>
            </w:pPr>
            <w:del w:id="6960"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6961" w:author="Aurelian Bria" w:date="2025-05-09T04:07:00Z"/>
        </w:trPr>
        <w:tc>
          <w:tcPr>
            <w:tcW w:w="1918" w:type="dxa"/>
          </w:tcPr>
          <w:p w14:paraId="21F29CCF" w14:textId="17444224" w:rsidR="00696F60" w:rsidRPr="006838F5" w:rsidDel="0093702B" w:rsidRDefault="00696F60" w:rsidP="00160CF5">
            <w:pPr>
              <w:pStyle w:val="TAL"/>
              <w:rPr>
                <w:del w:id="6962" w:author="Aurelian Bria" w:date="2025-05-09T04:07:00Z"/>
                <w:rFonts w:cs="Arial"/>
                <w:szCs w:val="18"/>
                <w:lang w:val="en-US" w:eastAsia="ja-JP"/>
              </w:rPr>
            </w:pPr>
            <w:del w:id="6963" w:author="Aurelian Bria" w:date="2025-05-09T04:07:00Z">
              <w:r w:rsidRPr="006838F5" w:rsidDel="0093702B">
                <w:rPr>
                  <w:rFonts w:cs="Arial"/>
                  <w:szCs w:val="18"/>
                  <w:lang w:val="en-US" w:eastAsia="ja-JP"/>
                </w:rPr>
                <w:lastRenderedPageBreak/>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6964" w:author="Aurelian Bria" w:date="2025-05-09T04:07:00Z"/>
                <w:lang w:eastAsia="ja-JP"/>
              </w:rPr>
            </w:pPr>
            <w:del w:id="6965"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6966" w:author="Aurelian Bria" w:date="2025-05-09T04:07:00Z"/>
                <w:rFonts w:cs="v5.0.0"/>
                <w:lang w:eastAsia="ja-JP"/>
              </w:rPr>
            </w:pPr>
            <w:del w:id="6967"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6968" w:author="Aurelian Bria" w:date="2025-05-09T04:07:00Z"/>
                <w:lang w:eastAsia="ja-JP"/>
              </w:rPr>
            </w:pPr>
            <w:del w:id="6969"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6970" w:author="Aurelian Bria" w:date="2025-05-09T04:07:00Z"/>
                <w:lang w:eastAsia="ja-JP"/>
              </w:rPr>
            </w:pPr>
            <w:del w:id="6971"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6972" w:author="Aurelian Bria" w:date="2025-05-09T04:07:00Z"/>
                <w:lang w:eastAsia="ja-JP"/>
              </w:rPr>
            </w:pPr>
            <w:del w:id="697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6974" w:author="Aurelian Bria" w:date="2025-05-09T04:07:00Z"/>
                <w:rFonts w:cs="v5.0.0"/>
                <w:lang w:eastAsia="ja-JP"/>
              </w:rPr>
            </w:pPr>
            <w:del w:id="6975" w:author="Aurelian Bria" w:date="2025-05-09T04:07:00Z">
              <w:r w:rsidRPr="009202AA" w:rsidDel="0093702B">
                <w:rPr>
                  <w:lang w:eastAsia="ja-JP"/>
                </w:rPr>
                <w:delText>CW carrier</w:delText>
              </w:r>
            </w:del>
          </w:p>
        </w:tc>
      </w:tr>
      <w:bookmarkEnd w:id="6568"/>
      <w:tr w:rsidR="00696F60" w:rsidRPr="009202AA" w:rsidDel="0093702B" w14:paraId="07F118D9" w14:textId="2A6CD678" w:rsidTr="00160CF5">
        <w:trPr>
          <w:jc w:val="center"/>
          <w:del w:id="6976" w:author="Aurelian Bria" w:date="2025-05-09T04:07:00Z"/>
        </w:trPr>
        <w:tc>
          <w:tcPr>
            <w:tcW w:w="1918" w:type="dxa"/>
          </w:tcPr>
          <w:p w14:paraId="3348DB9F" w14:textId="2B3202DC" w:rsidR="00696F60" w:rsidRPr="006838F5" w:rsidDel="0093702B" w:rsidRDefault="00696F60" w:rsidP="00160CF5">
            <w:pPr>
              <w:pStyle w:val="TAL"/>
              <w:rPr>
                <w:del w:id="6977" w:author="Aurelian Bria" w:date="2025-05-09T04:07:00Z"/>
                <w:rFonts w:cs="Arial"/>
                <w:szCs w:val="18"/>
                <w:lang w:val="en-US" w:eastAsia="ja-JP"/>
              </w:rPr>
            </w:pPr>
            <w:del w:id="6978"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6979" w:author="Aurelian Bria" w:date="2025-05-09T04:07:00Z"/>
                <w:lang w:val="en-US" w:eastAsia="ja-JP"/>
              </w:rPr>
            </w:pPr>
            <w:del w:id="6980"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6981" w:author="Aurelian Bria" w:date="2025-05-09T04:07:00Z"/>
                <w:lang w:val="en-US" w:eastAsia="ja-JP"/>
              </w:rPr>
            </w:pPr>
            <w:del w:id="6982"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6983" w:author="Aurelian Bria" w:date="2025-05-09T04:07:00Z"/>
                <w:lang w:val="en-US" w:eastAsia="ja-JP"/>
              </w:rPr>
            </w:pPr>
            <w:del w:id="6984"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6985" w:author="Aurelian Bria" w:date="2025-05-09T04:07:00Z"/>
                <w:lang w:val="en-US" w:eastAsia="ja-JP"/>
              </w:rPr>
            </w:pPr>
            <w:del w:id="6986"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6987" w:author="Aurelian Bria" w:date="2025-05-09T04:07:00Z"/>
                <w:lang w:eastAsia="ja-JP"/>
              </w:rPr>
            </w:pPr>
            <w:del w:id="69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6989" w:author="Aurelian Bria" w:date="2025-05-09T04:07:00Z"/>
                <w:rFonts w:cs="v5.0.0"/>
                <w:lang w:eastAsia="ja-JP"/>
              </w:rPr>
            </w:pPr>
            <w:del w:id="6990"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6991" w:author="Aurelian Bria" w:date="2025-05-09T04:07:00Z"/>
        </w:trPr>
        <w:tc>
          <w:tcPr>
            <w:tcW w:w="1918" w:type="dxa"/>
          </w:tcPr>
          <w:p w14:paraId="4752FD45" w14:textId="5B022AC6" w:rsidR="00696F60" w:rsidRPr="009202AA" w:rsidDel="0093702B" w:rsidRDefault="00696F60" w:rsidP="00160CF5">
            <w:pPr>
              <w:pStyle w:val="TAL"/>
              <w:rPr>
                <w:del w:id="6992" w:author="Aurelian Bria" w:date="2025-05-09T04:07:00Z"/>
                <w:rFonts w:cs="Arial"/>
                <w:szCs w:val="18"/>
                <w:lang w:eastAsia="ja-JP"/>
              </w:rPr>
            </w:pPr>
            <w:del w:id="6993"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6994" w:author="Aurelian Bria" w:date="2025-05-09T04:07:00Z"/>
                <w:lang w:eastAsia="ja-JP"/>
              </w:rPr>
            </w:pPr>
            <w:del w:id="6995"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6996" w:author="Aurelian Bria" w:date="2025-05-09T04:07:00Z"/>
                <w:lang w:eastAsia="ja-JP"/>
              </w:rPr>
            </w:pPr>
            <w:del w:id="6997"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6998" w:author="Aurelian Bria" w:date="2025-05-09T04:07:00Z"/>
                <w:lang w:eastAsia="ja-JP"/>
              </w:rPr>
            </w:pPr>
            <w:del w:id="6999"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7000" w:author="Aurelian Bria" w:date="2025-05-09T04:07:00Z"/>
                <w:lang w:eastAsia="ja-JP"/>
              </w:rPr>
            </w:pPr>
            <w:del w:id="7001"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7002" w:author="Aurelian Bria" w:date="2025-05-09T04:07:00Z"/>
                <w:lang w:eastAsia="ja-JP"/>
              </w:rPr>
            </w:pPr>
            <w:del w:id="70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7004" w:author="Aurelian Bria" w:date="2025-05-09T04:07:00Z"/>
                <w:lang w:eastAsia="ja-JP"/>
              </w:rPr>
            </w:pPr>
            <w:del w:id="7005"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7006" w:author="Aurelian Bria" w:date="2025-05-09T04:07:00Z"/>
        </w:trPr>
        <w:tc>
          <w:tcPr>
            <w:tcW w:w="1918" w:type="dxa"/>
          </w:tcPr>
          <w:p w14:paraId="5DD5B0A6" w14:textId="6F4BE329" w:rsidR="00696F60" w:rsidRPr="009202AA" w:rsidDel="0093702B" w:rsidRDefault="00696F60" w:rsidP="00160CF5">
            <w:pPr>
              <w:pStyle w:val="TAL"/>
              <w:rPr>
                <w:del w:id="7007" w:author="Aurelian Bria" w:date="2025-05-09T04:07:00Z"/>
                <w:rFonts w:cs="Arial"/>
                <w:szCs w:val="18"/>
                <w:lang w:eastAsia="ja-JP"/>
              </w:rPr>
            </w:pPr>
            <w:del w:id="7008"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7009" w:author="Aurelian Bria" w:date="2025-05-09T04:07:00Z"/>
                <w:lang w:eastAsia="ja-JP"/>
              </w:rPr>
            </w:pPr>
            <w:del w:id="7010"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7011" w:author="Aurelian Bria" w:date="2025-05-09T04:07:00Z"/>
                <w:lang w:eastAsia="ja-JP"/>
              </w:rPr>
            </w:pPr>
            <w:del w:id="7012"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7013" w:author="Aurelian Bria" w:date="2025-05-09T04:07:00Z"/>
                <w:lang w:eastAsia="ja-JP"/>
              </w:rPr>
            </w:pPr>
            <w:del w:id="7014"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7015" w:author="Aurelian Bria" w:date="2025-05-09T04:07:00Z"/>
                <w:lang w:eastAsia="ja-JP"/>
              </w:rPr>
            </w:pPr>
            <w:del w:id="7016"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7017" w:author="Aurelian Bria" w:date="2025-05-09T04:07:00Z"/>
                <w:lang w:eastAsia="ja-JP"/>
              </w:rPr>
            </w:pPr>
            <w:del w:id="70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7019" w:author="Aurelian Bria" w:date="2025-05-09T04:07:00Z"/>
                <w:lang w:eastAsia="ja-JP"/>
              </w:rPr>
            </w:pPr>
            <w:del w:id="7020"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7021" w:author="Aurelian Bria" w:date="2025-05-09T04:07:00Z"/>
        </w:trPr>
        <w:tc>
          <w:tcPr>
            <w:tcW w:w="1918" w:type="dxa"/>
          </w:tcPr>
          <w:p w14:paraId="79694208" w14:textId="75299E6E" w:rsidR="00696F60" w:rsidRPr="009202AA" w:rsidDel="0093702B" w:rsidRDefault="00696F60" w:rsidP="00160CF5">
            <w:pPr>
              <w:pStyle w:val="TAL"/>
              <w:rPr>
                <w:del w:id="7022" w:author="Aurelian Bria" w:date="2025-05-09T04:07:00Z"/>
                <w:rFonts w:cs="Arial"/>
                <w:szCs w:val="18"/>
                <w:lang w:eastAsia="ja-JP"/>
              </w:rPr>
            </w:pPr>
            <w:del w:id="7023"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7024" w:author="Aurelian Bria" w:date="2025-05-09T04:07:00Z"/>
                <w:lang w:eastAsia="ja-JP"/>
              </w:rPr>
            </w:pPr>
            <w:del w:id="7025"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7026" w:author="Aurelian Bria" w:date="2025-05-09T04:07:00Z"/>
                <w:lang w:eastAsia="ja-JP"/>
              </w:rPr>
            </w:pPr>
            <w:del w:id="7027"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7028" w:author="Aurelian Bria" w:date="2025-05-09T04:07:00Z"/>
                <w:lang w:eastAsia="ja-JP"/>
              </w:rPr>
            </w:pPr>
            <w:del w:id="7029"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7030" w:author="Aurelian Bria" w:date="2025-05-09T04:07:00Z"/>
                <w:lang w:eastAsia="ja-JP"/>
              </w:rPr>
            </w:pPr>
            <w:del w:id="7031"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7032" w:author="Aurelian Bria" w:date="2025-05-09T04:07:00Z"/>
                <w:lang w:eastAsia="ja-JP"/>
              </w:rPr>
            </w:pPr>
            <w:del w:id="70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7034" w:author="Aurelian Bria" w:date="2025-05-09T04:07:00Z"/>
                <w:lang w:eastAsia="ja-JP"/>
              </w:rPr>
            </w:pPr>
            <w:del w:id="7035"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7036" w:author="Aurelian Bria" w:date="2025-05-09T04:07:00Z"/>
        </w:trPr>
        <w:tc>
          <w:tcPr>
            <w:tcW w:w="1918" w:type="dxa"/>
          </w:tcPr>
          <w:p w14:paraId="78C29DEE" w14:textId="0FC1D4D4" w:rsidR="00696F60" w:rsidRPr="009202AA" w:rsidDel="0093702B" w:rsidRDefault="00696F60" w:rsidP="00160CF5">
            <w:pPr>
              <w:pStyle w:val="TAL"/>
              <w:rPr>
                <w:del w:id="7037" w:author="Aurelian Bria" w:date="2025-05-09T04:07:00Z"/>
                <w:rFonts w:cs="Arial"/>
                <w:szCs w:val="18"/>
                <w:lang w:eastAsia="ja-JP"/>
              </w:rPr>
            </w:pPr>
            <w:del w:id="7038"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7039" w:author="Aurelian Bria" w:date="2025-05-09T04:07:00Z"/>
                <w:lang w:eastAsia="ja-JP"/>
              </w:rPr>
            </w:pPr>
            <w:del w:id="7040"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7041" w:author="Aurelian Bria" w:date="2025-05-09T04:07:00Z"/>
                <w:lang w:eastAsia="ja-JP"/>
              </w:rPr>
            </w:pPr>
            <w:del w:id="7042"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7043" w:author="Aurelian Bria" w:date="2025-05-09T04:07:00Z"/>
                <w:lang w:eastAsia="ja-JP"/>
              </w:rPr>
            </w:pPr>
            <w:del w:id="7044"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7045" w:author="Aurelian Bria" w:date="2025-05-09T04:07:00Z"/>
                <w:lang w:eastAsia="ja-JP"/>
              </w:rPr>
            </w:pPr>
            <w:del w:id="7046"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7047" w:author="Aurelian Bria" w:date="2025-05-09T04:07:00Z"/>
                <w:lang w:eastAsia="ja-JP"/>
              </w:rPr>
            </w:pPr>
            <w:del w:id="70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7049" w:author="Aurelian Bria" w:date="2025-05-09T04:07:00Z"/>
                <w:lang w:eastAsia="ja-JP"/>
              </w:rPr>
            </w:pPr>
            <w:del w:id="7050"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7051" w:author="Aurelian Bria" w:date="2025-05-09T04:07:00Z"/>
        </w:trPr>
        <w:tc>
          <w:tcPr>
            <w:tcW w:w="1918" w:type="dxa"/>
          </w:tcPr>
          <w:p w14:paraId="47928216" w14:textId="58494639" w:rsidR="00696F60" w:rsidRPr="009202AA" w:rsidDel="0093702B" w:rsidRDefault="00696F60" w:rsidP="00160CF5">
            <w:pPr>
              <w:pStyle w:val="TAL"/>
              <w:rPr>
                <w:del w:id="7052" w:author="Aurelian Bria" w:date="2025-05-09T04:07:00Z"/>
                <w:rFonts w:cs="Arial"/>
                <w:szCs w:val="18"/>
                <w:lang w:eastAsia="ja-JP"/>
              </w:rPr>
            </w:pPr>
            <w:del w:id="7053"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7054" w:author="Aurelian Bria" w:date="2025-05-09T04:07:00Z"/>
                <w:lang w:eastAsia="ja-JP"/>
              </w:rPr>
            </w:pPr>
            <w:del w:id="7055"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7056" w:author="Aurelian Bria" w:date="2025-05-09T04:07:00Z"/>
                <w:lang w:eastAsia="ja-JP"/>
              </w:rPr>
            </w:pPr>
            <w:del w:id="7057"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7058" w:author="Aurelian Bria" w:date="2025-05-09T04:07:00Z"/>
                <w:lang w:eastAsia="ja-JP"/>
              </w:rPr>
            </w:pPr>
            <w:del w:id="7059"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7060" w:author="Aurelian Bria" w:date="2025-05-09T04:07:00Z"/>
                <w:lang w:eastAsia="ja-JP"/>
              </w:rPr>
            </w:pPr>
            <w:del w:id="7061"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7062" w:author="Aurelian Bria" w:date="2025-05-09T04:07:00Z"/>
                <w:lang w:eastAsia="ja-JP"/>
              </w:rPr>
            </w:pPr>
            <w:del w:id="70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7064" w:author="Aurelian Bria" w:date="2025-05-09T04:07:00Z"/>
                <w:lang w:eastAsia="ja-JP"/>
              </w:rPr>
            </w:pPr>
            <w:del w:id="7065"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7066" w:author="Aurelian Bria" w:date="2025-05-09T04:07:00Z"/>
        </w:trPr>
        <w:tc>
          <w:tcPr>
            <w:tcW w:w="1918" w:type="dxa"/>
          </w:tcPr>
          <w:p w14:paraId="702ECD7E" w14:textId="298056BE" w:rsidR="00696F60" w:rsidRPr="006838F5" w:rsidDel="0093702B" w:rsidRDefault="00696F60" w:rsidP="00160CF5">
            <w:pPr>
              <w:pStyle w:val="TAL"/>
              <w:rPr>
                <w:del w:id="7067" w:author="Aurelian Bria" w:date="2025-05-09T04:07:00Z"/>
                <w:rFonts w:cs="Arial"/>
                <w:szCs w:val="18"/>
                <w:lang w:val="en-US" w:eastAsia="ja-JP"/>
              </w:rPr>
            </w:pPr>
            <w:del w:id="7068"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7069" w:author="Aurelian Bria" w:date="2025-05-09T04:07:00Z"/>
                <w:lang w:eastAsia="ja-JP"/>
              </w:rPr>
            </w:pPr>
            <w:del w:id="7070"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7071" w:author="Aurelian Bria" w:date="2025-05-09T04:07:00Z"/>
                <w:lang w:eastAsia="ja-JP"/>
              </w:rPr>
            </w:pPr>
            <w:del w:id="7072"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7073" w:author="Aurelian Bria" w:date="2025-05-09T04:07:00Z"/>
                <w:lang w:eastAsia="ja-JP"/>
              </w:rPr>
            </w:pPr>
            <w:del w:id="7074"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7075" w:author="Aurelian Bria" w:date="2025-05-09T04:07:00Z"/>
                <w:lang w:eastAsia="ja-JP"/>
              </w:rPr>
            </w:pPr>
            <w:del w:id="7076"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7077" w:author="Aurelian Bria" w:date="2025-05-09T04:07:00Z"/>
                <w:lang w:eastAsia="ja-JP"/>
              </w:rPr>
            </w:pPr>
            <w:del w:id="7078"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7079" w:author="Aurelian Bria" w:date="2025-05-09T04:07:00Z"/>
                <w:lang w:eastAsia="ja-JP"/>
              </w:rPr>
            </w:pPr>
            <w:del w:id="70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7081" w:author="Aurelian Bria" w:date="2025-05-09T04:07:00Z"/>
                <w:lang w:eastAsia="ja-JP"/>
              </w:rPr>
            </w:pPr>
            <w:del w:id="7082"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7083" w:author="Aurelian Bria" w:date="2025-05-09T04:07:00Z"/>
        </w:trPr>
        <w:tc>
          <w:tcPr>
            <w:tcW w:w="1918" w:type="dxa"/>
          </w:tcPr>
          <w:p w14:paraId="261F2FDF" w14:textId="3ECC46C4" w:rsidR="00696F60" w:rsidRPr="009202AA" w:rsidDel="0093702B" w:rsidRDefault="00696F60" w:rsidP="00160CF5">
            <w:pPr>
              <w:pStyle w:val="TAL"/>
              <w:rPr>
                <w:del w:id="7084" w:author="Aurelian Bria" w:date="2025-05-09T04:07:00Z"/>
                <w:rFonts w:cs="Arial"/>
                <w:szCs w:val="18"/>
                <w:lang w:eastAsia="ja-JP"/>
              </w:rPr>
            </w:pPr>
            <w:del w:id="7085"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7086" w:author="Aurelian Bria" w:date="2025-05-09T04:07:00Z"/>
                <w:lang w:eastAsia="ja-JP"/>
              </w:rPr>
            </w:pPr>
            <w:del w:id="7087"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7088" w:author="Aurelian Bria" w:date="2025-05-09T04:07:00Z"/>
                <w:lang w:eastAsia="ja-JP"/>
              </w:rPr>
            </w:pPr>
            <w:del w:id="7089"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7090" w:author="Aurelian Bria" w:date="2025-05-09T04:07:00Z"/>
                <w:lang w:eastAsia="ja-JP"/>
              </w:rPr>
            </w:pPr>
            <w:del w:id="7091"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7092" w:author="Aurelian Bria" w:date="2025-05-09T04:07:00Z"/>
                <w:lang w:eastAsia="ja-JP"/>
              </w:rPr>
            </w:pPr>
            <w:del w:id="7093"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7094" w:author="Aurelian Bria" w:date="2025-05-09T04:07:00Z"/>
                <w:lang w:eastAsia="ja-JP"/>
              </w:rPr>
            </w:pPr>
            <w:del w:id="70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7096" w:author="Aurelian Bria" w:date="2025-05-09T04:07:00Z"/>
                <w:lang w:eastAsia="ja-JP"/>
              </w:rPr>
            </w:pPr>
            <w:del w:id="7097"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7098" w:author="Aurelian Bria" w:date="2025-05-09T04:07:00Z"/>
        </w:trPr>
        <w:tc>
          <w:tcPr>
            <w:tcW w:w="1918" w:type="dxa"/>
          </w:tcPr>
          <w:p w14:paraId="0C3A1222" w14:textId="39857580" w:rsidR="00696F60" w:rsidRPr="009202AA" w:rsidDel="0093702B" w:rsidRDefault="00696F60" w:rsidP="00160CF5">
            <w:pPr>
              <w:pStyle w:val="TAL"/>
              <w:rPr>
                <w:del w:id="7099" w:author="Aurelian Bria" w:date="2025-05-09T04:07:00Z"/>
                <w:rFonts w:cs="Arial"/>
                <w:szCs w:val="18"/>
                <w:lang w:eastAsia="ja-JP"/>
              </w:rPr>
            </w:pPr>
            <w:del w:id="7100"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7101" w:author="Aurelian Bria" w:date="2025-05-09T04:07:00Z"/>
                <w:lang w:eastAsia="ja-JP"/>
              </w:rPr>
            </w:pPr>
            <w:del w:id="7102"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7103" w:author="Aurelian Bria" w:date="2025-05-09T04:07:00Z"/>
                <w:lang w:eastAsia="ja-JP"/>
              </w:rPr>
            </w:pPr>
            <w:del w:id="7104"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7105" w:author="Aurelian Bria" w:date="2025-05-09T04:07:00Z"/>
                <w:lang w:eastAsia="ja-JP"/>
              </w:rPr>
            </w:pPr>
            <w:del w:id="7106"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7107" w:author="Aurelian Bria" w:date="2025-05-09T04:07:00Z"/>
                <w:lang w:eastAsia="ja-JP"/>
              </w:rPr>
            </w:pPr>
            <w:del w:id="7108"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7109" w:author="Aurelian Bria" w:date="2025-05-09T04:07:00Z"/>
                <w:lang w:eastAsia="ja-JP"/>
              </w:rPr>
            </w:pPr>
            <w:del w:id="71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7111" w:author="Aurelian Bria" w:date="2025-05-09T04:07:00Z"/>
                <w:lang w:eastAsia="ja-JP"/>
              </w:rPr>
            </w:pPr>
            <w:del w:id="7112"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7113" w:author="Aurelian Bria" w:date="2025-05-09T04:07:00Z"/>
        </w:trPr>
        <w:tc>
          <w:tcPr>
            <w:tcW w:w="1918" w:type="dxa"/>
          </w:tcPr>
          <w:p w14:paraId="4BB273C9" w14:textId="6E405802" w:rsidR="00696F60" w:rsidRPr="006838F5" w:rsidDel="0093702B" w:rsidRDefault="00696F60" w:rsidP="00160CF5">
            <w:pPr>
              <w:pStyle w:val="TAL"/>
              <w:rPr>
                <w:del w:id="7114" w:author="Aurelian Bria" w:date="2025-05-09T04:07:00Z"/>
                <w:rFonts w:cs="Arial"/>
                <w:szCs w:val="18"/>
                <w:lang w:val="en-US" w:eastAsia="ja-JP"/>
              </w:rPr>
            </w:pPr>
            <w:del w:id="7115"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7116" w:author="Aurelian Bria" w:date="2025-05-09T04:07:00Z"/>
                <w:lang w:eastAsia="ja-JP"/>
              </w:rPr>
            </w:pPr>
            <w:del w:id="7117"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7118" w:author="Aurelian Bria" w:date="2025-05-09T04:07:00Z"/>
                <w:lang w:eastAsia="ja-JP"/>
              </w:rPr>
            </w:pPr>
            <w:del w:id="7119"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7120" w:author="Aurelian Bria" w:date="2025-05-09T04:07:00Z"/>
                <w:lang w:eastAsia="ja-JP"/>
              </w:rPr>
            </w:pPr>
            <w:del w:id="7121"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7122" w:author="Aurelian Bria" w:date="2025-05-09T04:07:00Z"/>
                <w:lang w:eastAsia="ja-JP"/>
              </w:rPr>
            </w:pPr>
            <w:del w:id="7123"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7124" w:author="Aurelian Bria" w:date="2025-05-09T04:07:00Z"/>
                <w:lang w:eastAsia="ja-JP"/>
              </w:rPr>
            </w:pPr>
            <w:del w:id="71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7126" w:author="Aurelian Bria" w:date="2025-05-09T04:07:00Z"/>
                <w:lang w:eastAsia="ja-JP"/>
              </w:rPr>
            </w:pPr>
            <w:del w:id="7127"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7128" w:author="Aurelian Bria" w:date="2025-05-09T04:07:00Z"/>
        </w:trPr>
        <w:tc>
          <w:tcPr>
            <w:tcW w:w="1918" w:type="dxa"/>
          </w:tcPr>
          <w:p w14:paraId="0826A7B0" w14:textId="5BC9AA0C" w:rsidR="00696F60" w:rsidRPr="006838F5" w:rsidDel="0093702B" w:rsidRDefault="00696F60" w:rsidP="00160CF5">
            <w:pPr>
              <w:pStyle w:val="TAL"/>
              <w:rPr>
                <w:del w:id="7129" w:author="Aurelian Bria" w:date="2025-05-09T04:07:00Z"/>
                <w:rFonts w:cs="Arial"/>
                <w:szCs w:val="18"/>
                <w:lang w:val="en-US" w:eastAsia="ja-JP"/>
              </w:rPr>
            </w:pPr>
            <w:del w:id="7130"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131" w:author="Aurelian Bria" w:date="2025-05-09T04:07:00Z"/>
                <w:lang w:eastAsia="ja-JP"/>
              </w:rPr>
            </w:pPr>
            <w:del w:id="7132"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133" w:author="Aurelian Bria" w:date="2025-05-09T04:07:00Z"/>
                <w:lang w:eastAsia="ja-JP"/>
              </w:rPr>
            </w:pPr>
            <w:del w:id="7134"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135" w:author="Aurelian Bria" w:date="2025-05-09T04:07:00Z"/>
                <w:lang w:eastAsia="ja-JP"/>
              </w:rPr>
            </w:pPr>
            <w:del w:id="7136"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137" w:author="Aurelian Bria" w:date="2025-05-09T04:07:00Z"/>
                <w:lang w:eastAsia="ja-JP"/>
              </w:rPr>
            </w:pPr>
            <w:del w:id="7138"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139" w:author="Aurelian Bria" w:date="2025-05-09T04:07:00Z"/>
                <w:lang w:eastAsia="ja-JP"/>
              </w:rPr>
            </w:pPr>
            <w:del w:id="71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141" w:author="Aurelian Bria" w:date="2025-05-09T04:07:00Z"/>
                <w:lang w:eastAsia="ja-JP"/>
              </w:rPr>
            </w:pPr>
            <w:del w:id="7142"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143" w:author="Aurelian Bria" w:date="2025-05-09T04:07:00Z"/>
        </w:trPr>
        <w:tc>
          <w:tcPr>
            <w:tcW w:w="1918" w:type="dxa"/>
          </w:tcPr>
          <w:p w14:paraId="6CACAF04" w14:textId="39813F56" w:rsidR="00696F60" w:rsidRPr="006838F5" w:rsidDel="0093702B" w:rsidRDefault="00696F60" w:rsidP="00160CF5">
            <w:pPr>
              <w:pStyle w:val="TAL"/>
              <w:rPr>
                <w:del w:id="7144" w:author="Aurelian Bria" w:date="2025-05-09T04:07:00Z"/>
                <w:rFonts w:cs="Arial"/>
                <w:szCs w:val="18"/>
                <w:lang w:val="en-US" w:eastAsia="ja-JP"/>
              </w:rPr>
            </w:pPr>
            <w:del w:id="7145"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146" w:author="Aurelian Bria" w:date="2025-05-09T04:07:00Z"/>
                <w:lang w:eastAsia="ja-JP"/>
              </w:rPr>
            </w:pPr>
            <w:del w:id="7147"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148" w:author="Aurelian Bria" w:date="2025-05-09T04:07:00Z"/>
                <w:lang w:eastAsia="ja-JP"/>
              </w:rPr>
            </w:pPr>
            <w:del w:id="7149"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150" w:author="Aurelian Bria" w:date="2025-05-09T04:07:00Z"/>
                <w:lang w:eastAsia="ja-JP"/>
              </w:rPr>
            </w:pPr>
            <w:del w:id="7151"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152" w:author="Aurelian Bria" w:date="2025-05-09T04:07:00Z"/>
                <w:lang w:eastAsia="ja-JP"/>
              </w:rPr>
            </w:pPr>
            <w:del w:id="7153"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154" w:author="Aurelian Bria" w:date="2025-05-09T04:07:00Z"/>
                <w:lang w:eastAsia="ja-JP"/>
              </w:rPr>
            </w:pPr>
            <w:del w:id="71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156" w:author="Aurelian Bria" w:date="2025-05-09T04:07:00Z"/>
                <w:lang w:eastAsia="ja-JP"/>
              </w:rPr>
            </w:pPr>
            <w:del w:id="7157"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158" w:author="Aurelian Bria" w:date="2025-05-09T04:07:00Z"/>
        </w:trPr>
        <w:tc>
          <w:tcPr>
            <w:tcW w:w="1918" w:type="dxa"/>
          </w:tcPr>
          <w:p w14:paraId="33B86C50" w14:textId="050D7A1B" w:rsidR="00696F60" w:rsidRPr="009202AA" w:rsidDel="0093702B" w:rsidRDefault="00696F60" w:rsidP="00160CF5">
            <w:pPr>
              <w:pStyle w:val="TAL"/>
              <w:rPr>
                <w:del w:id="7159" w:author="Aurelian Bria" w:date="2025-05-09T04:07:00Z"/>
                <w:rFonts w:cs="Arial"/>
                <w:szCs w:val="18"/>
                <w:lang w:eastAsia="ja-JP"/>
              </w:rPr>
            </w:pPr>
            <w:del w:id="7160"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161" w:author="Aurelian Bria" w:date="2025-05-09T04:07:00Z"/>
                <w:lang w:eastAsia="ja-JP"/>
              </w:rPr>
            </w:pPr>
            <w:del w:id="7162"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163" w:author="Aurelian Bria" w:date="2025-05-09T04:07:00Z"/>
                <w:lang w:eastAsia="ja-JP"/>
              </w:rPr>
            </w:pPr>
            <w:del w:id="7164"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165" w:author="Aurelian Bria" w:date="2025-05-09T04:07:00Z"/>
                <w:lang w:eastAsia="ja-JP"/>
              </w:rPr>
            </w:pPr>
            <w:del w:id="7166"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167" w:author="Aurelian Bria" w:date="2025-05-09T04:07:00Z"/>
                <w:lang w:eastAsia="ja-JP"/>
              </w:rPr>
            </w:pPr>
            <w:del w:id="7168"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169" w:author="Aurelian Bria" w:date="2025-05-09T04:07:00Z"/>
                <w:lang w:eastAsia="ja-JP"/>
              </w:rPr>
            </w:pPr>
            <w:del w:id="71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171" w:author="Aurelian Bria" w:date="2025-05-09T04:07:00Z"/>
                <w:lang w:eastAsia="ja-JP"/>
              </w:rPr>
            </w:pPr>
            <w:del w:id="7172"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173" w:author="Aurelian Bria" w:date="2025-05-09T04:07:00Z"/>
        </w:trPr>
        <w:tc>
          <w:tcPr>
            <w:tcW w:w="1918" w:type="dxa"/>
          </w:tcPr>
          <w:p w14:paraId="5809DBF2" w14:textId="053772CB" w:rsidR="00696F60" w:rsidRPr="006838F5" w:rsidDel="0093702B" w:rsidRDefault="00696F60" w:rsidP="00160CF5">
            <w:pPr>
              <w:pStyle w:val="TAL"/>
              <w:rPr>
                <w:del w:id="7174" w:author="Aurelian Bria" w:date="2025-05-09T04:07:00Z"/>
                <w:rFonts w:cs="Arial"/>
                <w:szCs w:val="18"/>
                <w:lang w:val="en-US" w:eastAsia="ja-JP"/>
              </w:rPr>
            </w:pPr>
            <w:del w:id="7175"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176" w:author="Aurelian Bria" w:date="2025-05-09T04:07:00Z"/>
                <w:lang w:eastAsia="ja-JP"/>
              </w:rPr>
            </w:pPr>
            <w:del w:id="7177"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178" w:author="Aurelian Bria" w:date="2025-05-09T04:07:00Z"/>
                <w:lang w:eastAsia="ja-JP"/>
              </w:rPr>
            </w:pPr>
            <w:del w:id="7179"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180" w:author="Aurelian Bria" w:date="2025-05-09T04:07:00Z"/>
                <w:lang w:eastAsia="ja-JP"/>
              </w:rPr>
            </w:pPr>
            <w:del w:id="7181"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182" w:author="Aurelian Bria" w:date="2025-05-09T04:07:00Z"/>
                <w:lang w:eastAsia="ja-JP"/>
              </w:rPr>
            </w:pPr>
            <w:del w:id="7183"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184" w:author="Aurelian Bria" w:date="2025-05-09T04:07:00Z"/>
                <w:lang w:eastAsia="ja-JP"/>
              </w:rPr>
            </w:pPr>
            <w:del w:id="71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186" w:author="Aurelian Bria" w:date="2025-05-09T04:07:00Z"/>
                <w:lang w:eastAsia="ja-JP"/>
              </w:rPr>
            </w:pPr>
            <w:del w:id="7187"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188" w:author="Aurelian Bria" w:date="2025-05-09T04:07:00Z"/>
        </w:trPr>
        <w:tc>
          <w:tcPr>
            <w:tcW w:w="1918" w:type="dxa"/>
          </w:tcPr>
          <w:p w14:paraId="31D053F0" w14:textId="018B7D75" w:rsidR="00696F60" w:rsidRPr="006838F5" w:rsidDel="0093702B" w:rsidRDefault="00696F60" w:rsidP="00160CF5">
            <w:pPr>
              <w:pStyle w:val="TAL"/>
              <w:rPr>
                <w:del w:id="7189" w:author="Aurelian Bria" w:date="2025-05-09T04:07:00Z"/>
                <w:rFonts w:cs="Arial"/>
                <w:szCs w:val="18"/>
                <w:lang w:val="en-US" w:eastAsia="ja-JP"/>
              </w:rPr>
            </w:pPr>
            <w:del w:id="7190"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191" w:author="Aurelian Bria" w:date="2025-05-09T04:07:00Z"/>
                <w:lang w:eastAsia="ja-JP"/>
              </w:rPr>
            </w:pPr>
            <w:del w:id="7192"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193" w:author="Aurelian Bria" w:date="2025-05-09T04:07:00Z"/>
                <w:lang w:eastAsia="ja-JP"/>
              </w:rPr>
            </w:pPr>
            <w:del w:id="7194"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195" w:author="Aurelian Bria" w:date="2025-05-09T04:07:00Z"/>
                <w:lang w:eastAsia="ja-JP"/>
              </w:rPr>
            </w:pPr>
            <w:del w:id="7196"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197" w:author="Aurelian Bria" w:date="2025-05-09T04:07:00Z"/>
                <w:lang w:eastAsia="ja-JP"/>
              </w:rPr>
            </w:pPr>
            <w:del w:id="7198"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199" w:author="Aurelian Bria" w:date="2025-05-09T04:07:00Z"/>
                <w:lang w:eastAsia="ja-JP"/>
              </w:rPr>
            </w:pPr>
            <w:del w:id="72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201" w:author="Aurelian Bria" w:date="2025-05-09T04:07:00Z"/>
                <w:lang w:eastAsia="ja-JP"/>
              </w:rPr>
            </w:pPr>
            <w:del w:id="7202"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203" w:author="Aurelian Bria" w:date="2025-05-09T04:07:00Z"/>
        </w:trPr>
        <w:tc>
          <w:tcPr>
            <w:tcW w:w="1918" w:type="dxa"/>
          </w:tcPr>
          <w:p w14:paraId="6A9D5DC9" w14:textId="15285FF0" w:rsidR="00696F60" w:rsidRPr="009202AA" w:rsidDel="0093702B" w:rsidRDefault="00696F60" w:rsidP="00160CF5">
            <w:pPr>
              <w:pStyle w:val="TAL"/>
              <w:rPr>
                <w:del w:id="7204" w:author="Aurelian Bria" w:date="2025-05-09T04:07:00Z"/>
                <w:rFonts w:cs="Arial"/>
                <w:szCs w:val="18"/>
                <w:lang w:eastAsia="ja-JP"/>
              </w:rPr>
            </w:pPr>
            <w:del w:id="7205"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206" w:author="Aurelian Bria" w:date="2025-05-09T04:07:00Z"/>
                <w:lang w:eastAsia="ja-JP"/>
              </w:rPr>
            </w:pPr>
            <w:del w:id="7207"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208" w:author="Aurelian Bria" w:date="2025-05-09T04:07:00Z"/>
                <w:lang w:eastAsia="ja-JP"/>
              </w:rPr>
            </w:pPr>
            <w:del w:id="7209"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210" w:author="Aurelian Bria" w:date="2025-05-09T04:07:00Z"/>
                <w:lang w:eastAsia="ja-JP"/>
              </w:rPr>
            </w:pPr>
            <w:del w:id="7211"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212" w:author="Aurelian Bria" w:date="2025-05-09T04:07:00Z"/>
                <w:lang w:eastAsia="ja-JP"/>
              </w:rPr>
            </w:pPr>
            <w:del w:id="7213"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214" w:author="Aurelian Bria" w:date="2025-05-09T04:07:00Z"/>
                <w:lang w:eastAsia="ja-JP"/>
              </w:rPr>
            </w:pPr>
            <w:del w:id="72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216" w:author="Aurelian Bria" w:date="2025-05-09T04:07:00Z"/>
                <w:lang w:eastAsia="ja-JP"/>
              </w:rPr>
            </w:pPr>
            <w:del w:id="7217"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218" w:author="Aurelian Bria" w:date="2025-05-09T04:07:00Z"/>
        </w:trPr>
        <w:tc>
          <w:tcPr>
            <w:tcW w:w="1918" w:type="dxa"/>
          </w:tcPr>
          <w:p w14:paraId="1790F320" w14:textId="3618E89B" w:rsidR="00696F60" w:rsidRPr="009202AA" w:rsidDel="0093702B" w:rsidRDefault="00696F60" w:rsidP="00160CF5">
            <w:pPr>
              <w:pStyle w:val="TAL"/>
              <w:rPr>
                <w:del w:id="7219" w:author="Aurelian Bria" w:date="2025-05-09T04:07:00Z"/>
                <w:rFonts w:cs="Arial"/>
                <w:szCs w:val="18"/>
                <w:lang w:eastAsia="ja-JP"/>
              </w:rPr>
            </w:pPr>
            <w:del w:id="7220"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221" w:author="Aurelian Bria" w:date="2025-05-09T04:07:00Z"/>
                <w:lang w:eastAsia="ja-JP"/>
              </w:rPr>
            </w:pPr>
            <w:del w:id="7222"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223" w:author="Aurelian Bria" w:date="2025-05-09T04:07:00Z"/>
                <w:lang w:eastAsia="ja-JP"/>
              </w:rPr>
            </w:pPr>
            <w:del w:id="7224"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225" w:author="Aurelian Bria" w:date="2025-05-09T04:07:00Z"/>
                <w:lang w:eastAsia="ja-JP"/>
              </w:rPr>
            </w:pPr>
            <w:del w:id="7226"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227" w:author="Aurelian Bria" w:date="2025-05-09T04:07:00Z"/>
                <w:lang w:eastAsia="ja-JP"/>
              </w:rPr>
            </w:pPr>
            <w:del w:id="7228"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229" w:author="Aurelian Bria" w:date="2025-05-09T04:07:00Z"/>
                <w:lang w:eastAsia="ja-JP"/>
              </w:rPr>
            </w:pPr>
            <w:del w:id="72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231" w:author="Aurelian Bria" w:date="2025-05-09T04:07:00Z"/>
                <w:lang w:eastAsia="ja-JP"/>
              </w:rPr>
            </w:pPr>
            <w:del w:id="7232"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233" w:author="Aurelian Bria" w:date="2025-05-09T04:07:00Z"/>
        </w:trPr>
        <w:tc>
          <w:tcPr>
            <w:tcW w:w="1918" w:type="dxa"/>
          </w:tcPr>
          <w:p w14:paraId="6768EC33" w14:textId="343488BD" w:rsidR="00696F60" w:rsidRPr="009202AA" w:rsidDel="0093702B" w:rsidRDefault="00696F60" w:rsidP="00160CF5">
            <w:pPr>
              <w:pStyle w:val="TAL"/>
              <w:rPr>
                <w:del w:id="7234" w:author="Aurelian Bria" w:date="2025-05-09T04:07:00Z"/>
                <w:rFonts w:cs="Arial"/>
                <w:szCs w:val="18"/>
                <w:lang w:eastAsia="ja-JP"/>
              </w:rPr>
            </w:pPr>
            <w:del w:id="7235"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236" w:author="Aurelian Bria" w:date="2025-05-09T04:07:00Z"/>
                <w:lang w:eastAsia="ja-JP"/>
              </w:rPr>
            </w:pPr>
            <w:del w:id="7237"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238" w:author="Aurelian Bria" w:date="2025-05-09T04:07:00Z"/>
                <w:lang w:eastAsia="ja-JP"/>
              </w:rPr>
            </w:pPr>
            <w:del w:id="7239"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240" w:author="Aurelian Bria" w:date="2025-05-09T04:07:00Z"/>
                <w:lang w:eastAsia="ja-JP"/>
              </w:rPr>
            </w:pPr>
            <w:del w:id="7241"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242" w:author="Aurelian Bria" w:date="2025-05-09T04:07:00Z"/>
                <w:lang w:eastAsia="ja-JP"/>
              </w:rPr>
            </w:pPr>
            <w:del w:id="7243"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244" w:author="Aurelian Bria" w:date="2025-05-09T04:07:00Z"/>
                <w:lang w:eastAsia="ja-JP"/>
              </w:rPr>
            </w:pPr>
            <w:del w:id="72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246" w:author="Aurelian Bria" w:date="2025-05-09T04:07:00Z"/>
                <w:lang w:eastAsia="ja-JP"/>
              </w:rPr>
            </w:pPr>
            <w:del w:id="7247"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248" w:author="Aurelian Bria" w:date="2025-05-09T04:07:00Z"/>
        </w:trPr>
        <w:tc>
          <w:tcPr>
            <w:tcW w:w="1918" w:type="dxa"/>
          </w:tcPr>
          <w:p w14:paraId="09A08121" w14:textId="173E8350" w:rsidR="00696F60" w:rsidRPr="009202AA" w:rsidDel="0093702B" w:rsidRDefault="00696F60" w:rsidP="00160CF5">
            <w:pPr>
              <w:pStyle w:val="TAL"/>
              <w:rPr>
                <w:del w:id="7249" w:author="Aurelian Bria" w:date="2025-05-09T04:07:00Z"/>
                <w:rFonts w:cs="Arial"/>
                <w:szCs w:val="18"/>
                <w:lang w:eastAsia="ja-JP"/>
              </w:rPr>
            </w:pPr>
            <w:del w:id="7250"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251" w:author="Aurelian Bria" w:date="2025-05-09T04:07:00Z"/>
                <w:lang w:eastAsia="zh-CN"/>
              </w:rPr>
            </w:pPr>
            <w:del w:id="7252"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253" w:author="Aurelian Bria" w:date="2025-05-09T04:07:00Z"/>
                <w:lang w:eastAsia="ja-JP"/>
              </w:rPr>
            </w:pPr>
            <w:del w:id="7254"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255" w:author="Aurelian Bria" w:date="2025-05-09T04:07:00Z"/>
                <w:lang w:eastAsia="ja-JP"/>
              </w:rPr>
            </w:pPr>
            <w:del w:id="7256"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257" w:author="Aurelian Bria" w:date="2025-05-09T04:07:00Z"/>
                <w:lang w:eastAsia="ja-JP"/>
              </w:rPr>
            </w:pPr>
            <w:del w:id="7258"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259" w:author="Aurelian Bria" w:date="2025-05-09T04:07:00Z"/>
                <w:lang w:eastAsia="ja-JP"/>
              </w:rPr>
            </w:pPr>
            <w:del w:id="72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261" w:author="Aurelian Bria" w:date="2025-05-09T04:07:00Z"/>
                <w:lang w:eastAsia="ja-JP"/>
              </w:rPr>
            </w:pPr>
            <w:del w:id="7262"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263" w:author="Aurelian Bria" w:date="2025-05-09T04:07:00Z"/>
        </w:trPr>
        <w:tc>
          <w:tcPr>
            <w:tcW w:w="1918" w:type="dxa"/>
          </w:tcPr>
          <w:p w14:paraId="1CE3429E" w14:textId="2D4D5ADF" w:rsidR="00696F60" w:rsidRPr="009202AA" w:rsidDel="0093702B" w:rsidRDefault="00696F60" w:rsidP="00160CF5">
            <w:pPr>
              <w:pStyle w:val="TAL"/>
              <w:rPr>
                <w:del w:id="7264" w:author="Aurelian Bria" w:date="2025-05-09T04:07:00Z"/>
                <w:rFonts w:cs="Arial"/>
                <w:szCs w:val="18"/>
                <w:lang w:eastAsia="ja-JP"/>
              </w:rPr>
            </w:pPr>
            <w:del w:id="7265"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266" w:author="Aurelian Bria" w:date="2025-05-09T04:07:00Z"/>
                <w:lang w:eastAsia="ja-JP"/>
              </w:rPr>
            </w:pPr>
            <w:del w:id="7267"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268" w:author="Aurelian Bria" w:date="2025-05-09T04:07:00Z"/>
                <w:lang w:eastAsia="ja-JP"/>
              </w:rPr>
            </w:pPr>
            <w:del w:id="7269"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270" w:author="Aurelian Bria" w:date="2025-05-09T04:07:00Z"/>
                <w:lang w:eastAsia="ja-JP"/>
              </w:rPr>
            </w:pPr>
            <w:del w:id="7271"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272" w:author="Aurelian Bria" w:date="2025-05-09T04:07:00Z"/>
                <w:lang w:eastAsia="ja-JP"/>
              </w:rPr>
            </w:pPr>
            <w:del w:id="7273"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274" w:author="Aurelian Bria" w:date="2025-05-09T04:07:00Z"/>
                <w:lang w:eastAsia="ja-JP"/>
              </w:rPr>
            </w:pPr>
            <w:del w:id="72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276" w:author="Aurelian Bria" w:date="2025-05-09T04:07:00Z"/>
                <w:lang w:eastAsia="ja-JP"/>
              </w:rPr>
            </w:pPr>
            <w:del w:id="7277"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278" w:author="Aurelian Bria" w:date="2025-05-09T04:07:00Z"/>
        </w:trPr>
        <w:tc>
          <w:tcPr>
            <w:tcW w:w="1918" w:type="dxa"/>
          </w:tcPr>
          <w:p w14:paraId="0D5E2E18" w14:textId="046B008C" w:rsidR="00696F60" w:rsidRPr="009202AA" w:rsidDel="0093702B" w:rsidRDefault="00696F60" w:rsidP="00160CF5">
            <w:pPr>
              <w:pStyle w:val="TAL"/>
              <w:rPr>
                <w:del w:id="7279" w:author="Aurelian Bria" w:date="2025-05-09T04:07:00Z"/>
                <w:rFonts w:cs="Arial"/>
                <w:szCs w:val="18"/>
                <w:lang w:eastAsia="ja-JP"/>
              </w:rPr>
            </w:pPr>
            <w:del w:id="7280"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281" w:author="Aurelian Bria" w:date="2025-05-09T04:07:00Z"/>
                <w:lang w:eastAsia="ja-JP"/>
              </w:rPr>
            </w:pPr>
            <w:del w:id="7282"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283" w:author="Aurelian Bria" w:date="2025-05-09T04:07:00Z"/>
                <w:lang w:eastAsia="ja-JP"/>
              </w:rPr>
            </w:pPr>
            <w:del w:id="7284"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285" w:author="Aurelian Bria" w:date="2025-05-09T04:07:00Z"/>
                <w:lang w:eastAsia="ja-JP"/>
              </w:rPr>
            </w:pPr>
            <w:del w:id="7286"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287" w:author="Aurelian Bria" w:date="2025-05-09T04:07:00Z"/>
                <w:lang w:eastAsia="ja-JP"/>
              </w:rPr>
            </w:pPr>
            <w:del w:id="7288"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289" w:author="Aurelian Bria" w:date="2025-05-09T04:07:00Z"/>
                <w:lang w:eastAsia="ja-JP"/>
              </w:rPr>
            </w:pPr>
            <w:del w:id="72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291" w:author="Aurelian Bria" w:date="2025-05-09T04:07:00Z"/>
                <w:lang w:eastAsia="ja-JP"/>
              </w:rPr>
            </w:pPr>
            <w:del w:id="7292"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293" w:author="Aurelian Bria" w:date="2025-05-09T04:07:00Z"/>
        </w:trPr>
        <w:tc>
          <w:tcPr>
            <w:tcW w:w="1918" w:type="dxa"/>
          </w:tcPr>
          <w:p w14:paraId="4A23E7EF" w14:textId="62B1A5EA" w:rsidR="00696F60" w:rsidRPr="009202AA" w:rsidDel="0093702B" w:rsidRDefault="00696F60" w:rsidP="00160CF5">
            <w:pPr>
              <w:pStyle w:val="TAL"/>
              <w:rPr>
                <w:del w:id="7294" w:author="Aurelian Bria" w:date="2025-05-09T04:07:00Z"/>
                <w:rFonts w:cs="Arial"/>
                <w:szCs w:val="18"/>
                <w:lang w:eastAsia="ja-JP"/>
              </w:rPr>
            </w:pPr>
            <w:del w:id="7295"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296" w:author="Aurelian Bria" w:date="2025-05-09T04:07:00Z"/>
                <w:lang w:eastAsia="ja-JP"/>
              </w:rPr>
            </w:pPr>
            <w:del w:id="7297"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298" w:author="Aurelian Bria" w:date="2025-05-09T04:07:00Z"/>
                <w:lang w:eastAsia="ja-JP"/>
              </w:rPr>
            </w:pPr>
            <w:del w:id="7299"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300" w:author="Aurelian Bria" w:date="2025-05-09T04:07:00Z"/>
                <w:lang w:eastAsia="ja-JP"/>
              </w:rPr>
            </w:pPr>
            <w:del w:id="7301"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302" w:author="Aurelian Bria" w:date="2025-05-09T04:07:00Z"/>
                <w:lang w:eastAsia="ja-JP"/>
              </w:rPr>
            </w:pPr>
            <w:del w:id="7303"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304" w:author="Aurelian Bria" w:date="2025-05-09T04:07:00Z"/>
                <w:lang w:eastAsia="ja-JP"/>
              </w:rPr>
            </w:pPr>
            <w:del w:id="73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306" w:author="Aurelian Bria" w:date="2025-05-09T04:07:00Z"/>
                <w:lang w:eastAsia="ja-JP"/>
              </w:rPr>
            </w:pPr>
            <w:del w:id="7307"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308" w:author="Aurelian Bria" w:date="2025-05-09T04:07:00Z"/>
        </w:trPr>
        <w:tc>
          <w:tcPr>
            <w:tcW w:w="1918" w:type="dxa"/>
          </w:tcPr>
          <w:p w14:paraId="462CCBA2" w14:textId="3F29FAEA" w:rsidR="00696F60" w:rsidRPr="009202AA" w:rsidDel="0093702B" w:rsidRDefault="00696F60" w:rsidP="00160CF5">
            <w:pPr>
              <w:pStyle w:val="TAL"/>
              <w:rPr>
                <w:del w:id="7309" w:author="Aurelian Bria" w:date="2025-05-09T04:07:00Z"/>
                <w:rFonts w:cs="Arial"/>
                <w:szCs w:val="18"/>
                <w:lang w:eastAsia="ja-JP"/>
              </w:rPr>
            </w:pPr>
            <w:del w:id="7310"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311" w:author="Aurelian Bria" w:date="2025-05-09T04:07:00Z"/>
                <w:lang w:eastAsia="ja-JP"/>
              </w:rPr>
            </w:pPr>
            <w:del w:id="7312"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313" w:author="Aurelian Bria" w:date="2025-05-09T04:07:00Z"/>
                <w:lang w:eastAsia="ja-JP"/>
              </w:rPr>
            </w:pPr>
            <w:del w:id="7314"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315" w:author="Aurelian Bria" w:date="2025-05-09T04:07:00Z"/>
                <w:lang w:eastAsia="ja-JP"/>
              </w:rPr>
            </w:pPr>
            <w:del w:id="7316"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317" w:author="Aurelian Bria" w:date="2025-05-09T04:07:00Z"/>
                <w:lang w:eastAsia="ja-JP"/>
              </w:rPr>
            </w:pPr>
            <w:del w:id="7318"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319" w:author="Aurelian Bria" w:date="2025-05-09T04:07:00Z"/>
                <w:lang w:eastAsia="ja-JP"/>
              </w:rPr>
            </w:pPr>
            <w:del w:id="73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321" w:author="Aurelian Bria" w:date="2025-05-09T04:07:00Z"/>
                <w:lang w:eastAsia="ja-JP"/>
              </w:rPr>
            </w:pPr>
            <w:del w:id="7322"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323" w:author="Aurelian Bria" w:date="2025-05-09T04:07:00Z"/>
        </w:trPr>
        <w:tc>
          <w:tcPr>
            <w:tcW w:w="1918" w:type="dxa"/>
          </w:tcPr>
          <w:p w14:paraId="6FF67900" w14:textId="202BCDD0" w:rsidR="00696F60" w:rsidRPr="009202AA" w:rsidDel="0093702B" w:rsidRDefault="00696F60" w:rsidP="00160CF5">
            <w:pPr>
              <w:pStyle w:val="TAL"/>
              <w:rPr>
                <w:del w:id="7324" w:author="Aurelian Bria" w:date="2025-05-09T04:07:00Z"/>
                <w:rFonts w:cs="Arial"/>
                <w:szCs w:val="18"/>
                <w:lang w:eastAsia="ja-JP"/>
              </w:rPr>
            </w:pPr>
            <w:del w:id="7325" w:author="Aurelian Bria" w:date="2025-05-09T04:07:00Z">
              <w:r w:rsidRPr="009202AA" w:rsidDel="0093702B">
                <w:rPr>
                  <w:lang w:eastAsia="ja-JP"/>
                </w:rPr>
                <w:lastRenderedPageBreak/>
                <w:delText>E-UTRA Band 50 or NR band n50</w:delText>
              </w:r>
            </w:del>
          </w:p>
        </w:tc>
        <w:tc>
          <w:tcPr>
            <w:tcW w:w="1657" w:type="dxa"/>
            <w:vAlign w:val="center"/>
          </w:tcPr>
          <w:p w14:paraId="5D8CE4F1" w14:textId="7744A36D" w:rsidR="00696F60" w:rsidRPr="009202AA" w:rsidDel="0093702B" w:rsidRDefault="00696F60" w:rsidP="00160CF5">
            <w:pPr>
              <w:pStyle w:val="TAC"/>
              <w:rPr>
                <w:del w:id="7326" w:author="Aurelian Bria" w:date="2025-05-09T04:07:00Z"/>
                <w:lang w:eastAsia="ja-JP"/>
              </w:rPr>
            </w:pPr>
            <w:del w:id="7327"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328" w:author="Aurelian Bria" w:date="2025-05-09T04:07:00Z"/>
                <w:lang w:eastAsia="ja-JP"/>
              </w:rPr>
            </w:pPr>
            <w:del w:id="7329"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330" w:author="Aurelian Bria" w:date="2025-05-09T04:07:00Z"/>
                <w:lang w:eastAsia="ja-JP"/>
              </w:rPr>
            </w:pPr>
            <w:del w:id="7331"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332" w:author="Aurelian Bria" w:date="2025-05-09T04:07:00Z"/>
                <w:lang w:eastAsia="ja-JP"/>
              </w:rPr>
            </w:pPr>
            <w:del w:id="7333"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334" w:author="Aurelian Bria" w:date="2025-05-09T04:07:00Z"/>
                <w:lang w:eastAsia="ja-JP"/>
              </w:rPr>
            </w:pPr>
            <w:del w:id="73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336" w:author="Aurelian Bria" w:date="2025-05-09T04:07:00Z"/>
                <w:lang w:eastAsia="ja-JP"/>
              </w:rPr>
            </w:pPr>
            <w:del w:id="7337"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338" w:author="Aurelian Bria" w:date="2025-05-09T04:07:00Z"/>
        </w:trPr>
        <w:tc>
          <w:tcPr>
            <w:tcW w:w="1918" w:type="dxa"/>
          </w:tcPr>
          <w:p w14:paraId="42A731B1" w14:textId="7164FA4F" w:rsidR="00696F60" w:rsidRPr="009202AA" w:rsidDel="0093702B" w:rsidRDefault="00696F60" w:rsidP="00160CF5">
            <w:pPr>
              <w:pStyle w:val="TAL"/>
              <w:rPr>
                <w:del w:id="7339" w:author="Aurelian Bria" w:date="2025-05-09T04:07:00Z"/>
                <w:rFonts w:cs="Arial"/>
                <w:szCs w:val="18"/>
                <w:lang w:eastAsia="ja-JP"/>
              </w:rPr>
            </w:pPr>
            <w:del w:id="7340"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341" w:author="Aurelian Bria" w:date="2025-05-09T04:07:00Z"/>
                <w:lang w:eastAsia="ja-JP"/>
              </w:rPr>
            </w:pPr>
            <w:del w:id="7342"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343" w:author="Aurelian Bria" w:date="2025-05-09T04:07:00Z"/>
                <w:lang w:eastAsia="ja-JP"/>
              </w:rPr>
            </w:pPr>
            <w:del w:id="7344"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345" w:author="Aurelian Bria" w:date="2025-05-09T04:07:00Z"/>
                <w:lang w:eastAsia="ja-JP"/>
              </w:rPr>
            </w:pPr>
            <w:del w:id="7346"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347" w:author="Aurelian Bria" w:date="2025-05-09T04:07:00Z"/>
                <w:lang w:eastAsia="ja-JP"/>
              </w:rPr>
            </w:pPr>
            <w:del w:id="7348"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349" w:author="Aurelian Bria" w:date="2025-05-09T04:07:00Z"/>
                <w:lang w:eastAsia="ja-JP"/>
              </w:rPr>
            </w:pPr>
            <w:del w:id="73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351" w:author="Aurelian Bria" w:date="2025-05-09T04:07:00Z"/>
                <w:lang w:eastAsia="ja-JP"/>
              </w:rPr>
            </w:pPr>
            <w:del w:id="7352"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353" w:author="Aurelian Bria" w:date="2025-05-09T04:07:00Z"/>
        </w:trPr>
        <w:tc>
          <w:tcPr>
            <w:tcW w:w="1918" w:type="dxa"/>
          </w:tcPr>
          <w:p w14:paraId="42A74382" w14:textId="46AAA523" w:rsidR="00696F60" w:rsidRPr="009202AA" w:rsidDel="0093702B" w:rsidRDefault="00696F60" w:rsidP="00160CF5">
            <w:pPr>
              <w:pStyle w:val="TAL"/>
              <w:rPr>
                <w:del w:id="7354" w:author="Aurelian Bria" w:date="2025-05-09T04:07:00Z"/>
                <w:lang w:eastAsia="ja-JP"/>
              </w:rPr>
            </w:pPr>
            <w:del w:id="7355"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356" w:author="Aurelian Bria" w:date="2025-05-09T04:07:00Z"/>
                <w:rFonts w:eastAsia="SimSun"/>
                <w:lang w:eastAsia="zh-CN"/>
              </w:rPr>
            </w:pPr>
            <w:del w:id="7357"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358" w:author="Aurelian Bria" w:date="2025-05-09T04:07:00Z"/>
                <w:lang w:eastAsia="ja-JP"/>
              </w:rPr>
            </w:pPr>
            <w:del w:id="7359"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360" w:author="Aurelian Bria" w:date="2025-05-09T04:07:00Z"/>
                <w:lang w:eastAsia="ja-JP"/>
              </w:rPr>
            </w:pPr>
            <w:del w:id="7361"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362" w:author="Aurelian Bria" w:date="2025-05-09T04:07:00Z"/>
                <w:lang w:eastAsia="ja-JP"/>
              </w:rPr>
            </w:pPr>
            <w:del w:id="7363"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364" w:author="Aurelian Bria" w:date="2025-05-09T04:07:00Z"/>
                <w:lang w:eastAsia="ja-JP"/>
              </w:rPr>
            </w:pPr>
            <w:del w:id="73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366" w:author="Aurelian Bria" w:date="2025-05-09T04:07:00Z"/>
                <w:lang w:eastAsia="ja-JP"/>
              </w:rPr>
            </w:pPr>
            <w:del w:id="7367"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368" w:author="Aurelian Bria" w:date="2025-05-09T04:07:00Z"/>
        </w:trPr>
        <w:tc>
          <w:tcPr>
            <w:tcW w:w="1918" w:type="dxa"/>
          </w:tcPr>
          <w:p w14:paraId="28D48D8B" w14:textId="4EBD6FF2" w:rsidR="00696F60" w:rsidRPr="009202AA" w:rsidDel="0093702B" w:rsidRDefault="00696F60" w:rsidP="00160CF5">
            <w:pPr>
              <w:pStyle w:val="TAL"/>
              <w:rPr>
                <w:del w:id="7369" w:author="Aurelian Bria" w:date="2025-05-09T04:07:00Z"/>
                <w:rFonts w:cs="Arial"/>
                <w:lang w:eastAsia="ko-KR"/>
              </w:rPr>
            </w:pPr>
            <w:del w:id="7370"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371" w:author="Aurelian Bria" w:date="2025-05-09T04:07:00Z"/>
                <w:rFonts w:cs="v5.0.0"/>
                <w:lang w:eastAsia="ko-KR"/>
              </w:rPr>
            </w:pPr>
            <w:del w:id="7372"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373" w:author="Aurelian Bria" w:date="2025-05-09T04:07:00Z"/>
                <w:lang w:eastAsia="ja-JP"/>
              </w:rPr>
            </w:pPr>
            <w:del w:id="7374"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375" w:author="Aurelian Bria" w:date="2025-05-09T04:07:00Z"/>
                <w:lang w:eastAsia="ja-JP"/>
              </w:rPr>
            </w:pPr>
            <w:del w:id="7376"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377" w:author="Aurelian Bria" w:date="2025-05-09T04:07:00Z"/>
                <w:lang w:eastAsia="ja-JP"/>
              </w:rPr>
            </w:pPr>
            <w:del w:id="7378"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379" w:author="Aurelian Bria" w:date="2025-05-09T04:07:00Z"/>
                <w:lang w:eastAsia="ja-JP"/>
              </w:rPr>
            </w:pPr>
            <w:del w:id="73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381" w:author="Aurelian Bria" w:date="2025-05-09T04:07:00Z"/>
                <w:rFonts w:cs="Arial"/>
                <w:lang w:eastAsia="ko-KR"/>
              </w:rPr>
            </w:pPr>
            <w:del w:id="7382"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383" w:author="Aurelian Bria" w:date="2025-05-09T04:07:00Z"/>
        </w:trPr>
        <w:tc>
          <w:tcPr>
            <w:tcW w:w="1918" w:type="dxa"/>
          </w:tcPr>
          <w:p w14:paraId="007A7D97" w14:textId="40EBB321" w:rsidR="00696F60" w:rsidRPr="009202AA" w:rsidDel="0093702B" w:rsidRDefault="00696F60" w:rsidP="00160CF5">
            <w:pPr>
              <w:pStyle w:val="TAL"/>
              <w:rPr>
                <w:del w:id="7384" w:author="Aurelian Bria" w:date="2025-05-09T04:07:00Z"/>
                <w:rFonts w:cs="Arial"/>
              </w:rPr>
            </w:pPr>
            <w:del w:id="7385"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386" w:author="Aurelian Bria" w:date="2025-05-09T04:07:00Z"/>
                <w:rFonts w:cs="Arial"/>
              </w:rPr>
            </w:pPr>
            <w:del w:id="7387"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388" w:author="Aurelian Bria" w:date="2025-05-09T04:07:00Z"/>
                <w:lang w:eastAsia="ja-JP"/>
              </w:rPr>
            </w:pPr>
            <w:del w:id="7389"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390" w:author="Aurelian Bria" w:date="2025-05-09T04:07:00Z"/>
                <w:lang w:eastAsia="ja-JP"/>
              </w:rPr>
            </w:pPr>
            <w:del w:id="7391"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392" w:author="Aurelian Bria" w:date="2025-05-09T04:07:00Z"/>
                <w:lang w:eastAsia="ja-JP"/>
              </w:rPr>
            </w:pPr>
            <w:del w:id="7393"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394" w:author="Aurelian Bria" w:date="2025-05-09T04:07:00Z"/>
                <w:lang w:eastAsia="ja-JP"/>
              </w:rPr>
            </w:pPr>
            <w:del w:id="73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396" w:author="Aurelian Bria" w:date="2025-05-09T04:07:00Z"/>
                <w:rFonts w:cs="Arial"/>
              </w:rPr>
            </w:pPr>
            <w:del w:id="7397"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398" w:author="Aurelian Bria" w:date="2025-05-09T04:07:00Z"/>
        </w:trPr>
        <w:tc>
          <w:tcPr>
            <w:tcW w:w="1918" w:type="dxa"/>
          </w:tcPr>
          <w:p w14:paraId="5EA579D2" w14:textId="2B8584A0" w:rsidR="00696F60" w:rsidRPr="009202AA" w:rsidDel="0093702B" w:rsidRDefault="00696F60" w:rsidP="00160CF5">
            <w:pPr>
              <w:pStyle w:val="TAL"/>
              <w:rPr>
                <w:del w:id="7399" w:author="Aurelian Bria" w:date="2025-05-09T04:07:00Z"/>
                <w:rFonts w:cs="Arial"/>
                <w:szCs w:val="18"/>
                <w:lang w:eastAsia="ja-JP"/>
              </w:rPr>
            </w:pPr>
            <w:del w:id="7400"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401" w:author="Aurelian Bria" w:date="2025-05-09T04:07:00Z"/>
                <w:lang w:eastAsia="ja-JP"/>
              </w:rPr>
            </w:pPr>
            <w:del w:id="7402"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403" w:author="Aurelian Bria" w:date="2025-05-09T04:07:00Z"/>
                <w:lang w:eastAsia="ja-JP"/>
              </w:rPr>
            </w:pPr>
            <w:del w:id="7404"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405" w:author="Aurelian Bria" w:date="2025-05-09T04:07:00Z"/>
                <w:lang w:eastAsia="ja-JP"/>
              </w:rPr>
            </w:pPr>
            <w:del w:id="7406"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407" w:author="Aurelian Bria" w:date="2025-05-09T04:07:00Z"/>
                <w:lang w:eastAsia="ja-JP"/>
              </w:rPr>
            </w:pPr>
            <w:del w:id="7408"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409" w:author="Aurelian Bria" w:date="2025-05-09T04:07:00Z"/>
                <w:lang w:eastAsia="ja-JP"/>
              </w:rPr>
            </w:pPr>
            <w:del w:id="74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411" w:author="Aurelian Bria" w:date="2025-05-09T04:07:00Z"/>
                <w:lang w:eastAsia="ja-JP"/>
              </w:rPr>
            </w:pPr>
            <w:del w:id="7412"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413" w:author="Aurelian Bria" w:date="2025-05-09T04:07:00Z"/>
        </w:trPr>
        <w:tc>
          <w:tcPr>
            <w:tcW w:w="1918" w:type="dxa"/>
          </w:tcPr>
          <w:p w14:paraId="354DD365" w14:textId="6FDC75DF" w:rsidR="00696F60" w:rsidRPr="009202AA" w:rsidDel="0093702B" w:rsidRDefault="00696F60" w:rsidP="00160CF5">
            <w:pPr>
              <w:pStyle w:val="TAL"/>
              <w:rPr>
                <w:del w:id="7414" w:author="Aurelian Bria" w:date="2025-05-09T04:07:00Z"/>
                <w:rFonts w:cs="Arial"/>
                <w:szCs w:val="18"/>
                <w:lang w:eastAsia="ja-JP"/>
              </w:rPr>
            </w:pPr>
            <w:del w:id="7415"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416" w:author="Aurelian Bria" w:date="2025-05-09T04:07:00Z"/>
                <w:lang w:eastAsia="ja-JP"/>
              </w:rPr>
            </w:pPr>
            <w:del w:id="7417"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418" w:author="Aurelian Bria" w:date="2025-05-09T04:07:00Z"/>
                <w:lang w:eastAsia="ja-JP"/>
              </w:rPr>
            </w:pPr>
            <w:del w:id="7419"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420" w:author="Aurelian Bria" w:date="2025-05-09T04:07:00Z"/>
                <w:lang w:eastAsia="ja-JP"/>
              </w:rPr>
            </w:pPr>
            <w:del w:id="7421"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422" w:author="Aurelian Bria" w:date="2025-05-09T04:07:00Z"/>
                <w:lang w:eastAsia="ja-JP"/>
              </w:rPr>
            </w:pPr>
            <w:del w:id="7423"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424" w:author="Aurelian Bria" w:date="2025-05-09T04:07:00Z"/>
                <w:lang w:eastAsia="ja-JP"/>
              </w:rPr>
            </w:pPr>
            <w:del w:id="74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426" w:author="Aurelian Bria" w:date="2025-05-09T04:07:00Z"/>
                <w:lang w:eastAsia="ja-JP"/>
              </w:rPr>
            </w:pPr>
            <w:del w:id="7427"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428" w:author="Aurelian Bria" w:date="2025-05-09T04:07:00Z"/>
        </w:trPr>
        <w:tc>
          <w:tcPr>
            <w:tcW w:w="1918" w:type="dxa"/>
          </w:tcPr>
          <w:p w14:paraId="3F186352" w14:textId="140626A5" w:rsidR="00696F60" w:rsidRPr="009202AA" w:rsidDel="0093702B" w:rsidRDefault="00696F60" w:rsidP="00160CF5">
            <w:pPr>
              <w:pStyle w:val="TAL"/>
              <w:rPr>
                <w:del w:id="7429" w:author="Aurelian Bria" w:date="2025-05-09T04:07:00Z"/>
                <w:rFonts w:cs="Arial"/>
                <w:szCs w:val="18"/>
                <w:lang w:eastAsia="ja-JP"/>
              </w:rPr>
            </w:pPr>
            <w:del w:id="7430"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431" w:author="Aurelian Bria" w:date="2025-05-09T04:07:00Z"/>
                <w:lang w:eastAsia="ja-JP"/>
              </w:rPr>
            </w:pPr>
            <w:del w:id="7432"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433" w:author="Aurelian Bria" w:date="2025-05-09T04:07:00Z"/>
                <w:lang w:eastAsia="ja-JP"/>
              </w:rPr>
            </w:pPr>
            <w:del w:id="7434"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435" w:author="Aurelian Bria" w:date="2025-05-09T04:07:00Z"/>
                <w:lang w:eastAsia="ja-JP"/>
              </w:rPr>
            </w:pPr>
            <w:del w:id="7436"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437" w:author="Aurelian Bria" w:date="2025-05-09T04:07:00Z"/>
                <w:lang w:eastAsia="ja-JP"/>
              </w:rPr>
            </w:pPr>
            <w:del w:id="7438"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439" w:author="Aurelian Bria" w:date="2025-05-09T04:07:00Z"/>
                <w:lang w:eastAsia="ja-JP"/>
              </w:rPr>
            </w:pPr>
            <w:del w:id="74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441" w:author="Aurelian Bria" w:date="2025-05-09T04:07:00Z"/>
                <w:lang w:eastAsia="ja-JP"/>
              </w:rPr>
            </w:pPr>
            <w:del w:id="7442"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443" w:author="Aurelian Bria" w:date="2025-05-09T04:07:00Z"/>
        </w:trPr>
        <w:tc>
          <w:tcPr>
            <w:tcW w:w="1918" w:type="dxa"/>
          </w:tcPr>
          <w:p w14:paraId="415276B0" w14:textId="68DE5E2C" w:rsidR="00696F60" w:rsidRPr="009202AA" w:rsidDel="0093702B" w:rsidRDefault="00696F60" w:rsidP="00160CF5">
            <w:pPr>
              <w:pStyle w:val="TAL"/>
              <w:rPr>
                <w:del w:id="7444" w:author="Aurelian Bria" w:date="2025-05-09T04:07:00Z"/>
                <w:rFonts w:cs="Arial"/>
                <w:szCs w:val="18"/>
                <w:lang w:eastAsia="ja-JP"/>
              </w:rPr>
            </w:pPr>
            <w:del w:id="7445"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446" w:author="Aurelian Bria" w:date="2025-05-09T04:07:00Z"/>
                <w:lang w:eastAsia="ja-JP"/>
              </w:rPr>
            </w:pPr>
            <w:del w:id="7447"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448" w:author="Aurelian Bria" w:date="2025-05-09T04:07:00Z"/>
                <w:lang w:eastAsia="ja-JP"/>
              </w:rPr>
            </w:pPr>
            <w:del w:id="7449"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450" w:author="Aurelian Bria" w:date="2025-05-09T04:07:00Z"/>
                <w:lang w:eastAsia="ja-JP"/>
              </w:rPr>
            </w:pPr>
            <w:del w:id="7451"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452" w:author="Aurelian Bria" w:date="2025-05-09T04:07:00Z"/>
                <w:lang w:eastAsia="ja-JP"/>
              </w:rPr>
            </w:pPr>
            <w:del w:id="7453"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454" w:author="Aurelian Bria" w:date="2025-05-09T04:07:00Z"/>
                <w:lang w:eastAsia="ja-JP"/>
              </w:rPr>
            </w:pPr>
            <w:del w:id="74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456" w:author="Aurelian Bria" w:date="2025-05-09T04:07:00Z"/>
                <w:lang w:eastAsia="ja-JP"/>
              </w:rPr>
            </w:pPr>
            <w:del w:id="7457"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458" w:author="Aurelian Bria" w:date="2025-05-09T04:07:00Z"/>
        </w:trPr>
        <w:tc>
          <w:tcPr>
            <w:tcW w:w="1918" w:type="dxa"/>
          </w:tcPr>
          <w:p w14:paraId="1ECDC15F" w14:textId="577EAD64" w:rsidR="00696F60" w:rsidRPr="009202AA" w:rsidDel="0093702B" w:rsidRDefault="00696F60" w:rsidP="00160CF5">
            <w:pPr>
              <w:pStyle w:val="TAL"/>
              <w:rPr>
                <w:del w:id="7459" w:author="Aurelian Bria" w:date="2025-05-09T04:07:00Z"/>
                <w:rFonts w:cs="Arial"/>
                <w:szCs w:val="18"/>
                <w:lang w:eastAsia="ja-JP"/>
              </w:rPr>
            </w:pPr>
            <w:del w:id="7460"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461" w:author="Aurelian Bria" w:date="2025-05-09T04:07:00Z"/>
                <w:lang w:eastAsia="ja-JP"/>
              </w:rPr>
            </w:pPr>
            <w:del w:id="7462"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463" w:author="Aurelian Bria" w:date="2025-05-09T04:07:00Z"/>
                <w:lang w:eastAsia="ja-JP"/>
              </w:rPr>
            </w:pPr>
            <w:del w:id="7464"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465" w:author="Aurelian Bria" w:date="2025-05-09T04:07:00Z"/>
                <w:lang w:eastAsia="ja-JP"/>
              </w:rPr>
            </w:pPr>
            <w:del w:id="7466"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467" w:author="Aurelian Bria" w:date="2025-05-09T04:07:00Z"/>
                <w:lang w:eastAsia="ja-JP"/>
              </w:rPr>
            </w:pPr>
            <w:del w:id="7468"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469" w:author="Aurelian Bria" w:date="2025-05-09T04:07:00Z"/>
                <w:lang w:eastAsia="ja-JP"/>
              </w:rPr>
            </w:pPr>
            <w:del w:id="74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471" w:author="Aurelian Bria" w:date="2025-05-09T04:07:00Z"/>
                <w:lang w:eastAsia="ja-JP"/>
              </w:rPr>
            </w:pPr>
            <w:del w:id="7472"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473" w:author="Aurelian Bria" w:date="2025-05-09T04:07:00Z"/>
        </w:trPr>
        <w:tc>
          <w:tcPr>
            <w:tcW w:w="1918" w:type="dxa"/>
          </w:tcPr>
          <w:p w14:paraId="31D7BA46" w14:textId="059C3481" w:rsidR="00696F60" w:rsidRPr="009202AA" w:rsidDel="0093702B" w:rsidRDefault="00696F60" w:rsidP="00160CF5">
            <w:pPr>
              <w:pStyle w:val="TAL"/>
              <w:rPr>
                <w:del w:id="7474" w:author="Aurelian Bria" w:date="2025-05-09T04:07:00Z"/>
                <w:rFonts w:cs="Arial"/>
                <w:szCs w:val="18"/>
                <w:lang w:eastAsia="ja-JP"/>
              </w:rPr>
            </w:pPr>
            <w:del w:id="7475"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476" w:author="Aurelian Bria" w:date="2025-05-09T04:07:00Z"/>
                <w:lang w:eastAsia="ja-JP"/>
              </w:rPr>
            </w:pPr>
            <w:del w:id="7477"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478" w:author="Aurelian Bria" w:date="2025-05-09T04:07:00Z"/>
                <w:lang w:eastAsia="ja-JP"/>
              </w:rPr>
            </w:pPr>
            <w:del w:id="7479"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480" w:author="Aurelian Bria" w:date="2025-05-09T04:07:00Z"/>
                <w:lang w:eastAsia="ja-JP"/>
              </w:rPr>
            </w:pPr>
            <w:del w:id="7481"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482" w:author="Aurelian Bria" w:date="2025-05-09T04:07:00Z"/>
                <w:lang w:eastAsia="ja-JP"/>
              </w:rPr>
            </w:pPr>
            <w:del w:id="7483"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484" w:author="Aurelian Bria" w:date="2025-05-09T04:07:00Z"/>
                <w:lang w:eastAsia="ja-JP"/>
              </w:rPr>
            </w:pPr>
            <w:del w:id="74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486" w:author="Aurelian Bria" w:date="2025-05-09T04:07:00Z"/>
                <w:lang w:eastAsia="ja-JP"/>
              </w:rPr>
            </w:pPr>
            <w:del w:id="7487"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488" w:author="Aurelian Bria" w:date="2025-05-09T04:07:00Z"/>
        </w:trPr>
        <w:tc>
          <w:tcPr>
            <w:tcW w:w="1918" w:type="dxa"/>
          </w:tcPr>
          <w:p w14:paraId="308129D6" w14:textId="6DE9DB68" w:rsidR="00696F60" w:rsidRPr="009202AA" w:rsidDel="0093702B" w:rsidRDefault="00696F60" w:rsidP="00160CF5">
            <w:pPr>
              <w:pStyle w:val="TAL"/>
              <w:rPr>
                <w:del w:id="7489" w:author="Aurelian Bria" w:date="2025-05-09T04:07:00Z"/>
                <w:rFonts w:cs="Arial"/>
                <w:szCs w:val="18"/>
                <w:lang w:eastAsia="ja-JP"/>
              </w:rPr>
            </w:pPr>
            <w:del w:id="7490"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491" w:author="Aurelian Bria" w:date="2025-05-09T04:07:00Z"/>
                <w:lang w:eastAsia="ja-JP"/>
              </w:rPr>
            </w:pPr>
            <w:del w:id="7492"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493" w:author="Aurelian Bria" w:date="2025-05-09T04:07:00Z"/>
                <w:lang w:eastAsia="ja-JP"/>
              </w:rPr>
            </w:pPr>
            <w:del w:id="7494"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495" w:author="Aurelian Bria" w:date="2025-05-09T04:07:00Z"/>
                <w:lang w:eastAsia="ja-JP"/>
              </w:rPr>
            </w:pPr>
            <w:del w:id="7496"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497" w:author="Aurelian Bria" w:date="2025-05-09T04:07:00Z"/>
                <w:lang w:eastAsia="ja-JP"/>
              </w:rPr>
            </w:pPr>
            <w:del w:id="7498"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499" w:author="Aurelian Bria" w:date="2025-05-09T04:07:00Z"/>
                <w:lang w:eastAsia="ja-JP"/>
              </w:rPr>
            </w:pPr>
            <w:del w:id="75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501" w:author="Aurelian Bria" w:date="2025-05-09T04:07:00Z"/>
                <w:lang w:eastAsia="ja-JP"/>
              </w:rPr>
            </w:pPr>
            <w:del w:id="7502"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503" w:author="Aurelian Bria" w:date="2025-05-09T04:07:00Z"/>
        </w:trPr>
        <w:tc>
          <w:tcPr>
            <w:tcW w:w="1918" w:type="dxa"/>
          </w:tcPr>
          <w:p w14:paraId="0D271364" w14:textId="25EA1E94" w:rsidR="00696F60" w:rsidRPr="009202AA" w:rsidDel="0093702B" w:rsidRDefault="00696F60" w:rsidP="00160CF5">
            <w:pPr>
              <w:pStyle w:val="TAL"/>
              <w:rPr>
                <w:del w:id="7504" w:author="Aurelian Bria" w:date="2025-05-09T04:07:00Z"/>
                <w:rFonts w:cs="Arial"/>
                <w:szCs w:val="18"/>
                <w:lang w:eastAsia="ja-JP"/>
              </w:rPr>
            </w:pPr>
            <w:del w:id="7505"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506" w:author="Aurelian Bria" w:date="2025-05-09T04:07:00Z"/>
                <w:lang w:eastAsia="ja-JP"/>
              </w:rPr>
            </w:pPr>
            <w:del w:id="7507"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508" w:author="Aurelian Bria" w:date="2025-05-09T04:07:00Z"/>
                <w:lang w:eastAsia="ja-JP"/>
              </w:rPr>
            </w:pPr>
            <w:del w:id="7509"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510" w:author="Aurelian Bria" w:date="2025-05-09T04:07:00Z"/>
                <w:lang w:eastAsia="ja-JP"/>
              </w:rPr>
            </w:pPr>
            <w:del w:id="7511"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512" w:author="Aurelian Bria" w:date="2025-05-09T04:07:00Z"/>
                <w:lang w:eastAsia="ja-JP"/>
              </w:rPr>
            </w:pPr>
            <w:del w:id="7513"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514" w:author="Aurelian Bria" w:date="2025-05-09T04:07:00Z"/>
                <w:lang w:eastAsia="ja-JP"/>
              </w:rPr>
            </w:pPr>
            <w:del w:id="75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516" w:author="Aurelian Bria" w:date="2025-05-09T04:07:00Z"/>
                <w:lang w:eastAsia="ja-JP"/>
              </w:rPr>
            </w:pPr>
            <w:del w:id="7517"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518" w:author="Aurelian Bria" w:date="2025-05-09T04:07:00Z"/>
        </w:trPr>
        <w:tc>
          <w:tcPr>
            <w:tcW w:w="1918" w:type="dxa"/>
          </w:tcPr>
          <w:p w14:paraId="477EF1FF" w14:textId="4AEAB046" w:rsidR="00696F60" w:rsidRPr="009202AA" w:rsidDel="0093702B" w:rsidRDefault="00696F60" w:rsidP="00160CF5">
            <w:pPr>
              <w:pStyle w:val="TAL"/>
              <w:rPr>
                <w:del w:id="7519" w:author="Aurelian Bria" w:date="2025-05-09T04:07:00Z"/>
                <w:rFonts w:cs="Arial"/>
                <w:szCs w:val="18"/>
                <w:lang w:eastAsia="ja-JP"/>
              </w:rPr>
            </w:pPr>
            <w:del w:id="7520"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521" w:author="Aurelian Bria" w:date="2025-05-09T04:07:00Z"/>
                <w:lang w:eastAsia="ja-JP"/>
              </w:rPr>
            </w:pPr>
            <w:del w:id="7522"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523" w:author="Aurelian Bria" w:date="2025-05-09T04:07:00Z"/>
                <w:lang w:eastAsia="ja-JP"/>
              </w:rPr>
            </w:pPr>
            <w:del w:id="7524"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525" w:author="Aurelian Bria" w:date="2025-05-09T04:07:00Z"/>
                <w:lang w:eastAsia="ja-JP"/>
              </w:rPr>
            </w:pPr>
            <w:del w:id="7526"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527" w:author="Aurelian Bria" w:date="2025-05-09T04:07:00Z"/>
                <w:lang w:eastAsia="ja-JP"/>
              </w:rPr>
            </w:pPr>
            <w:del w:id="7528"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529" w:author="Aurelian Bria" w:date="2025-05-09T04:07:00Z"/>
                <w:lang w:eastAsia="ja-JP"/>
              </w:rPr>
            </w:pPr>
            <w:del w:id="75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531" w:author="Aurelian Bria" w:date="2025-05-09T04:07:00Z"/>
                <w:lang w:eastAsia="ja-JP"/>
              </w:rPr>
            </w:pPr>
            <w:del w:id="7532"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533" w:author="Aurelian Bria" w:date="2025-05-09T04:07:00Z"/>
        </w:trPr>
        <w:tc>
          <w:tcPr>
            <w:tcW w:w="1918" w:type="dxa"/>
          </w:tcPr>
          <w:p w14:paraId="08239A6F" w14:textId="5F47E5D2" w:rsidR="00696F60" w:rsidRPr="009202AA" w:rsidDel="0093702B" w:rsidRDefault="00696F60" w:rsidP="00160CF5">
            <w:pPr>
              <w:pStyle w:val="TAL"/>
              <w:rPr>
                <w:del w:id="7534" w:author="Aurelian Bria" w:date="2025-05-09T04:07:00Z"/>
                <w:rFonts w:cs="Arial"/>
                <w:szCs w:val="18"/>
                <w:lang w:eastAsia="ja-JP"/>
              </w:rPr>
            </w:pPr>
            <w:del w:id="7535"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536" w:author="Aurelian Bria" w:date="2025-05-09T04:07:00Z"/>
                <w:lang w:eastAsia="ja-JP"/>
              </w:rPr>
            </w:pPr>
            <w:del w:id="7537"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538" w:author="Aurelian Bria" w:date="2025-05-09T04:07:00Z"/>
                <w:lang w:eastAsia="ja-JP"/>
              </w:rPr>
            </w:pPr>
            <w:del w:id="7539"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540" w:author="Aurelian Bria" w:date="2025-05-09T04:07:00Z"/>
                <w:lang w:eastAsia="ja-JP"/>
              </w:rPr>
            </w:pPr>
            <w:del w:id="7541"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542" w:author="Aurelian Bria" w:date="2025-05-09T04:07:00Z"/>
                <w:lang w:eastAsia="ja-JP"/>
              </w:rPr>
            </w:pPr>
            <w:del w:id="7543"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544" w:author="Aurelian Bria" w:date="2025-05-09T04:07:00Z"/>
                <w:lang w:eastAsia="ja-JP"/>
              </w:rPr>
            </w:pPr>
            <w:del w:id="75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546" w:author="Aurelian Bria" w:date="2025-05-09T04:07:00Z"/>
                <w:lang w:eastAsia="ja-JP"/>
              </w:rPr>
            </w:pPr>
            <w:del w:id="7547"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548" w:author="Aurelian Bria" w:date="2025-05-09T04:07:00Z"/>
        </w:trPr>
        <w:tc>
          <w:tcPr>
            <w:tcW w:w="1918" w:type="dxa"/>
          </w:tcPr>
          <w:p w14:paraId="5343939D" w14:textId="7D631895" w:rsidR="00696F60" w:rsidRPr="009202AA" w:rsidDel="0093702B" w:rsidRDefault="00696F60" w:rsidP="00160CF5">
            <w:pPr>
              <w:pStyle w:val="TAL"/>
              <w:rPr>
                <w:del w:id="7549" w:author="Aurelian Bria" w:date="2025-05-09T04:07:00Z"/>
                <w:rFonts w:cs="Arial"/>
                <w:szCs w:val="18"/>
                <w:lang w:eastAsia="ja-JP"/>
              </w:rPr>
            </w:pPr>
            <w:del w:id="7550"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551" w:author="Aurelian Bria" w:date="2025-05-09T04:07:00Z"/>
                <w:lang w:eastAsia="ja-JP"/>
              </w:rPr>
            </w:pPr>
            <w:del w:id="7552"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553" w:author="Aurelian Bria" w:date="2025-05-09T04:07:00Z"/>
                <w:lang w:eastAsia="ja-JP"/>
              </w:rPr>
            </w:pPr>
            <w:del w:id="7554"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555" w:author="Aurelian Bria" w:date="2025-05-09T04:07:00Z"/>
                <w:lang w:eastAsia="ja-JP"/>
              </w:rPr>
            </w:pPr>
            <w:del w:id="7556"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557" w:author="Aurelian Bria" w:date="2025-05-09T04:07:00Z"/>
                <w:lang w:eastAsia="ja-JP"/>
              </w:rPr>
            </w:pPr>
            <w:del w:id="7558"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559" w:author="Aurelian Bria" w:date="2025-05-09T04:07:00Z"/>
                <w:lang w:eastAsia="ja-JP"/>
              </w:rPr>
            </w:pPr>
            <w:del w:id="75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561" w:author="Aurelian Bria" w:date="2025-05-09T04:07:00Z"/>
                <w:lang w:eastAsia="ja-JP"/>
              </w:rPr>
            </w:pPr>
            <w:del w:id="7562"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563" w:author="Aurelian Bria" w:date="2025-05-09T04:07:00Z"/>
        </w:trPr>
        <w:tc>
          <w:tcPr>
            <w:tcW w:w="1918" w:type="dxa"/>
          </w:tcPr>
          <w:p w14:paraId="09BC0AC9" w14:textId="4BE6F1EE" w:rsidR="00696F60" w:rsidRPr="009202AA" w:rsidDel="0093702B" w:rsidRDefault="00696F60" w:rsidP="00160CF5">
            <w:pPr>
              <w:pStyle w:val="TAL"/>
              <w:rPr>
                <w:del w:id="7564" w:author="Aurelian Bria" w:date="2025-05-09T04:07:00Z"/>
                <w:rFonts w:cs="Arial"/>
                <w:szCs w:val="18"/>
                <w:lang w:eastAsia="ja-JP"/>
              </w:rPr>
            </w:pPr>
            <w:del w:id="7565"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566" w:author="Aurelian Bria" w:date="2025-05-09T04:07:00Z"/>
                <w:lang w:eastAsia="ja-JP"/>
              </w:rPr>
            </w:pPr>
            <w:del w:id="7567"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568" w:author="Aurelian Bria" w:date="2025-05-09T04:07:00Z"/>
                <w:lang w:eastAsia="ja-JP"/>
              </w:rPr>
            </w:pPr>
            <w:del w:id="7569"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570" w:author="Aurelian Bria" w:date="2025-05-09T04:07:00Z"/>
                <w:lang w:eastAsia="ja-JP"/>
              </w:rPr>
            </w:pPr>
            <w:del w:id="7571"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572" w:author="Aurelian Bria" w:date="2025-05-09T04:07:00Z"/>
                <w:lang w:eastAsia="ja-JP"/>
              </w:rPr>
            </w:pPr>
            <w:del w:id="7573"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574" w:author="Aurelian Bria" w:date="2025-05-09T04:07:00Z"/>
                <w:lang w:eastAsia="ja-JP"/>
              </w:rPr>
            </w:pPr>
            <w:del w:id="75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576" w:author="Aurelian Bria" w:date="2025-05-09T04:07:00Z"/>
                <w:lang w:eastAsia="ja-JP"/>
              </w:rPr>
            </w:pPr>
            <w:del w:id="7577"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578" w:author="Aurelian Bria" w:date="2025-05-09T04:07:00Z"/>
        </w:trPr>
        <w:tc>
          <w:tcPr>
            <w:tcW w:w="1918" w:type="dxa"/>
          </w:tcPr>
          <w:p w14:paraId="4D74299F" w14:textId="55F78DD0" w:rsidR="00696F60" w:rsidRPr="009202AA" w:rsidDel="0093702B" w:rsidRDefault="00696F60" w:rsidP="00160CF5">
            <w:pPr>
              <w:pStyle w:val="TAL"/>
              <w:rPr>
                <w:del w:id="7579" w:author="Aurelian Bria" w:date="2025-05-09T04:07:00Z"/>
                <w:rFonts w:cs="Arial"/>
                <w:szCs w:val="18"/>
                <w:lang w:eastAsia="ja-JP"/>
              </w:rPr>
            </w:pPr>
            <w:del w:id="7580"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581" w:author="Aurelian Bria" w:date="2025-05-09T04:07:00Z"/>
                <w:lang w:eastAsia="ja-JP"/>
              </w:rPr>
            </w:pPr>
            <w:del w:id="7582"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583" w:author="Aurelian Bria" w:date="2025-05-09T04:07:00Z"/>
                <w:lang w:eastAsia="ja-JP"/>
              </w:rPr>
            </w:pPr>
            <w:del w:id="7584"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585" w:author="Aurelian Bria" w:date="2025-05-09T04:07:00Z"/>
                <w:lang w:eastAsia="ja-JP"/>
              </w:rPr>
            </w:pPr>
            <w:del w:id="7586"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587" w:author="Aurelian Bria" w:date="2025-05-09T04:07:00Z"/>
                <w:lang w:eastAsia="ja-JP"/>
              </w:rPr>
            </w:pPr>
            <w:del w:id="7588"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589" w:author="Aurelian Bria" w:date="2025-05-09T04:07:00Z"/>
                <w:lang w:eastAsia="ja-JP"/>
              </w:rPr>
            </w:pPr>
            <w:del w:id="75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591" w:author="Aurelian Bria" w:date="2025-05-09T04:07:00Z"/>
                <w:lang w:eastAsia="ja-JP"/>
              </w:rPr>
            </w:pPr>
            <w:del w:id="7592"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593" w:author="Aurelian Bria" w:date="2025-05-09T04:07:00Z"/>
        </w:trPr>
        <w:tc>
          <w:tcPr>
            <w:tcW w:w="1918" w:type="dxa"/>
          </w:tcPr>
          <w:p w14:paraId="097BF883" w14:textId="33075E38" w:rsidR="00696F60" w:rsidRPr="009202AA" w:rsidDel="0093702B" w:rsidRDefault="00696F60" w:rsidP="00160CF5">
            <w:pPr>
              <w:pStyle w:val="TAL"/>
              <w:rPr>
                <w:del w:id="7594" w:author="Aurelian Bria" w:date="2025-05-09T04:07:00Z"/>
                <w:rFonts w:cs="Arial"/>
                <w:szCs w:val="18"/>
                <w:lang w:eastAsia="ja-JP"/>
              </w:rPr>
            </w:pPr>
            <w:del w:id="7595"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596" w:author="Aurelian Bria" w:date="2025-05-09T04:07:00Z"/>
                <w:lang w:eastAsia="ja-JP"/>
              </w:rPr>
            </w:pPr>
            <w:del w:id="7597"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598" w:author="Aurelian Bria" w:date="2025-05-09T04:07:00Z"/>
                <w:lang w:eastAsia="ja-JP"/>
              </w:rPr>
            </w:pPr>
            <w:del w:id="7599"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600" w:author="Aurelian Bria" w:date="2025-05-09T04:07:00Z"/>
                <w:lang w:eastAsia="ja-JP"/>
              </w:rPr>
            </w:pPr>
            <w:del w:id="7601"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602" w:author="Aurelian Bria" w:date="2025-05-09T04:07:00Z"/>
                <w:lang w:eastAsia="ja-JP"/>
              </w:rPr>
            </w:pPr>
            <w:del w:id="7603"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604" w:author="Aurelian Bria" w:date="2025-05-09T04:07:00Z"/>
                <w:lang w:eastAsia="ja-JP"/>
              </w:rPr>
            </w:pPr>
            <w:del w:id="76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606" w:author="Aurelian Bria" w:date="2025-05-09T04:07:00Z"/>
                <w:lang w:eastAsia="ja-JP"/>
              </w:rPr>
            </w:pPr>
            <w:del w:id="7607"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608" w:author="Aurelian Bria" w:date="2025-05-09T04:07:00Z"/>
        </w:trPr>
        <w:tc>
          <w:tcPr>
            <w:tcW w:w="1918" w:type="dxa"/>
          </w:tcPr>
          <w:p w14:paraId="5C993360" w14:textId="7E7AF263" w:rsidR="00696F60" w:rsidRPr="009202AA" w:rsidDel="0093702B" w:rsidRDefault="00696F60" w:rsidP="00160CF5">
            <w:pPr>
              <w:pStyle w:val="TAL"/>
              <w:rPr>
                <w:del w:id="7609" w:author="Aurelian Bria" w:date="2025-05-09T04:07:00Z"/>
                <w:rFonts w:cs="Arial"/>
                <w:lang w:eastAsia="ko-KR"/>
              </w:rPr>
            </w:pPr>
            <w:del w:id="7610"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611" w:author="Aurelian Bria" w:date="2025-05-09T04:07:00Z"/>
                <w:rFonts w:cs="Arial"/>
                <w:lang w:eastAsia="ko-KR"/>
              </w:rPr>
            </w:pPr>
            <w:del w:id="7612"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613" w:author="Aurelian Bria" w:date="2025-05-09T04:07:00Z"/>
                <w:lang w:eastAsia="ja-JP"/>
              </w:rPr>
            </w:pPr>
            <w:del w:id="7614"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615" w:author="Aurelian Bria" w:date="2025-05-09T04:07:00Z"/>
                <w:lang w:eastAsia="ja-JP"/>
              </w:rPr>
            </w:pPr>
            <w:del w:id="7616"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617" w:author="Aurelian Bria" w:date="2025-05-09T04:07:00Z"/>
                <w:lang w:eastAsia="ja-JP"/>
              </w:rPr>
            </w:pPr>
            <w:del w:id="7618"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619" w:author="Aurelian Bria" w:date="2025-05-09T04:07:00Z"/>
                <w:lang w:eastAsia="ja-JP"/>
              </w:rPr>
            </w:pPr>
            <w:del w:id="76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621" w:author="Aurelian Bria" w:date="2025-05-09T04:07:00Z"/>
                <w:rFonts w:cs="Arial"/>
                <w:lang w:eastAsia="ko-KR"/>
              </w:rPr>
            </w:pPr>
            <w:del w:id="7622"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623" w:author="Aurelian Bria" w:date="2025-05-09T04:07:00Z"/>
        </w:trPr>
        <w:tc>
          <w:tcPr>
            <w:tcW w:w="1918" w:type="dxa"/>
          </w:tcPr>
          <w:p w14:paraId="5F4A382A" w14:textId="758155E2" w:rsidR="00696F60" w:rsidRPr="009202AA" w:rsidDel="0093702B" w:rsidRDefault="00696F60" w:rsidP="00160CF5">
            <w:pPr>
              <w:pStyle w:val="TAL"/>
              <w:rPr>
                <w:del w:id="7624" w:author="Aurelian Bria" w:date="2025-05-09T04:07:00Z"/>
                <w:rFonts w:cs="Arial"/>
                <w:lang w:eastAsia="ko-KR"/>
              </w:rPr>
            </w:pPr>
            <w:del w:id="7625"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626" w:author="Aurelian Bria" w:date="2025-05-09T04:07:00Z"/>
                <w:rFonts w:cs="Arial"/>
                <w:lang w:eastAsia="ko-KR"/>
              </w:rPr>
            </w:pPr>
            <w:del w:id="7627"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628" w:author="Aurelian Bria" w:date="2025-05-09T04:07:00Z"/>
                <w:lang w:eastAsia="ja-JP"/>
              </w:rPr>
            </w:pPr>
            <w:del w:id="7629"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630" w:author="Aurelian Bria" w:date="2025-05-09T04:07:00Z"/>
                <w:lang w:eastAsia="ja-JP"/>
              </w:rPr>
            </w:pPr>
            <w:del w:id="7631"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632" w:author="Aurelian Bria" w:date="2025-05-09T04:07:00Z"/>
                <w:lang w:eastAsia="ja-JP"/>
              </w:rPr>
            </w:pPr>
            <w:del w:id="7633"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634" w:author="Aurelian Bria" w:date="2025-05-09T04:07:00Z"/>
                <w:lang w:eastAsia="ja-JP"/>
              </w:rPr>
            </w:pPr>
            <w:del w:id="76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636" w:author="Aurelian Bria" w:date="2025-05-09T04:07:00Z"/>
                <w:rFonts w:cs="Arial"/>
                <w:lang w:eastAsia="ko-KR"/>
              </w:rPr>
            </w:pPr>
            <w:del w:id="7637"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638" w:author="Aurelian Bria" w:date="2025-05-09T04:07:00Z"/>
        </w:trPr>
        <w:tc>
          <w:tcPr>
            <w:tcW w:w="1918" w:type="dxa"/>
          </w:tcPr>
          <w:p w14:paraId="5973307B" w14:textId="2B65C0D3" w:rsidR="00696F60" w:rsidRPr="009202AA" w:rsidDel="0093702B" w:rsidRDefault="00696F60" w:rsidP="00160CF5">
            <w:pPr>
              <w:pStyle w:val="TAL"/>
              <w:rPr>
                <w:del w:id="7639" w:author="Aurelian Bria" w:date="2025-05-09T04:07:00Z"/>
                <w:rFonts w:cs="Arial"/>
                <w:lang w:eastAsia="ko-KR"/>
              </w:rPr>
            </w:pPr>
            <w:del w:id="7640"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641" w:author="Aurelian Bria" w:date="2025-05-09T04:07:00Z"/>
                <w:rFonts w:cs="Arial"/>
                <w:lang w:eastAsia="ko-KR"/>
              </w:rPr>
            </w:pPr>
            <w:del w:id="7642"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643" w:author="Aurelian Bria" w:date="2025-05-09T04:07:00Z"/>
                <w:lang w:eastAsia="ja-JP"/>
              </w:rPr>
            </w:pPr>
            <w:del w:id="7644"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645" w:author="Aurelian Bria" w:date="2025-05-09T04:07:00Z"/>
                <w:lang w:eastAsia="ja-JP"/>
              </w:rPr>
            </w:pPr>
            <w:del w:id="7646"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647" w:author="Aurelian Bria" w:date="2025-05-09T04:07:00Z"/>
                <w:lang w:eastAsia="ja-JP"/>
              </w:rPr>
            </w:pPr>
            <w:del w:id="7648"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649" w:author="Aurelian Bria" w:date="2025-05-09T04:07:00Z"/>
                <w:lang w:eastAsia="ja-JP"/>
              </w:rPr>
            </w:pPr>
            <w:del w:id="76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651" w:author="Aurelian Bria" w:date="2025-05-09T04:07:00Z"/>
                <w:rFonts w:cs="Arial"/>
                <w:lang w:eastAsia="ko-KR"/>
              </w:rPr>
            </w:pPr>
            <w:del w:id="7652"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653" w:author="Aurelian Bria" w:date="2025-05-09T04:07:00Z"/>
        </w:trPr>
        <w:tc>
          <w:tcPr>
            <w:tcW w:w="1918" w:type="dxa"/>
          </w:tcPr>
          <w:p w14:paraId="2407FBA2" w14:textId="5CA7FB19" w:rsidR="00696F60" w:rsidRPr="009202AA" w:rsidDel="0093702B" w:rsidRDefault="00696F60" w:rsidP="00160CF5">
            <w:pPr>
              <w:pStyle w:val="TAL"/>
              <w:rPr>
                <w:del w:id="7654" w:author="Aurelian Bria" w:date="2025-05-09T04:07:00Z"/>
                <w:rFonts w:cs="Arial"/>
                <w:lang w:eastAsia="ko-KR"/>
              </w:rPr>
            </w:pPr>
            <w:del w:id="7655"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656" w:author="Aurelian Bria" w:date="2025-05-09T04:07:00Z"/>
                <w:rFonts w:cs="Arial"/>
                <w:lang w:eastAsia="ko-KR"/>
              </w:rPr>
            </w:pPr>
            <w:del w:id="7657"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658" w:author="Aurelian Bria" w:date="2025-05-09T04:07:00Z"/>
                <w:lang w:eastAsia="ja-JP"/>
              </w:rPr>
            </w:pPr>
            <w:del w:id="7659"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660" w:author="Aurelian Bria" w:date="2025-05-09T04:07:00Z"/>
                <w:lang w:eastAsia="ja-JP"/>
              </w:rPr>
            </w:pPr>
            <w:del w:id="7661"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662" w:author="Aurelian Bria" w:date="2025-05-09T04:07:00Z"/>
                <w:lang w:eastAsia="ja-JP"/>
              </w:rPr>
            </w:pPr>
            <w:del w:id="7663"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664" w:author="Aurelian Bria" w:date="2025-05-09T04:07:00Z"/>
                <w:lang w:eastAsia="ja-JP"/>
              </w:rPr>
            </w:pPr>
            <w:del w:id="76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666" w:author="Aurelian Bria" w:date="2025-05-09T04:07:00Z"/>
                <w:rFonts w:cs="Arial"/>
                <w:lang w:eastAsia="ko-KR"/>
              </w:rPr>
            </w:pPr>
            <w:del w:id="7667"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668" w:author="Aurelian Bria" w:date="2025-05-09T04:07:00Z"/>
        </w:trPr>
        <w:tc>
          <w:tcPr>
            <w:tcW w:w="1918" w:type="dxa"/>
          </w:tcPr>
          <w:p w14:paraId="6DA270FD" w14:textId="7CBECB1B" w:rsidR="00696F60" w:rsidRPr="009202AA" w:rsidDel="0093702B" w:rsidRDefault="00696F60" w:rsidP="00160CF5">
            <w:pPr>
              <w:pStyle w:val="TAL"/>
              <w:rPr>
                <w:del w:id="7669" w:author="Aurelian Bria" w:date="2025-05-09T04:07:00Z"/>
                <w:rFonts w:cs="Arial"/>
                <w:lang w:eastAsia="ko-KR"/>
              </w:rPr>
            </w:pPr>
            <w:del w:id="7670"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671" w:author="Aurelian Bria" w:date="2025-05-09T04:07:00Z"/>
                <w:rFonts w:cs="Arial"/>
                <w:lang w:eastAsia="ko-KR"/>
              </w:rPr>
            </w:pPr>
            <w:del w:id="7672"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673" w:author="Aurelian Bria" w:date="2025-05-09T04:07:00Z"/>
                <w:lang w:eastAsia="ja-JP"/>
              </w:rPr>
            </w:pPr>
            <w:del w:id="7674"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675" w:author="Aurelian Bria" w:date="2025-05-09T04:07:00Z"/>
                <w:lang w:eastAsia="ja-JP"/>
              </w:rPr>
            </w:pPr>
            <w:del w:id="7676"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677" w:author="Aurelian Bria" w:date="2025-05-09T04:07:00Z"/>
                <w:lang w:eastAsia="ja-JP"/>
              </w:rPr>
            </w:pPr>
            <w:del w:id="7678"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679" w:author="Aurelian Bria" w:date="2025-05-09T04:07:00Z"/>
                <w:lang w:eastAsia="ja-JP"/>
              </w:rPr>
            </w:pPr>
            <w:del w:id="76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681" w:author="Aurelian Bria" w:date="2025-05-09T04:07:00Z"/>
                <w:rFonts w:cs="Arial"/>
                <w:lang w:eastAsia="ko-KR"/>
              </w:rPr>
            </w:pPr>
            <w:del w:id="7682"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683" w:author="Aurelian Bria" w:date="2025-05-09T04:07:00Z"/>
        </w:trPr>
        <w:tc>
          <w:tcPr>
            <w:tcW w:w="1918" w:type="dxa"/>
          </w:tcPr>
          <w:p w14:paraId="22F22EC9" w14:textId="49957140" w:rsidR="00696F60" w:rsidRPr="009202AA" w:rsidDel="0093702B" w:rsidRDefault="00696F60" w:rsidP="00160CF5">
            <w:pPr>
              <w:pStyle w:val="TAL"/>
              <w:rPr>
                <w:del w:id="7684" w:author="Aurelian Bria" w:date="2025-05-09T04:07:00Z"/>
                <w:rFonts w:cs="Arial"/>
                <w:lang w:eastAsia="ko-KR"/>
              </w:rPr>
            </w:pPr>
            <w:del w:id="7685"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686" w:author="Aurelian Bria" w:date="2025-05-09T04:07:00Z"/>
                <w:rFonts w:cs="Arial"/>
                <w:lang w:eastAsia="ko-KR"/>
              </w:rPr>
            </w:pPr>
            <w:del w:id="7687"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688" w:author="Aurelian Bria" w:date="2025-05-09T04:07:00Z"/>
                <w:lang w:eastAsia="ja-JP"/>
              </w:rPr>
            </w:pPr>
            <w:del w:id="7689"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690" w:author="Aurelian Bria" w:date="2025-05-09T04:07:00Z"/>
                <w:lang w:eastAsia="ja-JP"/>
              </w:rPr>
            </w:pPr>
            <w:del w:id="7691"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692" w:author="Aurelian Bria" w:date="2025-05-09T04:07:00Z"/>
                <w:lang w:eastAsia="ja-JP"/>
              </w:rPr>
            </w:pPr>
            <w:del w:id="7693"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694" w:author="Aurelian Bria" w:date="2025-05-09T04:07:00Z"/>
                <w:lang w:eastAsia="ja-JP"/>
              </w:rPr>
            </w:pPr>
            <w:del w:id="76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696" w:author="Aurelian Bria" w:date="2025-05-09T04:07:00Z"/>
                <w:rFonts w:cs="Arial"/>
                <w:lang w:eastAsia="ko-KR"/>
              </w:rPr>
            </w:pPr>
            <w:del w:id="7697"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698" w:author="Aurelian Bria" w:date="2025-05-09T04:07:00Z"/>
        </w:trPr>
        <w:tc>
          <w:tcPr>
            <w:tcW w:w="1918" w:type="dxa"/>
          </w:tcPr>
          <w:p w14:paraId="40311527" w14:textId="2F1A2715" w:rsidR="00696F60" w:rsidRPr="009202AA" w:rsidDel="0093702B" w:rsidRDefault="00696F60" w:rsidP="00160CF5">
            <w:pPr>
              <w:pStyle w:val="TAL"/>
              <w:rPr>
                <w:del w:id="7699" w:author="Aurelian Bria" w:date="2025-05-09T04:07:00Z"/>
                <w:rFonts w:cs="Arial"/>
                <w:lang w:eastAsia="ko-KR"/>
              </w:rPr>
            </w:pPr>
            <w:del w:id="7700"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701" w:author="Aurelian Bria" w:date="2025-05-09T04:07:00Z"/>
                <w:rFonts w:cs="Arial"/>
                <w:lang w:eastAsia="ko-KR"/>
              </w:rPr>
            </w:pPr>
            <w:del w:id="7702"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703" w:author="Aurelian Bria" w:date="2025-05-09T04:07:00Z"/>
                <w:lang w:eastAsia="ja-JP"/>
              </w:rPr>
            </w:pPr>
            <w:del w:id="7704"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705" w:author="Aurelian Bria" w:date="2025-05-09T04:07:00Z"/>
                <w:lang w:eastAsia="ja-JP"/>
              </w:rPr>
            </w:pPr>
            <w:del w:id="7706"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707" w:author="Aurelian Bria" w:date="2025-05-09T04:07:00Z"/>
                <w:lang w:eastAsia="ja-JP"/>
              </w:rPr>
            </w:pPr>
            <w:del w:id="7708"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709" w:author="Aurelian Bria" w:date="2025-05-09T04:07:00Z"/>
                <w:lang w:eastAsia="ja-JP"/>
              </w:rPr>
            </w:pPr>
            <w:del w:id="77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711" w:author="Aurelian Bria" w:date="2025-05-09T04:07:00Z"/>
                <w:rFonts w:cs="Arial"/>
                <w:lang w:eastAsia="ko-KR"/>
              </w:rPr>
            </w:pPr>
            <w:del w:id="7712"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713" w:author="Aurelian Bria" w:date="2025-05-09T04:07:00Z"/>
        </w:trPr>
        <w:tc>
          <w:tcPr>
            <w:tcW w:w="1918" w:type="dxa"/>
          </w:tcPr>
          <w:p w14:paraId="632A636B" w14:textId="5CAF3B2A" w:rsidR="00696F60" w:rsidRPr="009202AA" w:rsidDel="0093702B" w:rsidRDefault="00696F60" w:rsidP="00160CF5">
            <w:pPr>
              <w:pStyle w:val="TAL"/>
              <w:rPr>
                <w:del w:id="7714" w:author="Aurelian Bria" w:date="2025-05-09T04:07:00Z"/>
                <w:rFonts w:cs="Arial"/>
                <w:lang w:eastAsia="ko-KR"/>
              </w:rPr>
            </w:pPr>
            <w:del w:id="7715"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716" w:author="Aurelian Bria" w:date="2025-05-09T04:07:00Z"/>
                <w:rFonts w:cs="Arial"/>
                <w:lang w:eastAsia="ko-KR"/>
              </w:rPr>
            </w:pPr>
            <w:del w:id="7717"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718" w:author="Aurelian Bria" w:date="2025-05-09T04:07:00Z"/>
                <w:lang w:eastAsia="ja-JP"/>
              </w:rPr>
            </w:pPr>
            <w:del w:id="7719"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720" w:author="Aurelian Bria" w:date="2025-05-09T04:07:00Z"/>
                <w:lang w:eastAsia="ja-JP"/>
              </w:rPr>
            </w:pPr>
            <w:del w:id="7721"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722" w:author="Aurelian Bria" w:date="2025-05-09T04:07:00Z"/>
                <w:lang w:eastAsia="ja-JP"/>
              </w:rPr>
            </w:pPr>
            <w:del w:id="7723"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724" w:author="Aurelian Bria" w:date="2025-05-09T04:07:00Z"/>
                <w:lang w:eastAsia="ja-JP"/>
              </w:rPr>
            </w:pPr>
            <w:del w:id="77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726" w:author="Aurelian Bria" w:date="2025-05-09T04:07:00Z"/>
                <w:rFonts w:cs="Arial"/>
                <w:lang w:eastAsia="ko-KR"/>
              </w:rPr>
            </w:pPr>
            <w:del w:id="7727"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728" w:author="Aurelian Bria" w:date="2025-05-09T04:07:00Z"/>
        </w:trPr>
        <w:tc>
          <w:tcPr>
            <w:tcW w:w="1918" w:type="dxa"/>
          </w:tcPr>
          <w:p w14:paraId="7537BB9D" w14:textId="1D020B7D" w:rsidR="00696F60" w:rsidRPr="009202AA" w:rsidDel="0093702B" w:rsidRDefault="00696F60" w:rsidP="00160CF5">
            <w:pPr>
              <w:pStyle w:val="TAL"/>
              <w:rPr>
                <w:del w:id="7729" w:author="Aurelian Bria" w:date="2025-05-09T04:07:00Z"/>
                <w:rFonts w:cs="Arial"/>
                <w:lang w:eastAsia="zh-CN"/>
              </w:rPr>
            </w:pPr>
            <w:del w:id="7730"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731" w:author="Aurelian Bria" w:date="2025-05-09T04:07:00Z"/>
                <w:rFonts w:cs="Arial"/>
                <w:lang w:eastAsia="ko-KR"/>
              </w:rPr>
            </w:pPr>
            <w:del w:id="7732"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733" w:author="Aurelian Bria" w:date="2025-05-09T04:07:00Z"/>
                <w:lang w:eastAsia="ja-JP"/>
              </w:rPr>
            </w:pPr>
            <w:del w:id="7734"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735" w:author="Aurelian Bria" w:date="2025-05-09T04:07:00Z"/>
                <w:lang w:eastAsia="ja-JP"/>
              </w:rPr>
            </w:pPr>
            <w:del w:id="7736"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737" w:author="Aurelian Bria" w:date="2025-05-09T04:07:00Z"/>
                <w:lang w:eastAsia="ja-JP"/>
              </w:rPr>
            </w:pPr>
            <w:del w:id="7738"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739" w:author="Aurelian Bria" w:date="2025-05-09T04:07:00Z"/>
                <w:lang w:eastAsia="ja-JP"/>
              </w:rPr>
            </w:pPr>
            <w:del w:id="77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741" w:author="Aurelian Bria" w:date="2025-05-09T04:07:00Z"/>
                <w:rFonts w:cs="Arial"/>
                <w:lang w:eastAsia="ko-KR"/>
              </w:rPr>
            </w:pPr>
            <w:del w:id="7742"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743" w:author="Aurelian Bria" w:date="2025-05-09T04:07:00Z"/>
        </w:trPr>
        <w:tc>
          <w:tcPr>
            <w:tcW w:w="1918" w:type="dxa"/>
          </w:tcPr>
          <w:p w14:paraId="57AEA2C6" w14:textId="62B56E4F" w:rsidR="00696F60" w:rsidRPr="009202AA" w:rsidDel="0093702B" w:rsidRDefault="00696F60" w:rsidP="00160CF5">
            <w:pPr>
              <w:pStyle w:val="TAL"/>
              <w:rPr>
                <w:del w:id="7744" w:author="Aurelian Bria" w:date="2025-05-09T04:07:00Z"/>
                <w:rFonts w:cs="Arial"/>
                <w:lang w:eastAsia="zh-CN"/>
              </w:rPr>
            </w:pPr>
            <w:del w:id="7745"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746" w:author="Aurelian Bria" w:date="2025-05-09T04:07:00Z"/>
                <w:rFonts w:cs="Arial"/>
                <w:lang w:eastAsia="ko-KR"/>
              </w:rPr>
            </w:pPr>
            <w:del w:id="7747"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748" w:author="Aurelian Bria" w:date="2025-05-09T04:07:00Z"/>
                <w:lang w:eastAsia="ja-JP"/>
              </w:rPr>
            </w:pPr>
            <w:del w:id="7749"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750" w:author="Aurelian Bria" w:date="2025-05-09T04:07:00Z"/>
                <w:lang w:eastAsia="ja-JP"/>
              </w:rPr>
            </w:pPr>
            <w:del w:id="7751"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752" w:author="Aurelian Bria" w:date="2025-05-09T04:07:00Z"/>
                <w:lang w:eastAsia="ja-JP"/>
              </w:rPr>
            </w:pPr>
            <w:del w:id="7753"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754" w:author="Aurelian Bria" w:date="2025-05-09T04:07:00Z"/>
                <w:lang w:eastAsia="ja-JP"/>
              </w:rPr>
            </w:pPr>
            <w:del w:id="77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756" w:author="Aurelian Bria" w:date="2025-05-09T04:07:00Z"/>
                <w:rFonts w:cs="Arial"/>
                <w:lang w:eastAsia="ko-KR"/>
              </w:rPr>
            </w:pPr>
            <w:del w:id="7757"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758" w:author="Aurelian Bria" w:date="2025-05-09T04:07:00Z"/>
        </w:trPr>
        <w:tc>
          <w:tcPr>
            <w:tcW w:w="1918" w:type="dxa"/>
          </w:tcPr>
          <w:p w14:paraId="33EA1287" w14:textId="419B015D" w:rsidR="00696F60" w:rsidRPr="009202AA" w:rsidDel="0093702B" w:rsidRDefault="00696F60" w:rsidP="00160CF5">
            <w:pPr>
              <w:pStyle w:val="TAL"/>
              <w:rPr>
                <w:del w:id="7759" w:author="Aurelian Bria" w:date="2025-05-09T04:07:00Z"/>
                <w:rFonts w:cs="Arial"/>
                <w:lang w:eastAsia="zh-CN"/>
              </w:rPr>
            </w:pPr>
            <w:del w:id="7760"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761" w:author="Aurelian Bria" w:date="2025-05-09T04:07:00Z"/>
                <w:rFonts w:cs="Arial"/>
                <w:lang w:eastAsia="ko-KR"/>
              </w:rPr>
            </w:pPr>
            <w:del w:id="7762"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763" w:author="Aurelian Bria" w:date="2025-05-09T04:07:00Z"/>
                <w:lang w:eastAsia="ja-JP"/>
              </w:rPr>
            </w:pPr>
            <w:del w:id="7764"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765" w:author="Aurelian Bria" w:date="2025-05-09T04:07:00Z"/>
                <w:lang w:eastAsia="ja-JP"/>
              </w:rPr>
            </w:pPr>
            <w:del w:id="7766"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767" w:author="Aurelian Bria" w:date="2025-05-09T04:07:00Z"/>
                <w:lang w:eastAsia="ja-JP"/>
              </w:rPr>
            </w:pPr>
            <w:del w:id="7768"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769" w:author="Aurelian Bria" w:date="2025-05-09T04:07:00Z"/>
                <w:lang w:eastAsia="ja-JP"/>
              </w:rPr>
            </w:pPr>
            <w:del w:id="7770"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771" w:author="Aurelian Bria" w:date="2025-05-09T04:07:00Z"/>
                <w:rFonts w:cs="Arial"/>
                <w:lang w:eastAsia="ko-KR"/>
              </w:rPr>
            </w:pPr>
            <w:del w:id="7772"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773" w:author="Aurelian Bria" w:date="2025-05-09T04:07:00Z"/>
        </w:trPr>
        <w:tc>
          <w:tcPr>
            <w:tcW w:w="1918" w:type="dxa"/>
          </w:tcPr>
          <w:p w14:paraId="71B17B51" w14:textId="443F4F30" w:rsidR="00696F60" w:rsidDel="0093702B" w:rsidRDefault="00696F60" w:rsidP="00160CF5">
            <w:pPr>
              <w:pStyle w:val="TAL"/>
              <w:rPr>
                <w:del w:id="7774" w:author="Aurelian Bria" w:date="2025-05-09T04:07:00Z"/>
                <w:rFonts w:cs="Arial"/>
                <w:lang w:eastAsia="zh-CN"/>
              </w:rPr>
            </w:pPr>
            <w:del w:id="7775" w:author="Aurelian Bria" w:date="2025-05-09T04:07:00Z">
              <w:r w:rsidRPr="009202AA" w:rsidDel="0093702B">
                <w:rPr>
                  <w:rFonts w:cs="Arial"/>
                  <w:lang w:eastAsia="zh-CN"/>
                </w:rPr>
                <w:lastRenderedPageBreak/>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776" w:author="Aurelian Bria" w:date="2025-05-09T04:07:00Z"/>
                <w:rFonts w:cs="Arial"/>
                <w:lang w:eastAsia="zh-CN"/>
              </w:rPr>
            </w:pPr>
            <w:del w:id="7777"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778" w:author="Aurelian Bria" w:date="2025-05-09T04:07:00Z"/>
                <w:lang w:eastAsia="ja-JP"/>
              </w:rPr>
            </w:pPr>
            <w:del w:id="7779"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780" w:author="Aurelian Bria" w:date="2025-05-09T04:07:00Z"/>
                <w:lang w:eastAsia="ja-JP"/>
              </w:rPr>
            </w:pPr>
            <w:del w:id="7781"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782" w:author="Aurelian Bria" w:date="2025-05-09T04:07:00Z"/>
                <w:lang w:eastAsia="ja-JP"/>
              </w:rPr>
            </w:pPr>
            <w:del w:id="7783"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784" w:author="Aurelian Bria" w:date="2025-05-09T04:07:00Z"/>
                <w:lang w:eastAsia="ja-JP"/>
              </w:rPr>
            </w:pPr>
            <w:del w:id="77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786" w:author="Aurelian Bria" w:date="2025-05-09T04:07:00Z"/>
                <w:rFonts w:cs="Arial"/>
                <w:lang w:eastAsia="ko-KR"/>
              </w:rPr>
            </w:pPr>
            <w:del w:id="7787"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788" w:author="Aurelian Bria" w:date="2025-05-09T04:07:00Z"/>
        </w:trPr>
        <w:tc>
          <w:tcPr>
            <w:tcW w:w="1918" w:type="dxa"/>
          </w:tcPr>
          <w:p w14:paraId="3742F9EC" w14:textId="40D3EB6C" w:rsidR="00696F60" w:rsidRPr="009202AA" w:rsidDel="0093702B" w:rsidRDefault="00696F60" w:rsidP="00160CF5">
            <w:pPr>
              <w:pStyle w:val="TAL"/>
              <w:rPr>
                <w:del w:id="7789" w:author="Aurelian Bria" w:date="2025-05-09T04:07:00Z"/>
                <w:rFonts w:cs="Arial"/>
                <w:lang w:eastAsia="zh-CN"/>
              </w:rPr>
            </w:pPr>
            <w:del w:id="7790"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791" w:author="Aurelian Bria" w:date="2025-05-09T04:07:00Z"/>
                <w:lang w:eastAsia="ja-JP"/>
              </w:rPr>
            </w:pPr>
            <w:del w:id="7792"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793" w:author="Aurelian Bria" w:date="2025-05-09T04:07:00Z"/>
                <w:lang w:eastAsia="ja-JP"/>
              </w:rPr>
            </w:pPr>
            <w:del w:id="7794"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795" w:author="Aurelian Bria" w:date="2025-05-09T04:07:00Z"/>
                <w:lang w:eastAsia="ja-JP"/>
              </w:rPr>
            </w:pPr>
            <w:del w:id="7796"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797" w:author="Aurelian Bria" w:date="2025-05-09T04:07:00Z"/>
                <w:lang w:eastAsia="ja-JP"/>
              </w:rPr>
            </w:pPr>
            <w:del w:id="7798"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799" w:author="Aurelian Bria" w:date="2025-05-09T04:07:00Z"/>
                <w:lang w:eastAsia="ja-JP"/>
              </w:rPr>
            </w:pPr>
            <w:del w:id="78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801" w:author="Aurelian Bria" w:date="2025-05-09T04:07:00Z"/>
                <w:lang w:eastAsia="ja-JP"/>
              </w:rPr>
            </w:pPr>
            <w:del w:id="7802"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803" w:author="Aurelian Bria" w:date="2025-05-09T04:07:00Z"/>
        </w:trPr>
        <w:tc>
          <w:tcPr>
            <w:tcW w:w="1918" w:type="dxa"/>
          </w:tcPr>
          <w:p w14:paraId="5765C4F7" w14:textId="4CBC23CB" w:rsidR="00696F60" w:rsidRPr="009202AA" w:rsidDel="0093702B" w:rsidRDefault="00696F60" w:rsidP="00160CF5">
            <w:pPr>
              <w:pStyle w:val="TAL"/>
              <w:rPr>
                <w:del w:id="7804" w:author="Aurelian Bria" w:date="2025-05-09T04:07:00Z"/>
                <w:rFonts w:cs="Arial"/>
                <w:lang w:eastAsia="zh-CN"/>
              </w:rPr>
            </w:pPr>
            <w:del w:id="7805"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806" w:author="Aurelian Bria" w:date="2025-05-09T04:07:00Z"/>
                <w:lang w:eastAsia="ja-JP"/>
              </w:rPr>
            </w:pPr>
            <w:del w:id="7807"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808" w:author="Aurelian Bria" w:date="2025-05-09T04:07:00Z"/>
                <w:lang w:eastAsia="ja-JP"/>
              </w:rPr>
            </w:pPr>
            <w:del w:id="7809"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810" w:author="Aurelian Bria" w:date="2025-05-09T04:07:00Z"/>
                <w:lang w:eastAsia="ja-JP"/>
              </w:rPr>
            </w:pPr>
            <w:del w:id="7811"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812" w:author="Aurelian Bria" w:date="2025-05-09T04:07:00Z"/>
                <w:lang w:eastAsia="ja-JP"/>
              </w:rPr>
            </w:pPr>
            <w:del w:id="7813"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814" w:author="Aurelian Bria" w:date="2025-05-09T04:07:00Z"/>
                <w:lang w:eastAsia="ja-JP"/>
              </w:rPr>
            </w:pPr>
            <w:del w:id="781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816" w:author="Aurelian Bria" w:date="2025-05-09T04:07:00Z"/>
                <w:lang w:eastAsia="ja-JP"/>
              </w:rPr>
            </w:pPr>
            <w:del w:id="7817"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818" w:author="Aurelian Bria" w:date="2025-05-09T04:07:00Z"/>
        </w:trPr>
        <w:tc>
          <w:tcPr>
            <w:tcW w:w="1918" w:type="dxa"/>
          </w:tcPr>
          <w:p w14:paraId="0E044C38" w14:textId="5819590A" w:rsidR="00696F60" w:rsidDel="0093702B" w:rsidRDefault="00696F60" w:rsidP="00160CF5">
            <w:pPr>
              <w:pStyle w:val="TAL"/>
              <w:rPr>
                <w:del w:id="7819" w:author="Aurelian Bria" w:date="2025-05-09T04:07:00Z"/>
                <w:rFonts w:cs="Arial"/>
                <w:lang w:eastAsia="zh-CN"/>
              </w:rPr>
            </w:pPr>
            <w:del w:id="7820"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821" w:author="Aurelian Bria" w:date="2025-05-09T04:07:00Z"/>
                <w:rFonts w:cs="Arial"/>
                <w:szCs w:val="18"/>
                <w:lang w:eastAsia="fr-FR"/>
              </w:rPr>
            </w:pPr>
            <w:del w:id="7822"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823" w:author="Aurelian Bria" w:date="2025-05-09T04:07:00Z"/>
                <w:rFonts w:cs="Arial"/>
                <w:szCs w:val="18"/>
                <w:lang w:eastAsia="fr-FR"/>
              </w:rPr>
            </w:pPr>
            <w:del w:id="7824"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825" w:author="Aurelian Bria" w:date="2025-05-09T04:07:00Z"/>
                <w:rFonts w:cs="Arial"/>
                <w:szCs w:val="18"/>
                <w:lang w:eastAsia="fr-FR"/>
              </w:rPr>
            </w:pPr>
            <w:del w:id="7826"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827" w:author="Aurelian Bria" w:date="2025-05-09T04:07:00Z"/>
                <w:rFonts w:cs="Arial"/>
                <w:szCs w:val="18"/>
                <w:lang w:eastAsia="fr-FR"/>
              </w:rPr>
            </w:pPr>
            <w:del w:id="7828"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829" w:author="Aurelian Bria" w:date="2025-05-09T04:07:00Z"/>
                <w:rFonts w:cs="Arial"/>
                <w:szCs w:val="18"/>
                <w:lang w:eastAsia="fr-FR"/>
              </w:rPr>
            </w:pPr>
            <w:del w:id="783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831" w:author="Aurelian Bria" w:date="2025-05-09T04:07:00Z"/>
                <w:rFonts w:cs="Arial"/>
                <w:szCs w:val="18"/>
                <w:lang w:eastAsia="fr-FR"/>
              </w:rPr>
            </w:pPr>
            <w:del w:id="7832"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833" w:author="Aurelian Bria" w:date="2025-05-09T04:07:00Z"/>
        </w:trPr>
        <w:tc>
          <w:tcPr>
            <w:tcW w:w="1918" w:type="dxa"/>
          </w:tcPr>
          <w:p w14:paraId="2C9DEB9E" w14:textId="132F7BBB" w:rsidR="00696F60" w:rsidDel="0093702B" w:rsidRDefault="00696F60" w:rsidP="00160CF5">
            <w:pPr>
              <w:pStyle w:val="TAL"/>
              <w:rPr>
                <w:del w:id="7834" w:author="Aurelian Bria" w:date="2025-05-09T04:07:00Z"/>
                <w:rFonts w:cs="Arial"/>
                <w:lang w:eastAsia="zh-CN"/>
              </w:rPr>
            </w:pPr>
            <w:del w:id="7835"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836" w:author="Aurelian Bria" w:date="2025-05-09T04:07:00Z"/>
                <w:rFonts w:cs="Arial"/>
                <w:szCs w:val="18"/>
                <w:lang w:eastAsia="fr-FR"/>
              </w:rPr>
            </w:pPr>
            <w:del w:id="7837"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838" w:author="Aurelian Bria" w:date="2025-05-09T04:07:00Z"/>
                <w:rFonts w:cs="Arial"/>
                <w:szCs w:val="18"/>
                <w:lang w:eastAsia="fr-FR"/>
              </w:rPr>
            </w:pPr>
            <w:del w:id="7839"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840" w:author="Aurelian Bria" w:date="2025-05-09T04:07:00Z"/>
                <w:rFonts w:cs="Arial"/>
                <w:szCs w:val="18"/>
                <w:lang w:eastAsia="fr-FR"/>
              </w:rPr>
            </w:pPr>
            <w:del w:id="7841"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842" w:author="Aurelian Bria" w:date="2025-05-09T04:07:00Z"/>
                <w:rFonts w:cs="Arial"/>
                <w:szCs w:val="18"/>
                <w:lang w:eastAsia="fr-FR"/>
              </w:rPr>
            </w:pPr>
            <w:del w:id="7843"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844" w:author="Aurelian Bria" w:date="2025-05-09T04:07:00Z"/>
                <w:rFonts w:cs="Arial"/>
                <w:szCs w:val="18"/>
                <w:lang w:eastAsia="fr-FR"/>
              </w:rPr>
            </w:pPr>
            <w:del w:id="784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846" w:author="Aurelian Bria" w:date="2025-05-09T04:07:00Z"/>
                <w:rFonts w:cs="Arial"/>
                <w:szCs w:val="18"/>
                <w:lang w:eastAsia="fr-FR"/>
              </w:rPr>
            </w:pPr>
            <w:del w:id="7847"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848" w:author="Aurelian Bria" w:date="2025-05-09T04:07:00Z"/>
        </w:trPr>
        <w:tc>
          <w:tcPr>
            <w:tcW w:w="9803" w:type="dxa"/>
            <w:gridSpan w:val="7"/>
          </w:tcPr>
          <w:p w14:paraId="59A3A679" w14:textId="6EFC3C98" w:rsidR="00696F60" w:rsidRPr="009202AA" w:rsidDel="0093702B" w:rsidRDefault="00696F60" w:rsidP="00160CF5">
            <w:pPr>
              <w:pStyle w:val="TAN"/>
              <w:rPr>
                <w:del w:id="7849" w:author="Aurelian Bria" w:date="2025-05-09T04:07:00Z"/>
                <w:lang w:eastAsia="ja-JP"/>
              </w:rPr>
            </w:pPr>
            <w:del w:id="7850"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851" w:author="Aurelian Bria" w:date="2025-05-09T04:07:00Z"/>
                <w:lang w:eastAsia="ja-JP"/>
              </w:rPr>
            </w:pPr>
            <w:del w:id="7852"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853" w:author="Aurelian Bria" w:date="2025-05-09T04:07:00Z"/>
                <w:lang w:eastAsia="ja-JP"/>
              </w:rPr>
            </w:pPr>
            <w:del w:id="7854"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855" w:author="Aurelian Bria" w:date="2025-05-09T04:07:00Z"/>
                <w:lang w:eastAsia="ja-JP"/>
              </w:rPr>
            </w:pPr>
            <w:del w:id="7856"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857" w:author="Aurelian Bria" w:date="2025-05-09T04:07:00Z"/>
                <w:lang w:eastAsia="zh-CN"/>
              </w:rPr>
            </w:pPr>
            <w:del w:id="7858"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859"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860" w:author="Aurelian Bria" w:date="2025-05-09T04:04:00Z"/>
        </w:trPr>
        <w:tc>
          <w:tcPr>
            <w:tcW w:w="1691" w:type="dxa"/>
          </w:tcPr>
          <w:p w14:paraId="0FCF65F2" w14:textId="77777777" w:rsidR="00725E09" w:rsidRDefault="00725E09" w:rsidP="00160CF5">
            <w:pPr>
              <w:pStyle w:val="TAH"/>
              <w:rPr>
                <w:ins w:id="7861" w:author="Aurelian Bria" w:date="2025-10-16T17:49:00Z" w16du:dateUtc="2025-10-16T15:49:00Z"/>
                <w:lang w:eastAsia="ja-JP"/>
              </w:rPr>
            </w:pPr>
            <w:ins w:id="7862" w:author="Aurelian Bria" w:date="2025-05-09T04:04:00Z">
              <w:r w:rsidRPr="00F95B02">
                <w:rPr>
                  <w:lang w:eastAsia="ja-JP"/>
                </w:rPr>
                <w:t>Frequency range of interfering signal</w:t>
              </w:r>
            </w:ins>
          </w:p>
          <w:p w14:paraId="3970FC00" w14:textId="70BE07B7" w:rsidR="00DF7332" w:rsidRPr="00F95B02" w:rsidRDefault="00DF7332" w:rsidP="00160CF5">
            <w:pPr>
              <w:pStyle w:val="TAH"/>
              <w:rPr>
                <w:ins w:id="7863" w:author="Aurelian Bria" w:date="2025-05-09T04:04:00Z"/>
                <w:lang w:eastAsia="ja-JP"/>
              </w:rPr>
            </w:pPr>
            <w:ins w:id="7864" w:author="Aurelian Bria" w:date="2025-10-16T17:49:00Z" w16du:dateUtc="2025-10-16T15:49:00Z">
              <w:r>
                <w:rPr>
                  <w:lang w:eastAsia="ja-JP"/>
                </w:rPr>
                <w:t>(Note 6)</w:t>
              </w:r>
            </w:ins>
          </w:p>
        </w:tc>
        <w:tc>
          <w:tcPr>
            <w:tcW w:w="1417" w:type="dxa"/>
          </w:tcPr>
          <w:p w14:paraId="3E805D4C" w14:textId="77777777" w:rsidR="00725E09" w:rsidRPr="00F95B02" w:rsidRDefault="00725E09" w:rsidP="00160CF5">
            <w:pPr>
              <w:pStyle w:val="TAH"/>
              <w:rPr>
                <w:ins w:id="7865" w:author="Aurelian Bria" w:date="2025-05-09T04:04:00Z"/>
                <w:lang w:eastAsia="ja-JP"/>
              </w:rPr>
            </w:pPr>
            <w:ins w:id="7866"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867" w:author="Aurelian Bria" w:date="2025-05-09T04:04:00Z"/>
                <w:lang w:eastAsia="ja-JP"/>
              </w:rPr>
            </w:pPr>
            <w:ins w:id="7868"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869" w:author="Aurelian Bria" w:date="2025-05-09T04:04:00Z"/>
                <w:lang w:eastAsia="ja-JP"/>
              </w:rPr>
            </w:pPr>
            <w:ins w:id="7870"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871" w:author="Aurelian Bria" w:date="2025-05-09T04:04:00Z"/>
                <w:lang w:eastAsia="ja-JP"/>
              </w:rPr>
            </w:pPr>
            <w:ins w:id="7872"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873" w:author="Aurelian Bria" w:date="2025-05-09T04:04:00Z"/>
                <w:lang w:eastAsia="ja-JP"/>
              </w:rPr>
            </w:pPr>
            <w:ins w:id="7874" w:author="Aurelian Bria" w:date="2025-05-09T04:04:00Z">
              <w:r w:rsidRPr="00F95B02">
                <w:rPr>
                  <w:lang w:eastAsia="ja-JP"/>
                </w:rPr>
                <w:t>Type of interfering signal</w:t>
              </w:r>
            </w:ins>
          </w:p>
        </w:tc>
      </w:tr>
      <w:tr w:rsidR="00725E09" w:rsidRPr="00F95B02" w14:paraId="01FA5035" w14:textId="77777777" w:rsidTr="00160CF5">
        <w:trPr>
          <w:cantSplit/>
          <w:jc w:val="center"/>
          <w:ins w:id="7875" w:author="Aurelian Bria" w:date="2025-05-09T04:04:00Z"/>
        </w:trPr>
        <w:tc>
          <w:tcPr>
            <w:tcW w:w="1691" w:type="dxa"/>
          </w:tcPr>
          <w:p w14:paraId="069118A3" w14:textId="77777777" w:rsidR="00725E09" w:rsidRPr="00F95B02" w:rsidRDefault="00725E09" w:rsidP="00160CF5">
            <w:pPr>
              <w:pStyle w:val="TAL"/>
              <w:jc w:val="center"/>
              <w:rPr>
                <w:ins w:id="7876" w:author="Aurelian Bria" w:date="2025-05-09T04:04:00Z"/>
                <w:rFonts w:cs="Arial"/>
                <w:szCs w:val="18"/>
                <w:lang w:eastAsia="ja-JP"/>
              </w:rPr>
            </w:pPr>
            <w:ins w:id="7877"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878" w:author="Aurelian Bria" w:date="2025-05-09T04:04:00Z"/>
                <w:lang w:eastAsia="ja-JP"/>
              </w:rPr>
            </w:pPr>
            <w:proofErr w:type="spellStart"/>
            <w:ins w:id="7879"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880" w:author="Aurelian Bria" w:date="2025-05-09T04:04:00Z"/>
                <w:rFonts w:cs="Arial"/>
                <w:szCs w:val="18"/>
                <w:lang w:eastAsia="ja-JP"/>
              </w:rPr>
            </w:pPr>
            <w:ins w:id="7881"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882" w:author="Aurelian Bria" w:date="2025-05-09T04:04:00Z"/>
                <w:rFonts w:cs="Arial"/>
                <w:szCs w:val="18"/>
                <w:lang w:eastAsia="ja-JP"/>
              </w:rPr>
            </w:pPr>
            <w:ins w:id="7883"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884" w:author="Aurelian Bria" w:date="2025-05-09T04:04:00Z"/>
                <w:rFonts w:cs="Arial"/>
                <w:szCs w:val="18"/>
                <w:lang w:eastAsia="ja-JP"/>
              </w:rPr>
            </w:pPr>
            <w:ins w:id="7885"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886" w:author="Aurelian Bria" w:date="2025-05-09T04:04:00Z"/>
                <w:lang w:eastAsia="ja-JP"/>
              </w:rPr>
            </w:pPr>
            <w:ins w:id="7887"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888" w:author="Aurelian Bria" w:date="2025-05-09T04:04:00Z"/>
                <w:lang w:eastAsia="ja-JP"/>
              </w:rPr>
            </w:pPr>
            <w:ins w:id="7889" w:author="Aurelian Bria" w:date="2025-05-09T04:04:00Z">
              <w:r w:rsidRPr="00F95B02">
                <w:rPr>
                  <w:lang w:eastAsia="ja-JP"/>
                </w:rPr>
                <w:t>CW carrier</w:t>
              </w:r>
            </w:ins>
          </w:p>
        </w:tc>
      </w:tr>
      <w:tr w:rsidR="00725E09" w:rsidRPr="00F95B02" w14:paraId="49DF3358" w14:textId="77777777" w:rsidTr="00160CF5">
        <w:trPr>
          <w:cantSplit/>
          <w:jc w:val="center"/>
          <w:ins w:id="7890" w:author="Aurelian Bria" w:date="2025-05-09T04:04:00Z"/>
        </w:trPr>
        <w:tc>
          <w:tcPr>
            <w:tcW w:w="9051" w:type="dxa"/>
            <w:gridSpan w:val="6"/>
          </w:tcPr>
          <w:p w14:paraId="7AE3BE9E" w14:textId="35859923" w:rsidR="00725E09" w:rsidRPr="00F95B02" w:rsidRDefault="00725E09" w:rsidP="00160CF5">
            <w:pPr>
              <w:pStyle w:val="TAN"/>
              <w:rPr>
                <w:ins w:id="7891" w:author="Aurelian Bria" w:date="2025-05-09T04:04:00Z"/>
                <w:lang w:eastAsia="ja-JP"/>
              </w:rPr>
            </w:pPr>
            <w:ins w:id="7892"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893" w:author="Aurelian Bria" w:date="2025-05-09T04:05:00Z">
              <w:r w:rsidR="00EC1547">
                <w:rPr>
                  <w:lang w:eastAsia="ja-JP"/>
                </w:rPr>
                <w:t xml:space="preserve">RAT, </w:t>
              </w:r>
            </w:ins>
            <w:ins w:id="7894"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895" w:author="Aurelian Bria" w:date="2025-05-09T04:05:00Z">
              <w:r w:rsidR="008D15DB">
                <w:rPr>
                  <w:lang w:eastAsia="ja-JP"/>
                </w:rPr>
                <w:t>s</w:t>
              </w:r>
            </w:ins>
            <w:ins w:id="7896" w:author="Aurelian Bria" w:date="2025-05-09T04:04:00Z">
              <w:r w:rsidRPr="00F95B02">
                <w:rPr>
                  <w:lang w:eastAsia="ja-JP"/>
                </w:rPr>
                <w:t xml:space="preserve"> 10.</w:t>
              </w:r>
              <w:r w:rsidRPr="00F95B02">
                <w:rPr>
                  <w:rFonts w:hint="eastAsia"/>
                  <w:lang w:val="en-US" w:eastAsia="zh-CN"/>
                </w:rPr>
                <w:t>2</w:t>
              </w:r>
            </w:ins>
            <w:ins w:id="7897" w:author="Aurelian Bria" w:date="2025-05-09T04:05:00Z">
              <w:r w:rsidR="008D15DB">
                <w:rPr>
                  <w:lang w:val="en-US" w:eastAsia="zh-CN"/>
                </w:rPr>
                <w:t xml:space="preserve"> and 10.3</w:t>
              </w:r>
            </w:ins>
            <w:ins w:id="7898" w:author="Aurelian Bria" w:date="2025-05-09T04:04:00Z">
              <w:r w:rsidRPr="00F95B02">
                <w:rPr>
                  <w:lang w:eastAsia="ja-JP"/>
                </w:rPr>
                <w:t>.</w:t>
              </w:r>
            </w:ins>
          </w:p>
          <w:p w14:paraId="5D6CDF67" w14:textId="77777777" w:rsidR="008D15DB" w:rsidRDefault="008D15DB" w:rsidP="008D15DB">
            <w:pPr>
              <w:pStyle w:val="TAN"/>
              <w:rPr>
                <w:ins w:id="7899" w:author="Aurelian Bria" w:date="2025-10-15T19:38:00Z" w16du:dateUtc="2025-10-15T17:38:00Z"/>
                <w:lang w:eastAsia="ja-JP"/>
              </w:rPr>
            </w:pPr>
            <w:ins w:id="7900"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6640D52B" w14:textId="1D722AEE" w:rsidR="00635628" w:rsidRPr="009202AA" w:rsidRDefault="00635628" w:rsidP="008D15DB">
            <w:pPr>
              <w:pStyle w:val="TAN"/>
              <w:rPr>
                <w:ins w:id="7901" w:author="Aurelian Bria" w:date="2025-05-09T04:06:00Z"/>
                <w:lang w:eastAsia="ja-JP"/>
              </w:rPr>
            </w:pPr>
            <w:ins w:id="7902" w:author="Aurelian Bria" w:date="2025-10-15T19:38:00Z" w16du:dateUtc="2025-10-15T17:38: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176C8D68" w14:textId="77777777" w:rsidR="008D15DB" w:rsidRPr="009202AA" w:rsidRDefault="008D15DB" w:rsidP="008D15DB">
            <w:pPr>
              <w:pStyle w:val="TAN"/>
              <w:rPr>
                <w:ins w:id="7903" w:author="Aurelian Bria" w:date="2025-05-09T04:06:00Z"/>
                <w:lang w:eastAsia="ja-JP"/>
              </w:rPr>
            </w:pPr>
            <w:ins w:id="7904"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2A26AF5A" w14:textId="77777777" w:rsidR="00EA7FC2" w:rsidRDefault="008D15DB" w:rsidP="004D1DE0">
            <w:pPr>
              <w:pStyle w:val="TAN"/>
              <w:rPr>
                <w:ins w:id="7905" w:author="Aurelian Bria" w:date="2025-10-16T17:49:00Z" w16du:dateUtc="2025-10-16T15:49:00Z"/>
                <w:lang w:eastAsia="ja-JP"/>
              </w:rPr>
            </w:pPr>
            <w:ins w:id="7906"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p w14:paraId="0E14AA8A" w14:textId="0B575435" w:rsidR="00DF7332" w:rsidRPr="00F95B02" w:rsidRDefault="00C218FE" w:rsidP="00185D90">
            <w:pPr>
              <w:pStyle w:val="TAN"/>
              <w:rPr>
                <w:ins w:id="7907" w:author="Aurelian Bria" w:date="2025-05-09T04:04:00Z"/>
                <w:lang w:eastAsia="ja-JP"/>
              </w:rPr>
            </w:pPr>
            <w:ins w:id="7908" w:author="Aurelian Bria" w:date="2025-10-16T17:50:00Z" w16du:dateUtc="2025-10-16T15:50:00Z">
              <w:r w:rsidRPr="009202AA">
                <w:rPr>
                  <w:lang w:eastAsia="ja-JP"/>
                </w:rPr>
                <w:t xml:space="preserve">NOTE </w:t>
              </w:r>
            </w:ins>
            <w:ins w:id="7909" w:author="Aurelian Bria" w:date="2025-10-16T17:51:00Z" w16du:dateUtc="2025-10-16T15:51:00Z">
              <w:r w:rsidR="00185D90">
                <w:rPr>
                  <w:lang w:eastAsia="ja-JP"/>
                </w:rPr>
                <w:t>6</w:t>
              </w:r>
            </w:ins>
            <w:ins w:id="7910" w:author="Aurelian Bria" w:date="2025-10-16T17:50:00Z" w16du:dateUtc="2025-10-16T15:50:00Z">
              <w:r w:rsidRPr="009202AA">
                <w:rPr>
                  <w:lang w:eastAsia="ja-JP"/>
                </w:rPr>
                <w:t>:</w:t>
              </w:r>
              <w:r w:rsidRPr="009202AA">
                <w:rPr>
                  <w:lang w:eastAsia="ja-JP"/>
                </w:rPr>
                <w:tab/>
              </w:r>
            </w:ins>
            <w:ins w:id="7911" w:author="Aurelian Bria" w:date="2025-10-16T17:51:00Z">
              <w:r w:rsidR="00185D90" w:rsidRPr="00185D90">
                <w:rPr>
                  <w:lang w:val="en-US" w:eastAsia="ja-JP"/>
                </w:rPr>
                <w:t xml:space="preserve">Frequency range of </w:t>
              </w:r>
              <w:r w:rsidR="00185D90" w:rsidRPr="00185D90">
                <w:rPr>
                  <w:lang w:eastAsia="ja-JP"/>
                </w:rPr>
                <w:t>UTRA, E-UTRA and NR bands, as described in as described in TS 25.104 [2] clause 5.2, TS 36.104 [4] clause 5.5 and TS 38.104 [27] clause 5.2</w:t>
              </w:r>
            </w:ins>
            <w:ins w:id="7912" w:author="Aurelian Bria" w:date="2025-10-16T17:51:00Z" w16du:dateUtc="2025-10-16T15:51:00Z">
              <w:r w:rsidR="00185D90">
                <w:rPr>
                  <w:lang w:eastAsia="ja-JP"/>
                </w:rPr>
                <w:t>.</w:t>
              </w:r>
            </w:ins>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913" w:name="_Toc21096817"/>
      <w:bookmarkStart w:id="7914" w:name="_Toc29763784"/>
      <w:bookmarkStart w:id="7915" w:name="_Toc36030255"/>
      <w:bookmarkStart w:id="7916" w:name="_Toc37180155"/>
      <w:bookmarkStart w:id="7917" w:name="_Toc45869855"/>
      <w:bookmarkStart w:id="7918" w:name="_Toc52555661"/>
      <w:bookmarkStart w:id="7919" w:name="_Toc61113124"/>
      <w:bookmarkStart w:id="7920" w:name="_Toc67912008"/>
      <w:bookmarkStart w:id="7921" w:name="_Toc74840828"/>
      <w:bookmarkStart w:id="7922" w:name="_Toc76503963"/>
      <w:bookmarkStart w:id="7923" w:name="_Toc83042515"/>
      <w:bookmarkStart w:id="7924" w:name="_Toc89854689"/>
      <w:bookmarkStart w:id="7925" w:name="_Toc98667462"/>
      <w:bookmarkStart w:id="7926" w:name="_Toc105752745"/>
      <w:bookmarkStart w:id="7927" w:name="_Toc123150363"/>
      <w:bookmarkStart w:id="7928" w:name="_Toc124163325"/>
      <w:bookmarkStart w:id="7929" w:name="_Toc130913635"/>
      <w:bookmarkStart w:id="7930" w:name="_Toc137373920"/>
      <w:bookmarkStart w:id="7931" w:name="_Toc138892600"/>
      <w:bookmarkStart w:id="7932" w:name="_Toc155216667"/>
      <w:bookmarkStart w:id="7933" w:name="_Toc187261359"/>
      <w:r w:rsidRPr="009202AA">
        <w:lastRenderedPageBreak/>
        <w:t>10.6.3</w:t>
      </w:r>
      <w:r w:rsidRPr="009202AA">
        <w:tab/>
        <w:t>Minimum requirement for single RAT UTRA operation</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p>
    <w:p w14:paraId="6F9D240C" w14:textId="77777777" w:rsidR="00696F60" w:rsidRPr="009202AA" w:rsidRDefault="00696F60" w:rsidP="00696F60">
      <w:pPr>
        <w:pStyle w:val="Heading4"/>
      </w:pPr>
      <w:bookmarkStart w:id="7934" w:name="_Toc21096818"/>
      <w:bookmarkStart w:id="7935" w:name="_Toc29763785"/>
      <w:bookmarkStart w:id="7936" w:name="_Toc36030256"/>
      <w:bookmarkStart w:id="7937" w:name="_Toc37180156"/>
      <w:bookmarkStart w:id="7938" w:name="_Toc45869856"/>
      <w:bookmarkStart w:id="7939" w:name="_Toc52555662"/>
      <w:bookmarkStart w:id="7940" w:name="_Toc61113125"/>
      <w:bookmarkStart w:id="7941" w:name="_Toc67912009"/>
      <w:bookmarkStart w:id="7942" w:name="_Toc74840829"/>
      <w:bookmarkStart w:id="7943" w:name="_Toc76503964"/>
      <w:bookmarkStart w:id="7944" w:name="_Toc83042516"/>
      <w:bookmarkStart w:id="7945" w:name="_Toc89854690"/>
      <w:bookmarkStart w:id="7946" w:name="_Toc98667463"/>
      <w:bookmarkStart w:id="7947" w:name="_Toc105752746"/>
      <w:bookmarkStart w:id="7948" w:name="_Toc123150364"/>
      <w:bookmarkStart w:id="7949" w:name="_Toc124163326"/>
      <w:bookmarkStart w:id="7950" w:name="_Toc130913636"/>
      <w:bookmarkStart w:id="7951" w:name="_Toc137373921"/>
      <w:bookmarkStart w:id="7952" w:name="_Toc138892601"/>
      <w:bookmarkStart w:id="7953" w:name="_Toc155216668"/>
      <w:bookmarkStart w:id="7954" w:name="_Toc187261360"/>
      <w:r w:rsidRPr="009202AA">
        <w:t>10.6.3.1</w:t>
      </w:r>
      <w:r w:rsidRPr="009202AA">
        <w:tab/>
        <w:t>General minimum requirement</w:t>
      </w:r>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tcPr>
          <w:p w14:paraId="466F64B1" w14:textId="77777777" w:rsidR="00696F60" w:rsidRPr="009202AA" w:rsidRDefault="00696F60" w:rsidP="00160CF5">
            <w:pPr>
              <w:pStyle w:val="TAL"/>
              <w:rPr>
                <w:rFonts w:cs="Arial"/>
                <w:szCs w:val="18"/>
                <w:lang w:eastAsia="ja-JP"/>
              </w:rPr>
            </w:pPr>
          </w:p>
        </w:tc>
        <w:tc>
          <w:tcPr>
            <w:tcW w:w="1775" w:type="dxa"/>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vAlign w:val="center"/>
          </w:tcPr>
          <w:p w14:paraId="4001229F" w14:textId="77777777" w:rsidR="00696F60" w:rsidRPr="009202AA" w:rsidRDefault="00696F60" w:rsidP="00160CF5">
            <w:pPr>
              <w:pStyle w:val="TAL"/>
              <w:rPr>
                <w:rFonts w:cs="Arial"/>
                <w:szCs w:val="18"/>
                <w:lang w:eastAsia="ja-JP"/>
              </w:rPr>
            </w:pPr>
          </w:p>
        </w:tc>
        <w:tc>
          <w:tcPr>
            <w:tcW w:w="1777" w:type="dxa"/>
            <w:vMerge/>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591A2E4B" w14:textId="77777777" w:rsidR="00696F60" w:rsidRPr="009202AA" w:rsidRDefault="00696F60" w:rsidP="00160CF5">
            <w:pPr>
              <w:pStyle w:val="TAL"/>
              <w:rPr>
                <w:rFonts w:cs="Arial"/>
                <w:szCs w:val="18"/>
                <w:lang w:eastAsia="ja-JP"/>
              </w:rPr>
            </w:pPr>
          </w:p>
        </w:tc>
        <w:tc>
          <w:tcPr>
            <w:tcW w:w="1777" w:type="dxa"/>
            <w:vMerge/>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tcPr>
          <w:p w14:paraId="58E6AE3D" w14:textId="77777777" w:rsidR="00696F60" w:rsidRPr="009202AA" w:rsidRDefault="00696F60" w:rsidP="00160CF5">
            <w:pPr>
              <w:pStyle w:val="TAL"/>
              <w:rPr>
                <w:rFonts w:cs="Arial"/>
                <w:szCs w:val="18"/>
                <w:lang w:eastAsia="ja-JP"/>
              </w:rPr>
            </w:pPr>
          </w:p>
        </w:tc>
        <w:tc>
          <w:tcPr>
            <w:tcW w:w="1775" w:type="dxa"/>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tcPr>
          <w:p w14:paraId="75815D4E" w14:textId="77777777" w:rsidR="00696F60" w:rsidRPr="009202AA" w:rsidRDefault="00696F60" w:rsidP="00160CF5">
            <w:pPr>
              <w:pStyle w:val="TAL"/>
              <w:rPr>
                <w:rFonts w:cs="Arial"/>
                <w:szCs w:val="18"/>
                <w:lang w:eastAsia="ja-JP"/>
              </w:rPr>
            </w:pPr>
          </w:p>
        </w:tc>
        <w:tc>
          <w:tcPr>
            <w:tcW w:w="1777" w:type="dxa"/>
            <w:vMerge/>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6E7733ED" w14:textId="77777777" w:rsidR="00696F60" w:rsidRPr="009202AA" w:rsidRDefault="00696F60" w:rsidP="00160CF5">
            <w:pPr>
              <w:pStyle w:val="TAL"/>
              <w:rPr>
                <w:rFonts w:cs="Arial"/>
                <w:szCs w:val="18"/>
                <w:lang w:eastAsia="ja-JP"/>
              </w:rPr>
            </w:pPr>
          </w:p>
        </w:tc>
        <w:tc>
          <w:tcPr>
            <w:tcW w:w="1777" w:type="dxa"/>
            <w:vMerge/>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tcPr>
          <w:p w14:paraId="3F6DE8C7" w14:textId="77777777" w:rsidR="00696F60" w:rsidRPr="009202AA" w:rsidRDefault="00696F60" w:rsidP="00160CF5">
            <w:pPr>
              <w:pStyle w:val="TAL"/>
              <w:rPr>
                <w:rFonts w:cs="Arial"/>
                <w:szCs w:val="18"/>
                <w:lang w:eastAsia="ja-JP"/>
              </w:rPr>
            </w:pPr>
          </w:p>
        </w:tc>
        <w:tc>
          <w:tcPr>
            <w:tcW w:w="1775" w:type="dxa"/>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tcPr>
          <w:p w14:paraId="31442BE6" w14:textId="77777777" w:rsidR="00696F60" w:rsidRPr="009202AA" w:rsidRDefault="00696F60" w:rsidP="00160CF5">
            <w:pPr>
              <w:pStyle w:val="TAL"/>
              <w:rPr>
                <w:rFonts w:cs="Arial"/>
                <w:szCs w:val="18"/>
                <w:lang w:eastAsia="ja-JP"/>
              </w:rPr>
            </w:pPr>
          </w:p>
        </w:tc>
        <w:tc>
          <w:tcPr>
            <w:tcW w:w="1777" w:type="dxa"/>
            <w:vMerge/>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284342C7" w14:textId="77777777" w:rsidR="00696F60" w:rsidRPr="009202AA" w:rsidRDefault="00696F60" w:rsidP="00696F60">
      <w:pPr>
        <w:pStyle w:val="TH"/>
      </w:pPr>
      <w:r w:rsidRPr="009202AA">
        <w:rPr>
          <w:rFonts w:eastAsia="Osaka"/>
        </w:rPr>
        <w:lastRenderedPageBreak/>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tcPr>
          <w:p w14:paraId="19C449E6" w14:textId="77777777" w:rsidR="00696F60" w:rsidRPr="009202AA" w:rsidRDefault="00696F60" w:rsidP="00160CF5">
            <w:pPr>
              <w:pStyle w:val="TAL"/>
              <w:rPr>
                <w:rFonts w:cs="Arial"/>
                <w:szCs w:val="18"/>
                <w:lang w:eastAsia="ja-JP"/>
              </w:rPr>
            </w:pPr>
          </w:p>
        </w:tc>
        <w:tc>
          <w:tcPr>
            <w:tcW w:w="1775" w:type="dxa"/>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EB44136" w14:textId="77777777" w:rsidR="00696F60" w:rsidRPr="009202AA" w:rsidRDefault="00696F60" w:rsidP="00160CF5">
            <w:pPr>
              <w:pStyle w:val="TAL"/>
              <w:rPr>
                <w:rFonts w:cs="Arial"/>
                <w:szCs w:val="18"/>
                <w:lang w:eastAsia="ja-JP"/>
              </w:rPr>
            </w:pPr>
          </w:p>
        </w:tc>
        <w:tc>
          <w:tcPr>
            <w:tcW w:w="1777" w:type="dxa"/>
            <w:vMerge/>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1B73CF2F" w14:textId="77777777" w:rsidR="00696F60" w:rsidRPr="009202AA" w:rsidRDefault="00696F60" w:rsidP="00160CF5">
            <w:pPr>
              <w:pStyle w:val="TAL"/>
              <w:rPr>
                <w:rFonts w:cs="Arial"/>
                <w:szCs w:val="18"/>
                <w:lang w:eastAsia="ja-JP"/>
              </w:rPr>
            </w:pPr>
          </w:p>
        </w:tc>
        <w:tc>
          <w:tcPr>
            <w:tcW w:w="1777" w:type="dxa"/>
            <w:vMerge/>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tcPr>
          <w:p w14:paraId="4FBEACFD" w14:textId="77777777" w:rsidR="00696F60" w:rsidRPr="009202AA" w:rsidRDefault="00696F60" w:rsidP="00160CF5">
            <w:pPr>
              <w:pStyle w:val="TAL"/>
              <w:rPr>
                <w:rFonts w:cs="Arial"/>
                <w:szCs w:val="18"/>
                <w:lang w:eastAsia="ja-JP"/>
              </w:rPr>
            </w:pPr>
          </w:p>
        </w:tc>
        <w:tc>
          <w:tcPr>
            <w:tcW w:w="1775" w:type="dxa"/>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71AF1A9C" w14:textId="77777777" w:rsidR="00696F60" w:rsidRPr="009202AA" w:rsidRDefault="00696F60" w:rsidP="00160CF5">
            <w:pPr>
              <w:pStyle w:val="TAL"/>
              <w:rPr>
                <w:rFonts w:cs="Arial"/>
                <w:szCs w:val="18"/>
                <w:lang w:eastAsia="ja-JP"/>
              </w:rPr>
            </w:pPr>
          </w:p>
        </w:tc>
        <w:tc>
          <w:tcPr>
            <w:tcW w:w="1777" w:type="dxa"/>
            <w:vMerge/>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78B2126C" w14:textId="77777777" w:rsidR="00696F60" w:rsidRPr="009202AA" w:rsidRDefault="00696F60" w:rsidP="00160CF5">
            <w:pPr>
              <w:pStyle w:val="TAL"/>
              <w:rPr>
                <w:rFonts w:cs="Arial"/>
                <w:szCs w:val="18"/>
                <w:lang w:eastAsia="ja-JP"/>
              </w:rPr>
            </w:pPr>
          </w:p>
        </w:tc>
        <w:tc>
          <w:tcPr>
            <w:tcW w:w="1777" w:type="dxa"/>
            <w:vMerge/>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tcPr>
          <w:p w14:paraId="144DEF38" w14:textId="77777777" w:rsidR="00696F60" w:rsidRPr="009202AA" w:rsidRDefault="00696F60" w:rsidP="00160CF5">
            <w:pPr>
              <w:pStyle w:val="TAL"/>
              <w:rPr>
                <w:rFonts w:cs="Arial"/>
                <w:szCs w:val="18"/>
                <w:lang w:eastAsia="ja-JP"/>
              </w:rPr>
            </w:pPr>
          </w:p>
        </w:tc>
        <w:tc>
          <w:tcPr>
            <w:tcW w:w="1775" w:type="dxa"/>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431944E2" w14:textId="77777777" w:rsidR="00696F60" w:rsidRPr="009202AA" w:rsidRDefault="00696F60" w:rsidP="00160CF5">
            <w:pPr>
              <w:pStyle w:val="TAL"/>
              <w:rPr>
                <w:rFonts w:cs="Arial"/>
                <w:szCs w:val="18"/>
                <w:lang w:eastAsia="ja-JP"/>
              </w:rPr>
            </w:pPr>
          </w:p>
        </w:tc>
        <w:tc>
          <w:tcPr>
            <w:tcW w:w="1777" w:type="dxa"/>
            <w:vMerge/>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applies for bands II,IV,V,VIII,X,XII,XIV,XXV,XXVI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applies for bands III,VIII</w:t>
            </w:r>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7955" w:name="_Toc21096819"/>
      <w:bookmarkStart w:id="7956" w:name="_Toc29763786"/>
      <w:bookmarkStart w:id="7957" w:name="_Toc36030257"/>
      <w:bookmarkStart w:id="7958" w:name="_Toc37180157"/>
      <w:bookmarkStart w:id="7959" w:name="_Toc45869857"/>
      <w:bookmarkStart w:id="7960" w:name="_Toc52555663"/>
      <w:bookmarkStart w:id="7961" w:name="_Toc61113126"/>
      <w:bookmarkStart w:id="7962" w:name="_Toc67912010"/>
      <w:bookmarkStart w:id="7963" w:name="_Toc74840830"/>
      <w:bookmarkStart w:id="7964" w:name="_Toc76503965"/>
      <w:bookmarkStart w:id="7965" w:name="_Toc83042517"/>
      <w:bookmarkStart w:id="7966" w:name="_Toc89854691"/>
      <w:bookmarkStart w:id="7967" w:name="_Toc98667464"/>
      <w:bookmarkStart w:id="7968" w:name="_Toc105752747"/>
      <w:bookmarkStart w:id="7969" w:name="_Toc123150365"/>
      <w:bookmarkStart w:id="7970" w:name="_Toc124163327"/>
      <w:bookmarkStart w:id="7971" w:name="_Toc130913637"/>
      <w:bookmarkStart w:id="7972" w:name="_Toc137373922"/>
      <w:bookmarkStart w:id="7973" w:name="_Toc138892602"/>
      <w:bookmarkStart w:id="7974" w:name="_Toc155216669"/>
      <w:bookmarkStart w:id="7975" w:name="_Toc187261361"/>
      <w:r w:rsidRPr="009202AA">
        <w:t>10.6.3.2</w:t>
      </w:r>
      <w:r w:rsidRPr="009202AA">
        <w:tab/>
        <w:t>Co-location minimum requirement</w:t>
      </w:r>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7976" w:author="Aurelian Bria" w:date="2025-05-09T04:10:00Z"/>
        </w:trPr>
        <w:tc>
          <w:tcPr>
            <w:tcW w:w="1918" w:type="dxa"/>
          </w:tcPr>
          <w:p w14:paraId="579A942C" w14:textId="6FE709C5" w:rsidR="00696F60" w:rsidRPr="009202AA" w:rsidDel="00573E83" w:rsidRDefault="00696F60" w:rsidP="00160CF5">
            <w:pPr>
              <w:pStyle w:val="TAH"/>
              <w:rPr>
                <w:del w:id="7977" w:author="Aurelian Bria" w:date="2025-05-09T04:10:00Z"/>
                <w:lang w:eastAsia="ja-JP"/>
              </w:rPr>
            </w:pPr>
            <w:del w:id="7978" w:author="Aurelian Bria" w:date="2025-05-09T04:10:00Z">
              <w:r w:rsidRPr="009202AA" w:rsidDel="00573E83">
                <w:rPr>
                  <w:lang w:eastAsia="ja-JP"/>
                </w:rPr>
                <w:lastRenderedPageBreak/>
                <w:delText>Type of co-located BS</w:delText>
              </w:r>
            </w:del>
          </w:p>
        </w:tc>
        <w:tc>
          <w:tcPr>
            <w:tcW w:w="1657" w:type="dxa"/>
          </w:tcPr>
          <w:p w14:paraId="60334AF4" w14:textId="6C3252A9" w:rsidR="00696F60" w:rsidRPr="009202AA" w:rsidDel="00573E83" w:rsidRDefault="00696F60" w:rsidP="00160CF5">
            <w:pPr>
              <w:pStyle w:val="TAH"/>
              <w:rPr>
                <w:del w:id="7979" w:author="Aurelian Bria" w:date="2025-05-09T04:10:00Z"/>
                <w:lang w:eastAsia="ja-JP"/>
              </w:rPr>
            </w:pPr>
            <w:del w:id="7980"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7981" w:author="Aurelian Bria" w:date="2025-05-09T04:10:00Z"/>
                <w:lang w:eastAsia="ja-JP"/>
              </w:rPr>
            </w:pPr>
            <w:del w:id="7982"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7983" w:author="Aurelian Bria" w:date="2025-05-09T04:10:00Z"/>
                <w:lang w:eastAsia="ja-JP"/>
              </w:rPr>
            </w:pPr>
            <w:del w:id="7984"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7985" w:author="Aurelian Bria" w:date="2025-05-09T04:10:00Z"/>
                <w:lang w:eastAsia="ja-JP"/>
              </w:rPr>
            </w:pPr>
            <w:del w:id="7986"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7987" w:author="Aurelian Bria" w:date="2025-05-09T04:10:00Z"/>
                <w:lang w:eastAsia="ja-JP"/>
              </w:rPr>
            </w:pPr>
            <w:del w:id="7988"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7989" w:author="Aurelian Bria" w:date="2025-05-09T04:10:00Z"/>
                <w:lang w:eastAsia="ja-JP"/>
              </w:rPr>
            </w:pPr>
            <w:del w:id="7990"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7991" w:author="Aurelian Bria" w:date="2025-05-09T04:10:00Z"/>
        </w:trPr>
        <w:tc>
          <w:tcPr>
            <w:tcW w:w="1918" w:type="dxa"/>
          </w:tcPr>
          <w:p w14:paraId="76229140" w14:textId="3A7D7E45" w:rsidR="00696F60" w:rsidRPr="009202AA" w:rsidDel="00573E83" w:rsidRDefault="00696F60" w:rsidP="00160CF5">
            <w:pPr>
              <w:pStyle w:val="TAL"/>
              <w:rPr>
                <w:del w:id="7992" w:author="Aurelian Bria" w:date="2025-05-09T04:10:00Z"/>
                <w:rFonts w:cs="Arial"/>
                <w:szCs w:val="18"/>
                <w:lang w:eastAsia="ja-JP"/>
              </w:rPr>
            </w:pPr>
            <w:del w:id="7993"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7994" w:author="Aurelian Bria" w:date="2025-05-09T04:10:00Z"/>
                <w:lang w:eastAsia="ja-JP"/>
              </w:rPr>
            </w:pPr>
            <w:del w:id="7995"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7996" w:author="Aurelian Bria" w:date="2025-05-09T04:10:00Z"/>
                <w:lang w:eastAsia="ja-JP"/>
              </w:rPr>
            </w:pPr>
            <w:del w:id="7997"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7998" w:author="Aurelian Bria" w:date="2025-05-09T04:10:00Z"/>
                <w:lang w:eastAsia="ja-JP"/>
              </w:rPr>
            </w:pPr>
            <w:del w:id="7999"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8000" w:author="Aurelian Bria" w:date="2025-05-09T04:10:00Z"/>
                <w:lang w:eastAsia="ja-JP"/>
              </w:rPr>
            </w:pPr>
            <w:del w:id="8001"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8002" w:author="Aurelian Bria" w:date="2025-05-09T04:10:00Z"/>
                <w:lang w:eastAsia="ja-JP"/>
              </w:rPr>
            </w:pPr>
            <w:del w:id="800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8004" w:author="Aurelian Bria" w:date="2025-05-09T04:10:00Z"/>
                <w:lang w:eastAsia="ja-JP"/>
              </w:rPr>
            </w:pPr>
            <w:del w:id="8005"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8006" w:author="Aurelian Bria" w:date="2025-05-09T04:10:00Z"/>
        </w:trPr>
        <w:tc>
          <w:tcPr>
            <w:tcW w:w="1918" w:type="dxa"/>
          </w:tcPr>
          <w:p w14:paraId="0EAE780B" w14:textId="20F9AD2A" w:rsidR="00696F60" w:rsidRPr="009202AA" w:rsidDel="00573E83" w:rsidRDefault="00696F60" w:rsidP="00160CF5">
            <w:pPr>
              <w:pStyle w:val="TAL"/>
              <w:rPr>
                <w:del w:id="8007" w:author="Aurelian Bria" w:date="2025-05-09T04:10:00Z"/>
                <w:rFonts w:cs="Arial"/>
                <w:szCs w:val="18"/>
                <w:lang w:eastAsia="ja-JP"/>
              </w:rPr>
            </w:pPr>
            <w:del w:id="8008"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8009" w:author="Aurelian Bria" w:date="2025-05-09T04:10:00Z"/>
                <w:lang w:eastAsia="ja-JP"/>
              </w:rPr>
            </w:pPr>
            <w:del w:id="8010"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8011" w:author="Aurelian Bria" w:date="2025-05-09T04:10:00Z"/>
                <w:lang w:eastAsia="ja-JP"/>
              </w:rPr>
            </w:pPr>
            <w:del w:id="8012"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8013" w:author="Aurelian Bria" w:date="2025-05-09T04:10:00Z"/>
                <w:lang w:eastAsia="ja-JP"/>
              </w:rPr>
            </w:pPr>
            <w:del w:id="8014"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8015" w:author="Aurelian Bria" w:date="2025-05-09T04:10:00Z"/>
                <w:lang w:eastAsia="ja-JP"/>
              </w:rPr>
            </w:pPr>
            <w:del w:id="8016"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8017" w:author="Aurelian Bria" w:date="2025-05-09T04:10:00Z"/>
                <w:lang w:eastAsia="ja-JP"/>
              </w:rPr>
            </w:pPr>
            <w:del w:id="801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8019" w:author="Aurelian Bria" w:date="2025-05-09T04:10:00Z"/>
                <w:lang w:eastAsia="ja-JP"/>
              </w:rPr>
            </w:pPr>
            <w:del w:id="8020"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8021" w:author="Aurelian Bria" w:date="2025-05-09T04:10:00Z"/>
        </w:trPr>
        <w:tc>
          <w:tcPr>
            <w:tcW w:w="1918" w:type="dxa"/>
          </w:tcPr>
          <w:p w14:paraId="04184217" w14:textId="4394D17A" w:rsidR="00696F60" w:rsidRPr="009202AA" w:rsidDel="00573E83" w:rsidRDefault="00696F60" w:rsidP="00160CF5">
            <w:pPr>
              <w:pStyle w:val="TAL"/>
              <w:rPr>
                <w:del w:id="8022" w:author="Aurelian Bria" w:date="2025-05-09T04:10:00Z"/>
                <w:rFonts w:cs="Arial"/>
                <w:szCs w:val="18"/>
                <w:lang w:eastAsia="ja-JP"/>
              </w:rPr>
            </w:pPr>
            <w:del w:id="8023"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8024" w:author="Aurelian Bria" w:date="2025-05-09T04:10:00Z"/>
                <w:lang w:eastAsia="ja-JP"/>
              </w:rPr>
            </w:pPr>
            <w:del w:id="8025"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8026" w:author="Aurelian Bria" w:date="2025-05-09T04:10:00Z"/>
                <w:lang w:eastAsia="ja-JP"/>
              </w:rPr>
            </w:pPr>
            <w:del w:id="8027"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8028" w:author="Aurelian Bria" w:date="2025-05-09T04:10:00Z"/>
                <w:lang w:eastAsia="ja-JP"/>
              </w:rPr>
            </w:pPr>
            <w:del w:id="8029"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8030" w:author="Aurelian Bria" w:date="2025-05-09T04:10:00Z"/>
                <w:lang w:eastAsia="ja-JP"/>
              </w:rPr>
            </w:pPr>
            <w:del w:id="8031"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8032" w:author="Aurelian Bria" w:date="2025-05-09T04:10:00Z"/>
                <w:lang w:eastAsia="ja-JP"/>
              </w:rPr>
            </w:pPr>
            <w:del w:id="8033"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8034" w:author="Aurelian Bria" w:date="2025-05-09T04:10:00Z"/>
                <w:lang w:eastAsia="ja-JP"/>
              </w:rPr>
            </w:pPr>
            <w:del w:id="803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8036" w:author="Aurelian Bria" w:date="2025-05-09T04:10:00Z"/>
                <w:lang w:eastAsia="ja-JP"/>
              </w:rPr>
            </w:pPr>
            <w:del w:id="8037"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8038" w:author="Aurelian Bria" w:date="2025-05-09T04:10:00Z"/>
        </w:trPr>
        <w:tc>
          <w:tcPr>
            <w:tcW w:w="1918" w:type="dxa"/>
          </w:tcPr>
          <w:p w14:paraId="13DDBA58" w14:textId="37D02DF8" w:rsidR="00696F60" w:rsidRPr="009202AA" w:rsidDel="00573E83" w:rsidRDefault="00696F60" w:rsidP="00160CF5">
            <w:pPr>
              <w:pStyle w:val="TAL"/>
              <w:rPr>
                <w:del w:id="8039" w:author="Aurelian Bria" w:date="2025-05-09T04:10:00Z"/>
                <w:rFonts w:cs="Arial"/>
                <w:szCs w:val="18"/>
                <w:lang w:eastAsia="ja-JP"/>
              </w:rPr>
            </w:pPr>
            <w:del w:id="8040"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8041" w:author="Aurelian Bria" w:date="2025-05-09T04:10:00Z"/>
                <w:lang w:eastAsia="ja-JP"/>
              </w:rPr>
            </w:pPr>
            <w:del w:id="8042"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8043" w:author="Aurelian Bria" w:date="2025-05-09T04:10:00Z"/>
                <w:lang w:eastAsia="ja-JP"/>
              </w:rPr>
            </w:pPr>
            <w:del w:id="8044"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8045" w:author="Aurelian Bria" w:date="2025-05-09T04:10:00Z"/>
                <w:lang w:eastAsia="ja-JP"/>
              </w:rPr>
            </w:pPr>
            <w:del w:id="8046"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8047" w:author="Aurelian Bria" w:date="2025-05-09T04:10:00Z"/>
                <w:lang w:eastAsia="ja-JP"/>
              </w:rPr>
            </w:pPr>
            <w:del w:id="8048"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8049" w:author="Aurelian Bria" w:date="2025-05-09T04:10:00Z"/>
                <w:lang w:eastAsia="ja-JP"/>
              </w:rPr>
            </w:pPr>
            <w:del w:id="805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8051" w:author="Aurelian Bria" w:date="2025-05-09T04:10:00Z"/>
                <w:lang w:eastAsia="ja-JP"/>
              </w:rPr>
            </w:pPr>
            <w:del w:id="8052"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8053" w:author="Aurelian Bria" w:date="2025-05-09T04:10:00Z"/>
        </w:trPr>
        <w:tc>
          <w:tcPr>
            <w:tcW w:w="1918" w:type="dxa"/>
          </w:tcPr>
          <w:p w14:paraId="2C24C8D7" w14:textId="77437DB9" w:rsidR="00696F60" w:rsidRPr="009202AA" w:rsidDel="00573E83" w:rsidRDefault="00696F60" w:rsidP="00160CF5">
            <w:pPr>
              <w:pStyle w:val="TAL"/>
              <w:rPr>
                <w:del w:id="8054" w:author="Aurelian Bria" w:date="2025-05-09T04:10:00Z"/>
                <w:rFonts w:cs="Arial"/>
                <w:szCs w:val="18"/>
                <w:lang w:eastAsia="ja-JP"/>
              </w:rPr>
            </w:pPr>
            <w:del w:id="8055"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8056" w:author="Aurelian Bria" w:date="2025-05-09T04:10:00Z"/>
                <w:lang w:eastAsia="ja-JP"/>
              </w:rPr>
            </w:pPr>
            <w:del w:id="8057"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8058" w:author="Aurelian Bria" w:date="2025-05-09T04:10:00Z"/>
                <w:lang w:eastAsia="ja-JP"/>
              </w:rPr>
            </w:pPr>
            <w:del w:id="8059"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8060" w:author="Aurelian Bria" w:date="2025-05-09T04:10:00Z"/>
                <w:lang w:eastAsia="ja-JP"/>
              </w:rPr>
            </w:pPr>
            <w:del w:id="8061"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8062" w:author="Aurelian Bria" w:date="2025-05-09T04:10:00Z"/>
                <w:lang w:eastAsia="ja-JP"/>
              </w:rPr>
            </w:pPr>
            <w:del w:id="8063"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8064" w:author="Aurelian Bria" w:date="2025-05-09T04:10:00Z"/>
                <w:lang w:eastAsia="ja-JP"/>
              </w:rPr>
            </w:pPr>
            <w:del w:id="806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8066" w:author="Aurelian Bria" w:date="2025-05-09T04:10:00Z"/>
                <w:lang w:eastAsia="ja-JP"/>
              </w:rPr>
            </w:pPr>
            <w:del w:id="8067"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8068" w:author="Aurelian Bria" w:date="2025-05-09T04:10:00Z"/>
        </w:trPr>
        <w:tc>
          <w:tcPr>
            <w:tcW w:w="1918" w:type="dxa"/>
          </w:tcPr>
          <w:p w14:paraId="28B47618" w14:textId="12A13E4D" w:rsidR="00696F60" w:rsidRPr="009202AA" w:rsidDel="00573E83" w:rsidRDefault="00696F60" w:rsidP="00160CF5">
            <w:pPr>
              <w:pStyle w:val="TAL"/>
              <w:rPr>
                <w:del w:id="8069" w:author="Aurelian Bria" w:date="2025-05-09T04:10:00Z"/>
                <w:rFonts w:cs="Arial"/>
                <w:szCs w:val="18"/>
                <w:lang w:eastAsia="ja-JP"/>
              </w:rPr>
            </w:pPr>
            <w:del w:id="8070"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8071" w:author="Aurelian Bria" w:date="2025-05-09T04:10:00Z"/>
                <w:lang w:eastAsia="ja-JP"/>
              </w:rPr>
            </w:pPr>
            <w:del w:id="8072"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8073" w:author="Aurelian Bria" w:date="2025-05-09T04:10:00Z"/>
                <w:lang w:eastAsia="ja-JP"/>
              </w:rPr>
            </w:pPr>
            <w:del w:id="8074"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8075" w:author="Aurelian Bria" w:date="2025-05-09T04:10:00Z"/>
                <w:lang w:eastAsia="ja-JP"/>
              </w:rPr>
            </w:pPr>
            <w:del w:id="8076"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8077" w:author="Aurelian Bria" w:date="2025-05-09T04:10:00Z"/>
                <w:lang w:eastAsia="ja-JP"/>
              </w:rPr>
            </w:pPr>
            <w:del w:id="8078"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8079" w:author="Aurelian Bria" w:date="2025-05-09T04:10:00Z"/>
                <w:lang w:eastAsia="ja-JP"/>
              </w:rPr>
            </w:pPr>
            <w:del w:id="808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8081" w:author="Aurelian Bria" w:date="2025-05-09T04:10:00Z"/>
                <w:lang w:eastAsia="ja-JP"/>
              </w:rPr>
            </w:pPr>
            <w:del w:id="8082"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8083" w:author="Aurelian Bria" w:date="2025-05-09T04:10:00Z"/>
        </w:trPr>
        <w:tc>
          <w:tcPr>
            <w:tcW w:w="1918" w:type="dxa"/>
          </w:tcPr>
          <w:p w14:paraId="2A490190" w14:textId="06E2CD02" w:rsidR="00696F60" w:rsidRPr="009202AA" w:rsidDel="00573E83" w:rsidRDefault="00696F60" w:rsidP="00160CF5">
            <w:pPr>
              <w:pStyle w:val="TAL"/>
              <w:rPr>
                <w:del w:id="8084" w:author="Aurelian Bria" w:date="2025-05-09T04:10:00Z"/>
                <w:rFonts w:cs="Arial"/>
                <w:szCs w:val="18"/>
                <w:lang w:eastAsia="ja-JP"/>
              </w:rPr>
            </w:pPr>
            <w:del w:id="8085"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8086" w:author="Aurelian Bria" w:date="2025-05-09T04:10:00Z"/>
                <w:lang w:eastAsia="ja-JP"/>
              </w:rPr>
            </w:pPr>
            <w:del w:id="8087"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8088" w:author="Aurelian Bria" w:date="2025-05-09T04:10:00Z"/>
                <w:lang w:eastAsia="ja-JP"/>
              </w:rPr>
            </w:pPr>
            <w:del w:id="8089"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8090" w:author="Aurelian Bria" w:date="2025-05-09T04:10:00Z"/>
                <w:lang w:eastAsia="ja-JP"/>
              </w:rPr>
            </w:pPr>
            <w:del w:id="8091"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8092" w:author="Aurelian Bria" w:date="2025-05-09T04:10:00Z"/>
                <w:lang w:eastAsia="ja-JP"/>
              </w:rPr>
            </w:pPr>
            <w:del w:id="8093"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8094" w:author="Aurelian Bria" w:date="2025-05-09T04:10:00Z"/>
                <w:lang w:eastAsia="ja-JP"/>
              </w:rPr>
            </w:pPr>
            <w:del w:id="8095"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8096" w:author="Aurelian Bria" w:date="2025-05-09T04:10:00Z"/>
                <w:lang w:eastAsia="ja-JP"/>
              </w:rPr>
            </w:pPr>
            <w:del w:id="809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8098" w:author="Aurelian Bria" w:date="2025-05-09T04:10:00Z"/>
                <w:lang w:eastAsia="ja-JP"/>
              </w:rPr>
            </w:pPr>
            <w:del w:id="8099"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8100" w:author="Aurelian Bria" w:date="2025-05-09T04:10:00Z"/>
        </w:trPr>
        <w:tc>
          <w:tcPr>
            <w:tcW w:w="1918" w:type="dxa"/>
          </w:tcPr>
          <w:p w14:paraId="4FB875A6" w14:textId="723DA988" w:rsidR="00696F60" w:rsidRPr="006838F5" w:rsidDel="00573E83" w:rsidRDefault="00696F60" w:rsidP="00160CF5">
            <w:pPr>
              <w:pStyle w:val="TAL"/>
              <w:rPr>
                <w:del w:id="8101" w:author="Aurelian Bria" w:date="2025-05-09T04:10:00Z"/>
                <w:rFonts w:cs="Arial"/>
                <w:szCs w:val="18"/>
                <w:lang w:val="en-US" w:eastAsia="ja-JP"/>
              </w:rPr>
            </w:pPr>
            <w:del w:id="8102"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8103" w:author="Aurelian Bria" w:date="2025-05-09T04:10:00Z"/>
                <w:lang w:eastAsia="ja-JP"/>
              </w:rPr>
            </w:pPr>
            <w:del w:id="8104"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8105" w:author="Aurelian Bria" w:date="2025-05-09T04:10:00Z"/>
                <w:lang w:eastAsia="ja-JP"/>
              </w:rPr>
            </w:pPr>
            <w:del w:id="8106"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8107" w:author="Aurelian Bria" w:date="2025-05-09T04:10:00Z"/>
                <w:lang w:eastAsia="ja-JP"/>
              </w:rPr>
            </w:pPr>
            <w:del w:id="8108"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8109" w:author="Aurelian Bria" w:date="2025-05-09T04:10:00Z"/>
                <w:lang w:eastAsia="ja-JP"/>
              </w:rPr>
            </w:pPr>
            <w:del w:id="8110"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8111" w:author="Aurelian Bria" w:date="2025-05-09T04:10:00Z"/>
                <w:lang w:eastAsia="ja-JP"/>
              </w:rPr>
            </w:pPr>
            <w:del w:id="811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8113" w:author="Aurelian Bria" w:date="2025-05-09T04:10:00Z"/>
                <w:lang w:eastAsia="ja-JP"/>
              </w:rPr>
            </w:pPr>
            <w:del w:id="8114"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8115" w:author="Aurelian Bria" w:date="2025-05-09T04:10:00Z"/>
        </w:trPr>
        <w:tc>
          <w:tcPr>
            <w:tcW w:w="1918" w:type="dxa"/>
          </w:tcPr>
          <w:p w14:paraId="61F789D3" w14:textId="3E412542" w:rsidR="00696F60" w:rsidRPr="009202AA" w:rsidDel="00573E83" w:rsidRDefault="00696F60" w:rsidP="00160CF5">
            <w:pPr>
              <w:pStyle w:val="TAL"/>
              <w:rPr>
                <w:del w:id="8116" w:author="Aurelian Bria" w:date="2025-05-09T04:10:00Z"/>
                <w:rFonts w:cs="Arial"/>
                <w:szCs w:val="18"/>
                <w:lang w:eastAsia="ja-JP"/>
              </w:rPr>
            </w:pPr>
            <w:del w:id="8117"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8118" w:author="Aurelian Bria" w:date="2025-05-09T04:10:00Z"/>
                <w:lang w:eastAsia="ja-JP"/>
              </w:rPr>
            </w:pPr>
            <w:del w:id="8119"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8120" w:author="Aurelian Bria" w:date="2025-05-09T04:10:00Z"/>
                <w:lang w:eastAsia="ja-JP"/>
              </w:rPr>
            </w:pPr>
            <w:del w:id="8121"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8122" w:author="Aurelian Bria" w:date="2025-05-09T04:10:00Z"/>
                <w:lang w:eastAsia="ja-JP"/>
              </w:rPr>
            </w:pPr>
            <w:del w:id="8123"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8124" w:author="Aurelian Bria" w:date="2025-05-09T04:10:00Z"/>
                <w:lang w:eastAsia="ja-JP"/>
              </w:rPr>
            </w:pPr>
            <w:del w:id="8125"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8126" w:author="Aurelian Bria" w:date="2025-05-09T04:10:00Z"/>
                <w:lang w:eastAsia="ja-JP"/>
              </w:rPr>
            </w:pPr>
            <w:del w:id="812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8128" w:author="Aurelian Bria" w:date="2025-05-09T04:10:00Z"/>
                <w:lang w:eastAsia="ja-JP"/>
              </w:rPr>
            </w:pPr>
            <w:del w:id="8129"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8130" w:author="Aurelian Bria" w:date="2025-05-09T04:10:00Z"/>
        </w:trPr>
        <w:tc>
          <w:tcPr>
            <w:tcW w:w="1918" w:type="dxa"/>
          </w:tcPr>
          <w:p w14:paraId="28DBB304" w14:textId="5969AC71" w:rsidR="00696F60" w:rsidRPr="006838F5" w:rsidDel="00573E83" w:rsidRDefault="00696F60" w:rsidP="00160CF5">
            <w:pPr>
              <w:pStyle w:val="TAL"/>
              <w:rPr>
                <w:del w:id="8131" w:author="Aurelian Bria" w:date="2025-05-09T04:10:00Z"/>
                <w:rFonts w:cs="Arial"/>
                <w:szCs w:val="18"/>
                <w:lang w:val="en-US" w:eastAsia="ja-JP"/>
              </w:rPr>
            </w:pPr>
            <w:del w:id="8132"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8133" w:author="Aurelian Bria" w:date="2025-05-09T04:10:00Z"/>
                <w:lang w:eastAsia="ja-JP"/>
              </w:rPr>
            </w:pPr>
            <w:del w:id="8134"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8135" w:author="Aurelian Bria" w:date="2025-05-09T04:10:00Z"/>
                <w:lang w:eastAsia="ja-JP"/>
              </w:rPr>
            </w:pPr>
            <w:del w:id="8136"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8137" w:author="Aurelian Bria" w:date="2025-05-09T04:10:00Z"/>
                <w:lang w:eastAsia="ja-JP"/>
              </w:rPr>
            </w:pPr>
            <w:del w:id="8138"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8139" w:author="Aurelian Bria" w:date="2025-05-09T04:10:00Z"/>
                <w:lang w:eastAsia="ja-JP"/>
              </w:rPr>
            </w:pPr>
            <w:del w:id="8140"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141" w:author="Aurelian Bria" w:date="2025-05-09T04:10:00Z"/>
                <w:lang w:eastAsia="ja-JP"/>
              </w:rPr>
            </w:pPr>
            <w:del w:id="814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143" w:author="Aurelian Bria" w:date="2025-05-09T04:10:00Z"/>
                <w:lang w:eastAsia="ja-JP"/>
              </w:rPr>
            </w:pPr>
            <w:del w:id="8144"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145" w:author="Aurelian Bria" w:date="2025-05-09T04:10:00Z"/>
        </w:trPr>
        <w:tc>
          <w:tcPr>
            <w:tcW w:w="1918" w:type="dxa"/>
          </w:tcPr>
          <w:p w14:paraId="6A9A65EC" w14:textId="253C968B" w:rsidR="00696F60" w:rsidRPr="009202AA" w:rsidDel="00573E83" w:rsidRDefault="00696F60" w:rsidP="00160CF5">
            <w:pPr>
              <w:pStyle w:val="TAL"/>
              <w:rPr>
                <w:del w:id="8146" w:author="Aurelian Bria" w:date="2025-05-09T04:10:00Z"/>
                <w:rFonts w:cs="Arial"/>
                <w:szCs w:val="18"/>
                <w:lang w:eastAsia="ja-JP"/>
              </w:rPr>
            </w:pPr>
            <w:del w:id="8147"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148" w:author="Aurelian Bria" w:date="2025-05-09T04:10:00Z"/>
                <w:lang w:eastAsia="ja-JP"/>
              </w:rPr>
            </w:pPr>
            <w:del w:id="8149"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150" w:author="Aurelian Bria" w:date="2025-05-09T04:10:00Z"/>
                <w:lang w:eastAsia="ja-JP"/>
              </w:rPr>
            </w:pPr>
            <w:del w:id="8151"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152" w:author="Aurelian Bria" w:date="2025-05-09T04:10:00Z"/>
                <w:lang w:eastAsia="ja-JP"/>
              </w:rPr>
            </w:pPr>
            <w:del w:id="8153"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154" w:author="Aurelian Bria" w:date="2025-05-09T04:10:00Z"/>
                <w:lang w:eastAsia="ja-JP"/>
              </w:rPr>
            </w:pPr>
            <w:del w:id="8155"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156" w:author="Aurelian Bria" w:date="2025-05-09T04:10:00Z"/>
                <w:lang w:eastAsia="ja-JP"/>
              </w:rPr>
            </w:pPr>
            <w:del w:id="81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158" w:author="Aurelian Bria" w:date="2025-05-09T04:10:00Z"/>
                <w:lang w:eastAsia="ja-JP"/>
              </w:rPr>
            </w:pPr>
            <w:del w:id="8159"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160"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161" w:author="Aurelian Bria" w:date="2025-05-09T04:10:00Z"/>
                <w:rFonts w:cs="Arial"/>
                <w:szCs w:val="18"/>
                <w:lang w:eastAsia="ja-JP"/>
              </w:rPr>
            </w:pPr>
            <w:del w:id="8162"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163" w:author="Aurelian Bria" w:date="2025-05-09T04:10:00Z"/>
                <w:lang w:eastAsia="ja-JP"/>
              </w:rPr>
            </w:pPr>
            <w:del w:id="8164"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165" w:author="Aurelian Bria" w:date="2025-05-09T04:10:00Z"/>
                <w:lang w:eastAsia="ja-JP"/>
              </w:rPr>
            </w:pPr>
            <w:del w:id="8166"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167" w:author="Aurelian Bria" w:date="2025-05-09T04:10:00Z"/>
                <w:lang w:eastAsia="ja-JP"/>
              </w:rPr>
            </w:pPr>
            <w:del w:id="8168"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169" w:author="Aurelian Bria" w:date="2025-05-09T04:10:00Z"/>
                <w:lang w:eastAsia="ja-JP"/>
              </w:rPr>
            </w:pPr>
            <w:del w:id="8170"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171" w:author="Aurelian Bria" w:date="2025-05-09T04:10:00Z"/>
                <w:lang w:eastAsia="ja-JP"/>
              </w:rPr>
            </w:pPr>
            <w:del w:id="81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173" w:author="Aurelian Bria" w:date="2025-05-09T04:10:00Z"/>
                <w:lang w:eastAsia="ja-JP"/>
              </w:rPr>
            </w:pPr>
            <w:del w:id="8174"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175" w:author="Aurelian Bria" w:date="2025-05-09T04:10:00Z"/>
        </w:trPr>
        <w:tc>
          <w:tcPr>
            <w:tcW w:w="1918" w:type="dxa"/>
          </w:tcPr>
          <w:p w14:paraId="68BDE6A4" w14:textId="7D2E86F8" w:rsidR="00696F60" w:rsidRPr="006838F5" w:rsidDel="00573E83" w:rsidRDefault="00696F60" w:rsidP="00160CF5">
            <w:pPr>
              <w:pStyle w:val="TAL"/>
              <w:rPr>
                <w:del w:id="8176" w:author="Aurelian Bria" w:date="2025-05-09T04:10:00Z"/>
                <w:rFonts w:cs="Arial"/>
                <w:szCs w:val="18"/>
                <w:lang w:val="en-US" w:eastAsia="ja-JP"/>
              </w:rPr>
            </w:pPr>
            <w:del w:id="8177"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178" w:author="Aurelian Bria" w:date="2025-05-09T04:10:00Z"/>
                <w:lang w:eastAsia="ja-JP"/>
              </w:rPr>
            </w:pPr>
            <w:del w:id="8179"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180" w:author="Aurelian Bria" w:date="2025-05-09T04:10:00Z"/>
                <w:lang w:eastAsia="ja-JP"/>
              </w:rPr>
            </w:pPr>
            <w:del w:id="8181"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182" w:author="Aurelian Bria" w:date="2025-05-09T04:10:00Z"/>
                <w:lang w:eastAsia="ja-JP"/>
              </w:rPr>
            </w:pPr>
            <w:del w:id="8183"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184" w:author="Aurelian Bria" w:date="2025-05-09T04:10:00Z"/>
                <w:lang w:eastAsia="ja-JP"/>
              </w:rPr>
            </w:pPr>
            <w:del w:id="8185"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186" w:author="Aurelian Bria" w:date="2025-05-09T04:10:00Z"/>
                <w:lang w:eastAsia="ja-JP"/>
              </w:rPr>
            </w:pPr>
            <w:del w:id="818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188" w:author="Aurelian Bria" w:date="2025-05-09T04:10:00Z"/>
                <w:lang w:eastAsia="ja-JP"/>
              </w:rPr>
            </w:pPr>
            <w:del w:id="8189"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190" w:author="Aurelian Bria" w:date="2025-05-09T04:10:00Z"/>
        </w:trPr>
        <w:tc>
          <w:tcPr>
            <w:tcW w:w="1918" w:type="dxa"/>
          </w:tcPr>
          <w:p w14:paraId="3C126543" w14:textId="77DC68C5" w:rsidR="00696F60" w:rsidRPr="006838F5" w:rsidDel="00573E83" w:rsidRDefault="00696F60" w:rsidP="00160CF5">
            <w:pPr>
              <w:pStyle w:val="TAL"/>
              <w:rPr>
                <w:del w:id="8191" w:author="Aurelian Bria" w:date="2025-05-09T04:10:00Z"/>
                <w:rFonts w:cs="Arial"/>
                <w:szCs w:val="18"/>
                <w:lang w:val="en-US" w:eastAsia="ja-JP"/>
              </w:rPr>
            </w:pPr>
            <w:del w:id="8192"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193" w:author="Aurelian Bria" w:date="2025-05-09T04:10:00Z"/>
                <w:lang w:eastAsia="ja-JP"/>
              </w:rPr>
            </w:pPr>
            <w:del w:id="8194"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195" w:author="Aurelian Bria" w:date="2025-05-09T04:10:00Z"/>
                <w:lang w:eastAsia="ja-JP"/>
              </w:rPr>
            </w:pPr>
            <w:del w:id="8196"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197" w:author="Aurelian Bria" w:date="2025-05-09T04:10:00Z"/>
                <w:lang w:eastAsia="ja-JP"/>
              </w:rPr>
            </w:pPr>
            <w:del w:id="8198"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199" w:author="Aurelian Bria" w:date="2025-05-09T04:10:00Z"/>
                <w:lang w:eastAsia="ja-JP"/>
              </w:rPr>
            </w:pPr>
            <w:del w:id="8200"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201" w:author="Aurelian Bria" w:date="2025-05-09T04:10:00Z"/>
                <w:lang w:eastAsia="ja-JP"/>
              </w:rPr>
            </w:pPr>
            <w:del w:id="820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203" w:author="Aurelian Bria" w:date="2025-05-09T04:10:00Z"/>
                <w:lang w:eastAsia="ja-JP"/>
              </w:rPr>
            </w:pPr>
            <w:del w:id="8204"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205" w:author="Aurelian Bria" w:date="2025-05-09T04:10:00Z"/>
        </w:trPr>
        <w:tc>
          <w:tcPr>
            <w:tcW w:w="1918" w:type="dxa"/>
          </w:tcPr>
          <w:p w14:paraId="6FC6342E" w14:textId="760ABDB2" w:rsidR="00696F60" w:rsidRPr="006838F5" w:rsidDel="00573E83" w:rsidRDefault="00696F60" w:rsidP="00160CF5">
            <w:pPr>
              <w:pStyle w:val="TAL"/>
              <w:rPr>
                <w:del w:id="8206" w:author="Aurelian Bria" w:date="2025-05-09T04:10:00Z"/>
                <w:rFonts w:cs="Arial"/>
                <w:szCs w:val="18"/>
                <w:lang w:val="en-US" w:eastAsia="ja-JP"/>
              </w:rPr>
            </w:pPr>
            <w:del w:id="8207"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208" w:author="Aurelian Bria" w:date="2025-05-09T04:10:00Z"/>
                <w:lang w:eastAsia="ja-JP"/>
              </w:rPr>
            </w:pPr>
            <w:del w:id="8209"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210" w:author="Aurelian Bria" w:date="2025-05-09T04:10:00Z"/>
                <w:lang w:eastAsia="ja-JP"/>
              </w:rPr>
            </w:pPr>
            <w:del w:id="8211"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212" w:author="Aurelian Bria" w:date="2025-05-09T04:10:00Z"/>
                <w:lang w:eastAsia="ja-JP"/>
              </w:rPr>
            </w:pPr>
            <w:del w:id="8213"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214" w:author="Aurelian Bria" w:date="2025-05-09T04:10:00Z"/>
                <w:lang w:eastAsia="ja-JP"/>
              </w:rPr>
            </w:pPr>
            <w:del w:id="8215"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216" w:author="Aurelian Bria" w:date="2025-05-09T04:10:00Z"/>
                <w:lang w:eastAsia="ja-JP"/>
              </w:rPr>
            </w:pPr>
            <w:del w:id="821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218" w:author="Aurelian Bria" w:date="2025-05-09T04:10:00Z"/>
                <w:lang w:eastAsia="ja-JP"/>
              </w:rPr>
            </w:pPr>
            <w:del w:id="8219"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220" w:author="Aurelian Bria" w:date="2025-05-09T04:10:00Z"/>
        </w:trPr>
        <w:tc>
          <w:tcPr>
            <w:tcW w:w="1918" w:type="dxa"/>
          </w:tcPr>
          <w:p w14:paraId="1F68FC4B" w14:textId="5DC05CB5" w:rsidR="00696F60" w:rsidRPr="006838F5" w:rsidDel="00573E83" w:rsidRDefault="00696F60" w:rsidP="00160CF5">
            <w:pPr>
              <w:pStyle w:val="TAL"/>
              <w:rPr>
                <w:del w:id="8221" w:author="Aurelian Bria" w:date="2025-05-09T04:10:00Z"/>
                <w:rFonts w:cs="Arial"/>
                <w:szCs w:val="18"/>
                <w:lang w:val="en-US" w:eastAsia="ja-JP"/>
              </w:rPr>
            </w:pPr>
            <w:del w:id="8222"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223" w:author="Aurelian Bria" w:date="2025-05-09T04:10:00Z"/>
                <w:lang w:eastAsia="ja-JP"/>
              </w:rPr>
            </w:pPr>
            <w:del w:id="8224"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225" w:author="Aurelian Bria" w:date="2025-05-09T04:10:00Z"/>
                <w:lang w:eastAsia="ja-JP"/>
              </w:rPr>
            </w:pPr>
            <w:del w:id="8226"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227" w:author="Aurelian Bria" w:date="2025-05-09T04:10:00Z"/>
                <w:lang w:eastAsia="ja-JP"/>
              </w:rPr>
            </w:pPr>
            <w:del w:id="8228"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229" w:author="Aurelian Bria" w:date="2025-05-09T04:10:00Z"/>
                <w:lang w:eastAsia="ja-JP"/>
              </w:rPr>
            </w:pPr>
            <w:del w:id="8230"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231" w:author="Aurelian Bria" w:date="2025-05-09T04:10:00Z"/>
                <w:lang w:eastAsia="ja-JP"/>
              </w:rPr>
            </w:pPr>
            <w:del w:id="823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233" w:author="Aurelian Bria" w:date="2025-05-09T04:10:00Z"/>
                <w:lang w:eastAsia="ja-JP"/>
              </w:rPr>
            </w:pPr>
            <w:del w:id="8234"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235" w:author="Aurelian Bria" w:date="2025-05-09T04:10:00Z"/>
        </w:trPr>
        <w:tc>
          <w:tcPr>
            <w:tcW w:w="1918" w:type="dxa"/>
          </w:tcPr>
          <w:p w14:paraId="25231197" w14:textId="02036F11" w:rsidR="00696F60" w:rsidRPr="006838F5" w:rsidDel="00573E83" w:rsidRDefault="00696F60" w:rsidP="00160CF5">
            <w:pPr>
              <w:pStyle w:val="TAL"/>
              <w:rPr>
                <w:del w:id="8236" w:author="Aurelian Bria" w:date="2025-05-09T04:10:00Z"/>
                <w:rFonts w:cs="Arial"/>
                <w:szCs w:val="18"/>
                <w:lang w:val="en-US" w:eastAsia="ja-JP"/>
              </w:rPr>
            </w:pPr>
            <w:del w:id="8237"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238" w:author="Aurelian Bria" w:date="2025-05-09T04:10:00Z"/>
                <w:lang w:eastAsia="ja-JP"/>
              </w:rPr>
            </w:pPr>
            <w:del w:id="8239"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240" w:author="Aurelian Bria" w:date="2025-05-09T04:10:00Z"/>
                <w:lang w:eastAsia="ja-JP"/>
              </w:rPr>
            </w:pPr>
            <w:del w:id="8241"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242" w:author="Aurelian Bria" w:date="2025-05-09T04:10:00Z"/>
                <w:lang w:eastAsia="ja-JP"/>
              </w:rPr>
            </w:pPr>
            <w:del w:id="8243"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244" w:author="Aurelian Bria" w:date="2025-05-09T04:10:00Z"/>
                <w:lang w:eastAsia="ja-JP"/>
              </w:rPr>
            </w:pPr>
            <w:del w:id="8245"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246" w:author="Aurelian Bria" w:date="2025-05-09T04:10:00Z"/>
                <w:lang w:eastAsia="ja-JP"/>
              </w:rPr>
            </w:pPr>
            <w:del w:id="824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248" w:author="Aurelian Bria" w:date="2025-05-09T04:10:00Z"/>
                <w:lang w:eastAsia="ja-JP"/>
              </w:rPr>
            </w:pPr>
            <w:del w:id="8249"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250" w:author="Aurelian Bria" w:date="2025-05-09T04:10:00Z"/>
        </w:trPr>
        <w:tc>
          <w:tcPr>
            <w:tcW w:w="1918" w:type="dxa"/>
          </w:tcPr>
          <w:p w14:paraId="1E807BB4" w14:textId="33EF6FFC" w:rsidR="00696F60" w:rsidRPr="006838F5" w:rsidDel="00573E83" w:rsidRDefault="00696F60" w:rsidP="00160CF5">
            <w:pPr>
              <w:pStyle w:val="TAL"/>
              <w:rPr>
                <w:del w:id="8251" w:author="Aurelian Bria" w:date="2025-05-09T04:10:00Z"/>
                <w:rFonts w:cs="Arial"/>
                <w:szCs w:val="18"/>
                <w:lang w:val="en-US" w:eastAsia="ja-JP"/>
              </w:rPr>
            </w:pPr>
            <w:del w:id="8252"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253" w:author="Aurelian Bria" w:date="2025-05-09T04:10:00Z"/>
                <w:lang w:eastAsia="ja-JP"/>
              </w:rPr>
            </w:pPr>
            <w:del w:id="8254"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255" w:author="Aurelian Bria" w:date="2025-05-09T04:10:00Z"/>
                <w:lang w:eastAsia="ja-JP"/>
              </w:rPr>
            </w:pPr>
            <w:del w:id="8256"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257" w:author="Aurelian Bria" w:date="2025-05-09T04:10:00Z"/>
                <w:lang w:eastAsia="ja-JP"/>
              </w:rPr>
            </w:pPr>
            <w:del w:id="8258"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259" w:author="Aurelian Bria" w:date="2025-05-09T04:10:00Z"/>
                <w:lang w:eastAsia="ja-JP"/>
              </w:rPr>
            </w:pPr>
            <w:del w:id="8260"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261" w:author="Aurelian Bria" w:date="2025-05-09T04:10:00Z"/>
                <w:lang w:eastAsia="ja-JP"/>
              </w:rPr>
            </w:pPr>
            <w:del w:id="826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263" w:author="Aurelian Bria" w:date="2025-05-09T04:10:00Z"/>
                <w:lang w:eastAsia="ja-JP"/>
              </w:rPr>
            </w:pPr>
            <w:del w:id="8264"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265" w:author="Aurelian Bria" w:date="2025-05-09T04:10:00Z"/>
        </w:trPr>
        <w:tc>
          <w:tcPr>
            <w:tcW w:w="1918" w:type="dxa"/>
          </w:tcPr>
          <w:p w14:paraId="1FF2CEF8" w14:textId="38CC9705" w:rsidR="00696F60" w:rsidRPr="009202AA" w:rsidDel="00573E83" w:rsidRDefault="00696F60" w:rsidP="00160CF5">
            <w:pPr>
              <w:pStyle w:val="TAL"/>
              <w:rPr>
                <w:del w:id="8266" w:author="Aurelian Bria" w:date="2025-05-09T04:10:00Z"/>
                <w:rFonts w:cs="Arial"/>
                <w:szCs w:val="18"/>
                <w:lang w:eastAsia="ja-JP"/>
              </w:rPr>
            </w:pPr>
            <w:del w:id="8267"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268" w:author="Aurelian Bria" w:date="2025-05-09T04:10:00Z"/>
                <w:lang w:eastAsia="ja-JP"/>
              </w:rPr>
            </w:pPr>
            <w:del w:id="8269"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270" w:author="Aurelian Bria" w:date="2025-05-09T04:10:00Z"/>
                <w:lang w:eastAsia="ja-JP"/>
              </w:rPr>
            </w:pPr>
            <w:del w:id="8271"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272" w:author="Aurelian Bria" w:date="2025-05-09T04:10:00Z"/>
                <w:lang w:eastAsia="ja-JP"/>
              </w:rPr>
            </w:pPr>
            <w:del w:id="8273"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274" w:author="Aurelian Bria" w:date="2025-05-09T04:10:00Z"/>
                <w:lang w:eastAsia="ja-JP"/>
              </w:rPr>
            </w:pPr>
            <w:del w:id="8275"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276" w:author="Aurelian Bria" w:date="2025-05-09T04:10:00Z"/>
                <w:lang w:eastAsia="ja-JP"/>
              </w:rPr>
            </w:pPr>
            <w:del w:id="827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278" w:author="Aurelian Bria" w:date="2025-05-09T04:10:00Z"/>
                <w:lang w:eastAsia="ja-JP"/>
              </w:rPr>
            </w:pPr>
            <w:del w:id="8279"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280" w:author="Aurelian Bria" w:date="2025-05-09T04:10:00Z"/>
        </w:trPr>
        <w:tc>
          <w:tcPr>
            <w:tcW w:w="1918" w:type="dxa"/>
          </w:tcPr>
          <w:p w14:paraId="606FADF4" w14:textId="67790B0E" w:rsidR="00696F60" w:rsidRPr="009202AA" w:rsidDel="00573E83" w:rsidRDefault="00696F60" w:rsidP="00160CF5">
            <w:pPr>
              <w:pStyle w:val="TAL"/>
              <w:rPr>
                <w:del w:id="8281" w:author="Aurelian Bria" w:date="2025-05-09T04:10:00Z"/>
                <w:rFonts w:cs="Arial"/>
                <w:szCs w:val="18"/>
                <w:lang w:eastAsia="ja-JP"/>
              </w:rPr>
            </w:pPr>
            <w:del w:id="8282"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283" w:author="Aurelian Bria" w:date="2025-05-09T04:10:00Z"/>
                <w:lang w:eastAsia="ja-JP"/>
              </w:rPr>
            </w:pPr>
            <w:del w:id="8284"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285" w:author="Aurelian Bria" w:date="2025-05-09T04:10:00Z"/>
                <w:lang w:eastAsia="ja-JP"/>
              </w:rPr>
            </w:pPr>
            <w:del w:id="8286"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287" w:author="Aurelian Bria" w:date="2025-05-09T04:10:00Z"/>
                <w:lang w:eastAsia="ja-JP"/>
              </w:rPr>
            </w:pPr>
            <w:del w:id="8288"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289" w:author="Aurelian Bria" w:date="2025-05-09T04:10:00Z"/>
                <w:lang w:eastAsia="ja-JP"/>
              </w:rPr>
            </w:pPr>
            <w:del w:id="8290"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291" w:author="Aurelian Bria" w:date="2025-05-09T04:10:00Z"/>
                <w:lang w:eastAsia="ja-JP"/>
              </w:rPr>
            </w:pPr>
            <w:del w:id="82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293" w:author="Aurelian Bria" w:date="2025-05-09T04:10:00Z"/>
                <w:lang w:eastAsia="ja-JP"/>
              </w:rPr>
            </w:pPr>
            <w:del w:id="8294"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295" w:author="Aurelian Bria" w:date="2025-05-09T04:10:00Z"/>
        </w:trPr>
        <w:tc>
          <w:tcPr>
            <w:tcW w:w="1918" w:type="dxa"/>
          </w:tcPr>
          <w:p w14:paraId="784ABA02" w14:textId="58F69173" w:rsidR="00696F60" w:rsidRPr="006838F5" w:rsidDel="00573E83" w:rsidRDefault="00696F60" w:rsidP="00160CF5">
            <w:pPr>
              <w:pStyle w:val="TAL"/>
              <w:rPr>
                <w:del w:id="8296" w:author="Aurelian Bria" w:date="2025-05-09T04:10:00Z"/>
                <w:rFonts w:cs="Arial"/>
                <w:szCs w:val="18"/>
                <w:lang w:val="en-US" w:eastAsia="ja-JP"/>
              </w:rPr>
            </w:pPr>
            <w:del w:id="8297"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298" w:author="Aurelian Bria" w:date="2025-05-09T04:10:00Z"/>
                <w:lang w:eastAsia="ja-JP"/>
              </w:rPr>
            </w:pPr>
            <w:del w:id="8299"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300" w:author="Aurelian Bria" w:date="2025-05-09T04:10:00Z"/>
                <w:lang w:eastAsia="ja-JP"/>
              </w:rPr>
            </w:pPr>
            <w:del w:id="8301"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302" w:author="Aurelian Bria" w:date="2025-05-09T04:10:00Z"/>
                <w:lang w:eastAsia="ja-JP"/>
              </w:rPr>
            </w:pPr>
            <w:del w:id="8303"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304" w:author="Aurelian Bria" w:date="2025-05-09T04:10:00Z"/>
                <w:lang w:eastAsia="ja-JP"/>
              </w:rPr>
            </w:pPr>
            <w:del w:id="8305"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306" w:author="Aurelian Bria" w:date="2025-05-09T04:10:00Z"/>
                <w:lang w:eastAsia="ja-JP"/>
              </w:rPr>
            </w:pPr>
            <w:del w:id="83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308" w:author="Aurelian Bria" w:date="2025-05-09T04:10:00Z"/>
                <w:lang w:eastAsia="ja-JP"/>
              </w:rPr>
            </w:pPr>
            <w:del w:id="8309"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310" w:author="Aurelian Bria" w:date="2025-05-09T04:10:00Z"/>
        </w:trPr>
        <w:tc>
          <w:tcPr>
            <w:tcW w:w="1918" w:type="dxa"/>
          </w:tcPr>
          <w:p w14:paraId="1FA226E7" w14:textId="6FEC18AA" w:rsidR="00696F60" w:rsidRPr="009202AA" w:rsidDel="00573E83" w:rsidRDefault="00696F60" w:rsidP="00160CF5">
            <w:pPr>
              <w:pStyle w:val="TAL"/>
              <w:rPr>
                <w:del w:id="8311" w:author="Aurelian Bria" w:date="2025-05-09T04:10:00Z"/>
                <w:rFonts w:cs="Arial"/>
                <w:szCs w:val="18"/>
                <w:lang w:eastAsia="ja-JP"/>
              </w:rPr>
            </w:pPr>
            <w:del w:id="8312"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313" w:author="Aurelian Bria" w:date="2025-05-09T04:10:00Z"/>
                <w:lang w:eastAsia="ja-JP"/>
              </w:rPr>
            </w:pPr>
            <w:del w:id="8314"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315" w:author="Aurelian Bria" w:date="2025-05-09T04:10:00Z"/>
                <w:lang w:eastAsia="ja-JP"/>
              </w:rPr>
            </w:pPr>
            <w:del w:id="8316"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317" w:author="Aurelian Bria" w:date="2025-05-09T04:10:00Z"/>
                <w:lang w:eastAsia="ja-JP"/>
              </w:rPr>
            </w:pPr>
            <w:del w:id="8318"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319" w:author="Aurelian Bria" w:date="2025-05-09T04:10:00Z"/>
                <w:lang w:eastAsia="ja-JP"/>
              </w:rPr>
            </w:pPr>
            <w:del w:id="8320"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321" w:author="Aurelian Bria" w:date="2025-05-09T04:10:00Z"/>
                <w:lang w:eastAsia="ja-JP"/>
              </w:rPr>
            </w:pPr>
            <w:del w:id="83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323" w:author="Aurelian Bria" w:date="2025-05-09T04:10:00Z"/>
                <w:lang w:eastAsia="ja-JP"/>
              </w:rPr>
            </w:pPr>
            <w:del w:id="8324"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325" w:author="Aurelian Bria" w:date="2025-05-09T04:10:00Z"/>
        </w:trPr>
        <w:tc>
          <w:tcPr>
            <w:tcW w:w="1918" w:type="dxa"/>
          </w:tcPr>
          <w:p w14:paraId="0722F77C" w14:textId="2B76C60E" w:rsidR="00696F60" w:rsidRPr="006838F5" w:rsidDel="00573E83" w:rsidRDefault="00696F60" w:rsidP="00160CF5">
            <w:pPr>
              <w:pStyle w:val="TAL"/>
              <w:rPr>
                <w:del w:id="8326" w:author="Aurelian Bria" w:date="2025-05-09T04:10:00Z"/>
                <w:rFonts w:cs="Arial"/>
                <w:szCs w:val="18"/>
                <w:lang w:val="en-US" w:eastAsia="ja-JP"/>
              </w:rPr>
            </w:pPr>
            <w:del w:id="8327"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328" w:author="Aurelian Bria" w:date="2025-05-09T04:10:00Z"/>
                <w:lang w:eastAsia="ja-JP"/>
              </w:rPr>
            </w:pPr>
            <w:del w:id="8329"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330" w:author="Aurelian Bria" w:date="2025-05-09T04:10:00Z"/>
                <w:lang w:eastAsia="ja-JP"/>
              </w:rPr>
            </w:pPr>
            <w:del w:id="8331"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332" w:author="Aurelian Bria" w:date="2025-05-09T04:10:00Z"/>
                <w:lang w:eastAsia="ja-JP"/>
              </w:rPr>
            </w:pPr>
            <w:del w:id="8333"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334" w:author="Aurelian Bria" w:date="2025-05-09T04:10:00Z"/>
                <w:lang w:eastAsia="ja-JP"/>
              </w:rPr>
            </w:pPr>
            <w:del w:id="8335"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336" w:author="Aurelian Bria" w:date="2025-05-09T04:10:00Z"/>
                <w:lang w:eastAsia="ja-JP"/>
              </w:rPr>
            </w:pPr>
            <w:del w:id="83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338" w:author="Aurelian Bria" w:date="2025-05-09T04:10:00Z"/>
                <w:lang w:eastAsia="ja-JP"/>
              </w:rPr>
            </w:pPr>
            <w:del w:id="8339"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340" w:author="Aurelian Bria" w:date="2025-05-09T04:10:00Z"/>
        </w:trPr>
        <w:tc>
          <w:tcPr>
            <w:tcW w:w="1918" w:type="dxa"/>
          </w:tcPr>
          <w:p w14:paraId="30B04166" w14:textId="18FA73B7" w:rsidR="00696F60" w:rsidRPr="006838F5" w:rsidDel="00573E83" w:rsidRDefault="00696F60" w:rsidP="00160CF5">
            <w:pPr>
              <w:pStyle w:val="TAL"/>
              <w:rPr>
                <w:del w:id="8341" w:author="Aurelian Bria" w:date="2025-05-09T04:10:00Z"/>
                <w:rFonts w:cs="Arial"/>
                <w:szCs w:val="18"/>
                <w:lang w:val="en-US" w:eastAsia="ja-JP"/>
              </w:rPr>
            </w:pPr>
            <w:del w:id="8342"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343" w:author="Aurelian Bria" w:date="2025-05-09T04:10:00Z"/>
                <w:lang w:eastAsia="ja-JP"/>
              </w:rPr>
            </w:pPr>
            <w:del w:id="8344"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345" w:author="Aurelian Bria" w:date="2025-05-09T04:10:00Z"/>
                <w:lang w:eastAsia="ja-JP"/>
              </w:rPr>
            </w:pPr>
            <w:del w:id="8346"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347" w:author="Aurelian Bria" w:date="2025-05-09T04:10:00Z"/>
                <w:lang w:eastAsia="ja-JP"/>
              </w:rPr>
            </w:pPr>
            <w:del w:id="8348"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349" w:author="Aurelian Bria" w:date="2025-05-09T04:10:00Z"/>
                <w:lang w:eastAsia="ja-JP"/>
              </w:rPr>
            </w:pPr>
            <w:del w:id="8350"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351" w:author="Aurelian Bria" w:date="2025-05-09T04:10:00Z"/>
                <w:lang w:eastAsia="ja-JP"/>
              </w:rPr>
            </w:pPr>
            <w:del w:id="83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353" w:author="Aurelian Bria" w:date="2025-05-09T04:10:00Z"/>
                <w:lang w:eastAsia="ja-JP"/>
              </w:rPr>
            </w:pPr>
            <w:del w:id="8354"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355" w:author="Aurelian Bria" w:date="2025-05-09T04:10:00Z"/>
        </w:trPr>
        <w:tc>
          <w:tcPr>
            <w:tcW w:w="1918" w:type="dxa"/>
          </w:tcPr>
          <w:p w14:paraId="07E4CECA" w14:textId="0D14C9A7" w:rsidR="00696F60" w:rsidRPr="009202AA" w:rsidDel="00573E83" w:rsidRDefault="00696F60" w:rsidP="00160CF5">
            <w:pPr>
              <w:pStyle w:val="TAL"/>
              <w:rPr>
                <w:del w:id="8356" w:author="Aurelian Bria" w:date="2025-05-09T04:10:00Z"/>
                <w:rFonts w:cs="Arial"/>
                <w:szCs w:val="18"/>
                <w:lang w:eastAsia="ja-JP"/>
              </w:rPr>
            </w:pPr>
            <w:del w:id="8357"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358" w:author="Aurelian Bria" w:date="2025-05-09T04:10:00Z"/>
                <w:lang w:eastAsia="ja-JP"/>
              </w:rPr>
            </w:pPr>
            <w:del w:id="8359"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360" w:author="Aurelian Bria" w:date="2025-05-09T04:10:00Z"/>
                <w:lang w:eastAsia="ja-JP"/>
              </w:rPr>
            </w:pPr>
            <w:del w:id="8361"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362" w:author="Aurelian Bria" w:date="2025-05-09T04:10:00Z"/>
                <w:lang w:eastAsia="ja-JP"/>
              </w:rPr>
            </w:pPr>
            <w:del w:id="8363"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364" w:author="Aurelian Bria" w:date="2025-05-09T04:10:00Z"/>
                <w:lang w:eastAsia="ja-JP"/>
              </w:rPr>
            </w:pPr>
            <w:del w:id="8365"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366" w:author="Aurelian Bria" w:date="2025-05-09T04:10:00Z"/>
                <w:lang w:eastAsia="ja-JP"/>
              </w:rPr>
            </w:pPr>
            <w:del w:id="83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368" w:author="Aurelian Bria" w:date="2025-05-09T04:10:00Z"/>
                <w:lang w:eastAsia="ja-JP"/>
              </w:rPr>
            </w:pPr>
            <w:del w:id="8369"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370" w:author="Aurelian Bria" w:date="2025-05-09T04:10:00Z"/>
        </w:trPr>
        <w:tc>
          <w:tcPr>
            <w:tcW w:w="1918" w:type="dxa"/>
          </w:tcPr>
          <w:p w14:paraId="0EBA91BD" w14:textId="0ED40F59" w:rsidR="00696F60" w:rsidRPr="006838F5" w:rsidDel="00573E83" w:rsidRDefault="00696F60" w:rsidP="00160CF5">
            <w:pPr>
              <w:pStyle w:val="TAL"/>
              <w:rPr>
                <w:del w:id="8371" w:author="Aurelian Bria" w:date="2025-05-09T04:10:00Z"/>
                <w:rFonts w:cs="Arial"/>
                <w:szCs w:val="18"/>
                <w:lang w:val="en-US" w:eastAsia="ja-JP"/>
              </w:rPr>
            </w:pPr>
            <w:del w:id="8372" w:author="Aurelian Bria" w:date="2025-05-09T04:10:00Z">
              <w:r w:rsidRPr="006838F5" w:rsidDel="00573E83">
                <w:rPr>
                  <w:rFonts w:cs="Arial"/>
                  <w:szCs w:val="18"/>
                  <w:lang w:val="en-US" w:eastAsia="ja-JP"/>
                </w:rPr>
                <w:lastRenderedPageBreak/>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373" w:author="Aurelian Bria" w:date="2025-05-09T04:10:00Z"/>
                <w:lang w:eastAsia="ja-JP"/>
              </w:rPr>
            </w:pPr>
            <w:del w:id="8374"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375" w:author="Aurelian Bria" w:date="2025-05-09T04:10:00Z"/>
                <w:rFonts w:cs="v5.0.0"/>
                <w:lang w:eastAsia="ja-JP"/>
              </w:rPr>
            </w:pPr>
            <w:del w:id="8376"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377" w:author="Aurelian Bria" w:date="2025-05-09T04:10:00Z"/>
                <w:lang w:eastAsia="ja-JP"/>
              </w:rPr>
            </w:pPr>
            <w:del w:id="8378"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379" w:author="Aurelian Bria" w:date="2025-05-09T04:10:00Z"/>
                <w:lang w:eastAsia="ja-JP"/>
              </w:rPr>
            </w:pPr>
            <w:del w:id="8380"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381" w:author="Aurelian Bria" w:date="2025-05-09T04:10:00Z"/>
                <w:lang w:eastAsia="ja-JP"/>
              </w:rPr>
            </w:pPr>
            <w:del w:id="838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383" w:author="Aurelian Bria" w:date="2025-05-09T04:10:00Z"/>
                <w:rFonts w:cs="v5.0.0"/>
                <w:lang w:eastAsia="ja-JP"/>
              </w:rPr>
            </w:pPr>
            <w:del w:id="8384"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385" w:author="Aurelian Bria" w:date="2025-05-09T04:10:00Z"/>
        </w:trPr>
        <w:tc>
          <w:tcPr>
            <w:tcW w:w="1918" w:type="dxa"/>
          </w:tcPr>
          <w:p w14:paraId="07129EE3" w14:textId="199FDF1A" w:rsidR="00696F60" w:rsidRPr="006838F5" w:rsidDel="00573E83" w:rsidRDefault="00696F60" w:rsidP="00160CF5">
            <w:pPr>
              <w:pStyle w:val="TAL"/>
              <w:rPr>
                <w:del w:id="8386" w:author="Aurelian Bria" w:date="2025-05-09T04:10:00Z"/>
                <w:rFonts w:cs="Arial"/>
                <w:szCs w:val="18"/>
                <w:lang w:val="en-US" w:eastAsia="ja-JP"/>
              </w:rPr>
            </w:pPr>
            <w:del w:id="8387"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388" w:author="Aurelian Bria" w:date="2025-05-09T04:10:00Z"/>
                <w:lang w:val="en-US" w:eastAsia="ja-JP"/>
              </w:rPr>
            </w:pPr>
            <w:del w:id="8389"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390" w:author="Aurelian Bria" w:date="2025-05-09T04:10:00Z"/>
                <w:lang w:val="en-US" w:eastAsia="ja-JP"/>
              </w:rPr>
            </w:pPr>
            <w:del w:id="8391"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392" w:author="Aurelian Bria" w:date="2025-05-09T04:10:00Z"/>
                <w:lang w:val="en-US" w:eastAsia="ja-JP"/>
              </w:rPr>
            </w:pPr>
            <w:del w:id="8393"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394" w:author="Aurelian Bria" w:date="2025-05-09T04:10:00Z"/>
                <w:lang w:val="en-US" w:eastAsia="ja-JP"/>
              </w:rPr>
            </w:pPr>
            <w:del w:id="8395"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396" w:author="Aurelian Bria" w:date="2025-05-09T04:10:00Z"/>
                <w:lang w:eastAsia="ja-JP"/>
              </w:rPr>
            </w:pPr>
            <w:del w:id="839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398" w:author="Aurelian Bria" w:date="2025-05-09T04:10:00Z"/>
                <w:rFonts w:cs="v5.0.0"/>
                <w:lang w:eastAsia="ja-JP"/>
              </w:rPr>
            </w:pPr>
            <w:del w:id="8399"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400" w:author="Aurelian Bria" w:date="2025-05-09T04:10:00Z"/>
        </w:trPr>
        <w:tc>
          <w:tcPr>
            <w:tcW w:w="1918" w:type="dxa"/>
          </w:tcPr>
          <w:p w14:paraId="5DE48485" w14:textId="60727CA4" w:rsidR="00696F60" w:rsidRPr="009202AA" w:rsidDel="00573E83" w:rsidRDefault="00696F60" w:rsidP="00160CF5">
            <w:pPr>
              <w:pStyle w:val="TAL"/>
              <w:rPr>
                <w:del w:id="8401" w:author="Aurelian Bria" w:date="2025-05-09T04:10:00Z"/>
                <w:rFonts w:cs="Arial"/>
                <w:szCs w:val="18"/>
                <w:lang w:eastAsia="ja-JP"/>
              </w:rPr>
            </w:pPr>
            <w:del w:id="8402"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403" w:author="Aurelian Bria" w:date="2025-05-09T04:10:00Z"/>
                <w:lang w:eastAsia="ja-JP"/>
              </w:rPr>
            </w:pPr>
            <w:del w:id="8404"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405" w:author="Aurelian Bria" w:date="2025-05-09T04:10:00Z"/>
                <w:lang w:eastAsia="ja-JP"/>
              </w:rPr>
            </w:pPr>
            <w:del w:id="8406"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407" w:author="Aurelian Bria" w:date="2025-05-09T04:10:00Z"/>
                <w:lang w:eastAsia="ja-JP"/>
              </w:rPr>
            </w:pPr>
            <w:del w:id="8408"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409" w:author="Aurelian Bria" w:date="2025-05-09T04:10:00Z"/>
                <w:lang w:eastAsia="ja-JP"/>
              </w:rPr>
            </w:pPr>
            <w:del w:id="8410"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411" w:author="Aurelian Bria" w:date="2025-05-09T04:10:00Z"/>
                <w:lang w:eastAsia="ja-JP"/>
              </w:rPr>
            </w:pPr>
            <w:del w:id="841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413" w:author="Aurelian Bria" w:date="2025-05-09T04:10:00Z"/>
                <w:lang w:eastAsia="ja-JP"/>
              </w:rPr>
            </w:pPr>
            <w:del w:id="8414"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415" w:author="Aurelian Bria" w:date="2025-05-09T04:10:00Z"/>
        </w:trPr>
        <w:tc>
          <w:tcPr>
            <w:tcW w:w="1918" w:type="dxa"/>
          </w:tcPr>
          <w:p w14:paraId="3B0598CB" w14:textId="4D4DDA2F" w:rsidR="00696F60" w:rsidRPr="009202AA" w:rsidDel="00573E83" w:rsidRDefault="00696F60" w:rsidP="00160CF5">
            <w:pPr>
              <w:pStyle w:val="TAL"/>
              <w:rPr>
                <w:del w:id="8416" w:author="Aurelian Bria" w:date="2025-05-09T04:10:00Z"/>
                <w:rFonts w:cs="Arial"/>
                <w:szCs w:val="18"/>
                <w:lang w:eastAsia="ja-JP"/>
              </w:rPr>
            </w:pPr>
            <w:del w:id="8417"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418" w:author="Aurelian Bria" w:date="2025-05-09T04:10:00Z"/>
                <w:lang w:eastAsia="ja-JP"/>
              </w:rPr>
            </w:pPr>
            <w:del w:id="8419"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420" w:author="Aurelian Bria" w:date="2025-05-09T04:10:00Z"/>
                <w:lang w:eastAsia="ja-JP"/>
              </w:rPr>
            </w:pPr>
            <w:del w:id="8421"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422" w:author="Aurelian Bria" w:date="2025-05-09T04:10:00Z"/>
                <w:lang w:eastAsia="ja-JP"/>
              </w:rPr>
            </w:pPr>
            <w:del w:id="8423"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424" w:author="Aurelian Bria" w:date="2025-05-09T04:10:00Z"/>
                <w:lang w:eastAsia="ja-JP"/>
              </w:rPr>
            </w:pPr>
            <w:del w:id="8425"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426" w:author="Aurelian Bria" w:date="2025-05-09T04:10:00Z"/>
                <w:lang w:eastAsia="ja-JP"/>
              </w:rPr>
            </w:pPr>
            <w:del w:id="842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428" w:author="Aurelian Bria" w:date="2025-05-09T04:10:00Z"/>
                <w:lang w:eastAsia="ja-JP"/>
              </w:rPr>
            </w:pPr>
            <w:del w:id="8429"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430" w:author="Aurelian Bria" w:date="2025-05-09T04:10:00Z"/>
        </w:trPr>
        <w:tc>
          <w:tcPr>
            <w:tcW w:w="1918" w:type="dxa"/>
          </w:tcPr>
          <w:p w14:paraId="76913ADD" w14:textId="523C0455" w:rsidR="00696F60" w:rsidRPr="009202AA" w:rsidDel="00573E83" w:rsidRDefault="00696F60" w:rsidP="00160CF5">
            <w:pPr>
              <w:pStyle w:val="TAL"/>
              <w:rPr>
                <w:del w:id="8431" w:author="Aurelian Bria" w:date="2025-05-09T04:10:00Z"/>
                <w:rFonts w:cs="Arial"/>
                <w:szCs w:val="18"/>
                <w:lang w:eastAsia="ja-JP"/>
              </w:rPr>
            </w:pPr>
            <w:del w:id="8432"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433" w:author="Aurelian Bria" w:date="2025-05-09T04:10:00Z"/>
                <w:lang w:eastAsia="ja-JP"/>
              </w:rPr>
            </w:pPr>
            <w:del w:id="8434"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435" w:author="Aurelian Bria" w:date="2025-05-09T04:10:00Z"/>
                <w:lang w:eastAsia="ja-JP"/>
              </w:rPr>
            </w:pPr>
            <w:del w:id="8436"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437" w:author="Aurelian Bria" w:date="2025-05-09T04:10:00Z"/>
                <w:lang w:eastAsia="ja-JP"/>
              </w:rPr>
            </w:pPr>
            <w:del w:id="8438"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439" w:author="Aurelian Bria" w:date="2025-05-09T04:10:00Z"/>
                <w:lang w:eastAsia="ja-JP"/>
              </w:rPr>
            </w:pPr>
            <w:del w:id="8440"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441" w:author="Aurelian Bria" w:date="2025-05-09T04:10:00Z"/>
                <w:lang w:eastAsia="ja-JP"/>
              </w:rPr>
            </w:pPr>
            <w:del w:id="844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443" w:author="Aurelian Bria" w:date="2025-05-09T04:10:00Z"/>
                <w:lang w:eastAsia="ja-JP"/>
              </w:rPr>
            </w:pPr>
            <w:del w:id="8444"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445" w:author="Aurelian Bria" w:date="2025-05-09T04:10:00Z"/>
        </w:trPr>
        <w:tc>
          <w:tcPr>
            <w:tcW w:w="1918" w:type="dxa"/>
          </w:tcPr>
          <w:p w14:paraId="2DD519CA" w14:textId="0D4FA6A9" w:rsidR="00696F60" w:rsidRPr="009202AA" w:rsidDel="00573E83" w:rsidRDefault="00696F60" w:rsidP="00160CF5">
            <w:pPr>
              <w:pStyle w:val="TAL"/>
              <w:rPr>
                <w:del w:id="8446" w:author="Aurelian Bria" w:date="2025-05-09T04:10:00Z"/>
                <w:rFonts w:cs="Arial"/>
                <w:szCs w:val="18"/>
                <w:lang w:eastAsia="ja-JP"/>
              </w:rPr>
            </w:pPr>
            <w:del w:id="8447"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448" w:author="Aurelian Bria" w:date="2025-05-09T04:10:00Z"/>
                <w:lang w:eastAsia="ja-JP"/>
              </w:rPr>
            </w:pPr>
            <w:del w:id="8449"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450" w:author="Aurelian Bria" w:date="2025-05-09T04:10:00Z"/>
                <w:lang w:eastAsia="ja-JP"/>
              </w:rPr>
            </w:pPr>
            <w:del w:id="8451"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452" w:author="Aurelian Bria" w:date="2025-05-09T04:10:00Z"/>
                <w:lang w:eastAsia="ja-JP"/>
              </w:rPr>
            </w:pPr>
            <w:del w:id="8453"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454" w:author="Aurelian Bria" w:date="2025-05-09T04:10:00Z"/>
                <w:lang w:eastAsia="ja-JP"/>
              </w:rPr>
            </w:pPr>
            <w:del w:id="8455"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456" w:author="Aurelian Bria" w:date="2025-05-09T04:10:00Z"/>
                <w:lang w:eastAsia="ja-JP"/>
              </w:rPr>
            </w:pPr>
            <w:del w:id="84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458" w:author="Aurelian Bria" w:date="2025-05-09T04:10:00Z"/>
                <w:lang w:eastAsia="ja-JP"/>
              </w:rPr>
            </w:pPr>
            <w:del w:id="8459"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460" w:author="Aurelian Bria" w:date="2025-05-09T04:10:00Z"/>
        </w:trPr>
        <w:tc>
          <w:tcPr>
            <w:tcW w:w="1918" w:type="dxa"/>
          </w:tcPr>
          <w:p w14:paraId="25455789" w14:textId="31C97260" w:rsidR="00696F60" w:rsidRPr="009202AA" w:rsidDel="00573E83" w:rsidRDefault="00696F60" w:rsidP="00160CF5">
            <w:pPr>
              <w:pStyle w:val="TAL"/>
              <w:rPr>
                <w:del w:id="8461" w:author="Aurelian Bria" w:date="2025-05-09T04:10:00Z"/>
                <w:rFonts w:cs="Arial"/>
                <w:szCs w:val="18"/>
                <w:lang w:eastAsia="ja-JP"/>
              </w:rPr>
            </w:pPr>
            <w:del w:id="8462"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463" w:author="Aurelian Bria" w:date="2025-05-09T04:10:00Z"/>
                <w:lang w:eastAsia="ja-JP"/>
              </w:rPr>
            </w:pPr>
            <w:del w:id="8464"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465" w:author="Aurelian Bria" w:date="2025-05-09T04:10:00Z"/>
                <w:lang w:eastAsia="ja-JP"/>
              </w:rPr>
            </w:pPr>
            <w:del w:id="8466"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467" w:author="Aurelian Bria" w:date="2025-05-09T04:10:00Z"/>
                <w:lang w:eastAsia="ja-JP"/>
              </w:rPr>
            </w:pPr>
            <w:del w:id="8468"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469" w:author="Aurelian Bria" w:date="2025-05-09T04:10:00Z"/>
                <w:lang w:eastAsia="ja-JP"/>
              </w:rPr>
            </w:pPr>
            <w:del w:id="8470"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471" w:author="Aurelian Bria" w:date="2025-05-09T04:10:00Z"/>
                <w:lang w:eastAsia="ja-JP"/>
              </w:rPr>
            </w:pPr>
            <w:del w:id="84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473" w:author="Aurelian Bria" w:date="2025-05-09T04:10:00Z"/>
                <w:lang w:eastAsia="ja-JP"/>
              </w:rPr>
            </w:pPr>
            <w:del w:id="8474"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475" w:author="Aurelian Bria" w:date="2025-05-09T04:10:00Z"/>
        </w:trPr>
        <w:tc>
          <w:tcPr>
            <w:tcW w:w="1918" w:type="dxa"/>
          </w:tcPr>
          <w:p w14:paraId="5620D790" w14:textId="06E24510" w:rsidR="00696F60" w:rsidRPr="006838F5" w:rsidDel="00573E83" w:rsidRDefault="00696F60" w:rsidP="00160CF5">
            <w:pPr>
              <w:pStyle w:val="TAL"/>
              <w:rPr>
                <w:del w:id="8476" w:author="Aurelian Bria" w:date="2025-05-09T04:10:00Z"/>
                <w:rFonts w:cs="Arial"/>
                <w:szCs w:val="18"/>
                <w:lang w:val="en-US" w:eastAsia="ja-JP"/>
              </w:rPr>
            </w:pPr>
            <w:del w:id="8477"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478" w:author="Aurelian Bria" w:date="2025-05-09T04:10:00Z"/>
                <w:lang w:eastAsia="ja-JP"/>
              </w:rPr>
            </w:pPr>
            <w:del w:id="8479"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480" w:author="Aurelian Bria" w:date="2025-05-09T04:10:00Z"/>
                <w:lang w:eastAsia="ja-JP"/>
              </w:rPr>
            </w:pPr>
            <w:del w:id="8481"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482" w:author="Aurelian Bria" w:date="2025-05-09T04:10:00Z"/>
                <w:lang w:eastAsia="ja-JP"/>
              </w:rPr>
            </w:pPr>
            <w:del w:id="8483"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484" w:author="Aurelian Bria" w:date="2025-05-09T04:10:00Z"/>
                <w:lang w:eastAsia="ja-JP"/>
              </w:rPr>
            </w:pPr>
            <w:del w:id="8485"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486" w:author="Aurelian Bria" w:date="2025-05-09T04:10:00Z"/>
                <w:lang w:eastAsia="ja-JP"/>
              </w:rPr>
            </w:pPr>
            <w:del w:id="8487"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488" w:author="Aurelian Bria" w:date="2025-05-09T04:10:00Z"/>
                <w:lang w:eastAsia="ja-JP"/>
              </w:rPr>
            </w:pPr>
            <w:del w:id="84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490" w:author="Aurelian Bria" w:date="2025-05-09T04:10:00Z"/>
                <w:lang w:eastAsia="ja-JP"/>
              </w:rPr>
            </w:pPr>
            <w:del w:id="8491"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492" w:author="Aurelian Bria" w:date="2025-05-09T04:10:00Z"/>
        </w:trPr>
        <w:tc>
          <w:tcPr>
            <w:tcW w:w="1918" w:type="dxa"/>
          </w:tcPr>
          <w:p w14:paraId="315A1486" w14:textId="5DBCBFA0" w:rsidR="00696F60" w:rsidRPr="009202AA" w:rsidDel="00573E83" w:rsidRDefault="00696F60" w:rsidP="00160CF5">
            <w:pPr>
              <w:pStyle w:val="TAL"/>
              <w:rPr>
                <w:del w:id="8493" w:author="Aurelian Bria" w:date="2025-05-09T04:10:00Z"/>
                <w:rFonts w:cs="Arial"/>
                <w:szCs w:val="18"/>
                <w:lang w:eastAsia="ja-JP"/>
              </w:rPr>
            </w:pPr>
            <w:del w:id="8494"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495" w:author="Aurelian Bria" w:date="2025-05-09T04:10:00Z"/>
                <w:lang w:eastAsia="ja-JP"/>
              </w:rPr>
            </w:pPr>
            <w:del w:id="8496"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497" w:author="Aurelian Bria" w:date="2025-05-09T04:10:00Z"/>
                <w:lang w:eastAsia="ja-JP"/>
              </w:rPr>
            </w:pPr>
            <w:del w:id="8498"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499" w:author="Aurelian Bria" w:date="2025-05-09T04:10:00Z"/>
                <w:lang w:eastAsia="ja-JP"/>
              </w:rPr>
            </w:pPr>
            <w:del w:id="8500"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501" w:author="Aurelian Bria" w:date="2025-05-09T04:10:00Z"/>
                <w:lang w:eastAsia="ja-JP"/>
              </w:rPr>
            </w:pPr>
            <w:del w:id="8502"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503" w:author="Aurelian Bria" w:date="2025-05-09T04:10:00Z"/>
                <w:lang w:eastAsia="ja-JP"/>
              </w:rPr>
            </w:pPr>
            <w:del w:id="85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505" w:author="Aurelian Bria" w:date="2025-05-09T04:10:00Z"/>
                <w:lang w:eastAsia="ja-JP"/>
              </w:rPr>
            </w:pPr>
            <w:del w:id="8506"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507" w:author="Aurelian Bria" w:date="2025-05-09T04:10:00Z"/>
        </w:trPr>
        <w:tc>
          <w:tcPr>
            <w:tcW w:w="1918" w:type="dxa"/>
          </w:tcPr>
          <w:p w14:paraId="4EED987B" w14:textId="617637B9" w:rsidR="00696F60" w:rsidRPr="009202AA" w:rsidDel="00573E83" w:rsidRDefault="00696F60" w:rsidP="00160CF5">
            <w:pPr>
              <w:pStyle w:val="TAL"/>
              <w:rPr>
                <w:del w:id="8508" w:author="Aurelian Bria" w:date="2025-05-09T04:10:00Z"/>
                <w:rFonts w:cs="Arial"/>
                <w:szCs w:val="18"/>
                <w:lang w:eastAsia="ja-JP"/>
              </w:rPr>
            </w:pPr>
            <w:del w:id="8509"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510" w:author="Aurelian Bria" w:date="2025-05-09T04:10:00Z"/>
                <w:lang w:eastAsia="ja-JP"/>
              </w:rPr>
            </w:pPr>
            <w:del w:id="8511"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512" w:author="Aurelian Bria" w:date="2025-05-09T04:10:00Z"/>
                <w:lang w:eastAsia="ja-JP"/>
              </w:rPr>
            </w:pPr>
            <w:del w:id="8513"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514" w:author="Aurelian Bria" w:date="2025-05-09T04:10:00Z"/>
                <w:lang w:eastAsia="ja-JP"/>
              </w:rPr>
            </w:pPr>
            <w:del w:id="8515"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516" w:author="Aurelian Bria" w:date="2025-05-09T04:10:00Z"/>
                <w:lang w:eastAsia="ja-JP"/>
              </w:rPr>
            </w:pPr>
            <w:del w:id="8517"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518" w:author="Aurelian Bria" w:date="2025-05-09T04:10:00Z"/>
                <w:lang w:eastAsia="ja-JP"/>
              </w:rPr>
            </w:pPr>
            <w:del w:id="85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520" w:author="Aurelian Bria" w:date="2025-05-09T04:10:00Z"/>
                <w:lang w:eastAsia="ja-JP"/>
              </w:rPr>
            </w:pPr>
            <w:del w:id="8521"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522" w:author="Aurelian Bria" w:date="2025-05-09T04:10:00Z"/>
        </w:trPr>
        <w:tc>
          <w:tcPr>
            <w:tcW w:w="1918" w:type="dxa"/>
          </w:tcPr>
          <w:p w14:paraId="47E2F004" w14:textId="1754C553" w:rsidR="00696F60" w:rsidRPr="006838F5" w:rsidDel="00573E83" w:rsidRDefault="00696F60" w:rsidP="00160CF5">
            <w:pPr>
              <w:pStyle w:val="TAL"/>
              <w:rPr>
                <w:del w:id="8523" w:author="Aurelian Bria" w:date="2025-05-09T04:10:00Z"/>
                <w:rFonts w:cs="Arial"/>
                <w:szCs w:val="18"/>
                <w:lang w:val="en-US" w:eastAsia="ja-JP"/>
              </w:rPr>
            </w:pPr>
            <w:del w:id="8524"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525" w:author="Aurelian Bria" w:date="2025-05-09T04:10:00Z"/>
                <w:lang w:eastAsia="ja-JP"/>
              </w:rPr>
            </w:pPr>
            <w:del w:id="8526"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527" w:author="Aurelian Bria" w:date="2025-05-09T04:10:00Z"/>
                <w:lang w:eastAsia="ja-JP"/>
              </w:rPr>
            </w:pPr>
            <w:del w:id="8528"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529" w:author="Aurelian Bria" w:date="2025-05-09T04:10:00Z"/>
                <w:lang w:eastAsia="ja-JP"/>
              </w:rPr>
            </w:pPr>
            <w:del w:id="8530"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531" w:author="Aurelian Bria" w:date="2025-05-09T04:10:00Z"/>
                <w:lang w:eastAsia="ja-JP"/>
              </w:rPr>
            </w:pPr>
            <w:del w:id="8532"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533" w:author="Aurelian Bria" w:date="2025-05-09T04:10:00Z"/>
                <w:lang w:eastAsia="ja-JP"/>
              </w:rPr>
            </w:pPr>
            <w:del w:id="85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535" w:author="Aurelian Bria" w:date="2025-05-09T04:10:00Z"/>
                <w:lang w:eastAsia="ja-JP"/>
              </w:rPr>
            </w:pPr>
            <w:del w:id="8536"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537" w:author="Aurelian Bria" w:date="2025-05-09T04:10:00Z"/>
        </w:trPr>
        <w:tc>
          <w:tcPr>
            <w:tcW w:w="1918" w:type="dxa"/>
          </w:tcPr>
          <w:p w14:paraId="388455AE" w14:textId="30031CCA" w:rsidR="00696F60" w:rsidRPr="006838F5" w:rsidDel="00573E83" w:rsidRDefault="00696F60" w:rsidP="00160CF5">
            <w:pPr>
              <w:pStyle w:val="TAL"/>
              <w:rPr>
                <w:del w:id="8538" w:author="Aurelian Bria" w:date="2025-05-09T04:10:00Z"/>
                <w:rFonts w:cs="Arial"/>
                <w:szCs w:val="18"/>
                <w:lang w:val="en-US" w:eastAsia="ja-JP"/>
              </w:rPr>
            </w:pPr>
            <w:del w:id="8539"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540" w:author="Aurelian Bria" w:date="2025-05-09T04:10:00Z"/>
                <w:lang w:eastAsia="ja-JP"/>
              </w:rPr>
            </w:pPr>
            <w:del w:id="8541"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542" w:author="Aurelian Bria" w:date="2025-05-09T04:10:00Z"/>
                <w:lang w:eastAsia="ja-JP"/>
              </w:rPr>
            </w:pPr>
            <w:del w:id="8543"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544" w:author="Aurelian Bria" w:date="2025-05-09T04:10:00Z"/>
                <w:lang w:eastAsia="ja-JP"/>
              </w:rPr>
            </w:pPr>
            <w:del w:id="8545"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546" w:author="Aurelian Bria" w:date="2025-05-09T04:10:00Z"/>
                <w:lang w:eastAsia="ja-JP"/>
              </w:rPr>
            </w:pPr>
            <w:del w:id="8547"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548" w:author="Aurelian Bria" w:date="2025-05-09T04:10:00Z"/>
                <w:lang w:eastAsia="ja-JP"/>
              </w:rPr>
            </w:pPr>
            <w:del w:id="85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550" w:author="Aurelian Bria" w:date="2025-05-09T04:10:00Z"/>
                <w:lang w:eastAsia="ja-JP"/>
              </w:rPr>
            </w:pPr>
            <w:del w:id="8551"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552" w:author="Aurelian Bria" w:date="2025-05-09T04:10:00Z"/>
        </w:trPr>
        <w:tc>
          <w:tcPr>
            <w:tcW w:w="1918" w:type="dxa"/>
          </w:tcPr>
          <w:p w14:paraId="282F3C96" w14:textId="0F3E0675" w:rsidR="00696F60" w:rsidRPr="006838F5" w:rsidDel="00573E83" w:rsidRDefault="00696F60" w:rsidP="00160CF5">
            <w:pPr>
              <w:pStyle w:val="TAL"/>
              <w:rPr>
                <w:del w:id="8553" w:author="Aurelian Bria" w:date="2025-05-09T04:10:00Z"/>
                <w:rFonts w:cs="Arial"/>
                <w:szCs w:val="18"/>
                <w:lang w:val="en-US" w:eastAsia="ja-JP"/>
              </w:rPr>
            </w:pPr>
            <w:del w:id="8554"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555" w:author="Aurelian Bria" w:date="2025-05-09T04:10:00Z"/>
                <w:lang w:eastAsia="ja-JP"/>
              </w:rPr>
            </w:pPr>
            <w:del w:id="8556"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557" w:author="Aurelian Bria" w:date="2025-05-09T04:10:00Z"/>
                <w:lang w:eastAsia="ja-JP"/>
              </w:rPr>
            </w:pPr>
            <w:del w:id="8558"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559" w:author="Aurelian Bria" w:date="2025-05-09T04:10:00Z"/>
                <w:lang w:eastAsia="ja-JP"/>
              </w:rPr>
            </w:pPr>
            <w:del w:id="8560"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561" w:author="Aurelian Bria" w:date="2025-05-09T04:10:00Z"/>
                <w:lang w:eastAsia="ja-JP"/>
              </w:rPr>
            </w:pPr>
            <w:del w:id="8562"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563" w:author="Aurelian Bria" w:date="2025-05-09T04:10:00Z"/>
                <w:lang w:eastAsia="ja-JP"/>
              </w:rPr>
            </w:pPr>
            <w:del w:id="85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565" w:author="Aurelian Bria" w:date="2025-05-09T04:10:00Z"/>
                <w:lang w:eastAsia="ja-JP"/>
              </w:rPr>
            </w:pPr>
            <w:del w:id="8566"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567" w:author="Aurelian Bria" w:date="2025-05-09T04:10:00Z"/>
        </w:trPr>
        <w:tc>
          <w:tcPr>
            <w:tcW w:w="1918" w:type="dxa"/>
          </w:tcPr>
          <w:p w14:paraId="1B23FB13" w14:textId="4418E9F3" w:rsidR="00696F60" w:rsidRPr="009202AA" w:rsidDel="00573E83" w:rsidRDefault="00696F60" w:rsidP="00160CF5">
            <w:pPr>
              <w:pStyle w:val="TAL"/>
              <w:rPr>
                <w:del w:id="8568" w:author="Aurelian Bria" w:date="2025-05-09T04:10:00Z"/>
                <w:rFonts w:cs="Arial"/>
                <w:szCs w:val="18"/>
                <w:lang w:eastAsia="ja-JP"/>
              </w:rPr>
            </w:pPr>
            <w:del w:id="8569"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570" w:author="Aurelian Bria" w:date="2025-05-09T04:10:00Z"/>
                <w:lang w:eastAsia="ja-JP"/>
              </w:rPr>
            </w:pPr>
            <w:del w:id="8571"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572" w:author="Aurelian Bria" w:date="2025-05-09T04:10:00Z"/>
                <w:lang w:eastAsia="ja-JP"/>
              </w:rPr>
            </w:pPr>
            <w:del w:id="8573"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574" w:author="Aurelian Bria" w:date="2025-05-09T04:10:00Z"/>
                <w:lang w:eastAsia="ja-JP"/>
              </w:rPr>
            </w:pPr>
            <w:del w:id="8575"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576" w:author="Aurelian Bria" w:date="2025-05-09T04:10:00Z"/>
                <w:lang w:eastAsia="ja-JP"/>
              </w:rPr>
            </w:pPr>
            <w:del w:id="8577"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578" w:author="Aurelian Bria" w:date="2025-05-09T04:10:00Z"/>
                <w:lang w:eastAsia="ja-JP"/>
              </w:rPr>
            </w:pPr>
            <w:del w:id="85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580" w:author="Aurelian Bria" w:date="2025-05-09T04:10:00Z"/>
                <w:lang w:eastAsia="ja-JP"/>
              </w:rPr>
            </w:pPr>
            <w:del w:id="8581"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582" w:author="Aurelian Bria" w:date="2025-05-09T04:10:00Z"/>
        </w:trPr>
        <w:tc>
          <w:tcPr>
            <w:tcW w:w="1918" w:type="dxa"/>
          </w:tcPr>
          <w:p w14:paraId="5F576BFA" w14:textId="46D8B1D5" w:rsidR="00696F60" w:rsidRPr="006838F5" w:rsidDel="00573E83" w:rsidRDefault="00696F60" w:rsidP="00160CF5">
            <w:pPr>
              <w:pStyle w:val="TAL"/>
              <w:rPr>
                <w:del w:id="8583" w:author="Aurelian Bria" w:date="2025-05-09T04:10:00Z"/>
                <w:rFonts w:cs="Arial"/>
                <w:szCs w:val="18"/>
                <w:lang w:val="en-US" w:eastAsia="ja-JP"/>
              </w:rPr>
            </w:pPr>
            <w:del w:id="8584"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585" w:author="Aurelian Bria" w:date="2025-05-09T04:10:00Z"/>
                <w:lang w:eastAsia="ja-JP"/>
              </w:rPr>
            </w:pPr>
            <w:del w:id="8586"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587" w:author="Aurelian Bria" w:date="2025-05-09T04:10:00Z"/>
                <w:lang w:eastAsia="ja-JP"/>
              </w:rPr>
            </w:pPr>
            <w:del w:id="8588"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589" w:author="Aurelian Bria" w:date="2025-05-09T04:10:00Z"/>
                <w:lang w:eastAsia="ja-JP"/>
              </w:rPr>
            </w:pPr>
            <w:del w:id="8590"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591" w:author="Aurelian Bria" w:date="2025-05-09T04:10:00Z"/>
                <w:lang w:eastAsia="ja-JP"/>
              </w:rPr>
            </w:pPr>
            <w:del w:id="8592"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593" w:author="Aurelian Bria" w:date="2025-05-09T04:10:00Z"/>
                <w:lang w:eastAsia="ja-JP"/>
              </w:rPr>
            </w:pPr>
            <w:del w:id="85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595" w:author="Aurelian Bria" w:date="2025-05-09T04:10:00Z"/>
                <w:lang w:eastAsia="ja-JP"/>
              </w:rPr>
            </w:pPr>
            <w:del w:id="8596"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597" w:author="Aurelian Bria" w:date="2025-05-09T04:10:00Z"/>
        </w:trPr>
        <w:tc>
          <w:tcPr>
            <w:tcW w:w="1918" w:type="dxa"/>
          </w:tcPr>
          <w:p w14:paraId="4DBFFEFE" w14:textId="35EFB171" w:rsidR="00696F60" w:rsidRPr="006838F5" w:rsidDel="00573E83" w:rsidRDefault="00696F60" w:rsidP="00160CF5">
            <w:pPr>
              <w:pStyle w:val="TAL"/>
              <w:rPr>
                <w:del w:id="8598" w:author="Aurelian Bria" w:date="2025-05-09T04:10:00Z"/>
                <w:rFonts w:cs="Arial"/>
                <w:szCs w:val="18"/>
                <w:lang w:val="en-US" w:eastAsia="ja-JP"/>
              </w:rPr>
            </w:pPr>
            <w:del w:id="8599"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600" w:author="Aurelian Bria" w:date="2025-05-09T04:10:00Z"/>
                <w:lang w:eastAsia="ja-JP"/>
              </w:rPr>
            </w:pPr>
            <w:del w:id="8601"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602" w:author="Aurelian Bria" w:date="2025-05-09T04:10:00Z"/>
                <w:lang w:eastAsia="ja-JP"/>
              </w:rPr>
            </w:pPr>
            <w:del w:id="8603"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604" w:author="Aurelian Bria" w:date="2025-05-09T04:10:00Z"/>
                <w:lang w:eastAsia="ja-JP"/>
              </w:rPr>
            </w:pPr>
            <w:del w:id="8605"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606" w:author="Aurelian Bria" w:date="2025-05-09T04:10:00Z"/>
                <w:lang w:eastAsia="ja-JP"/>
              </w:rPr>
            </w:pPr>
            <w:del w:id="8607"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608" w:author="Aurelian Bria" w:date="2025-05-09T04:10:00Z"/>
                <w:lang w:eastAsia="ja-JP"/>
              </w:rPr>
            </w:pPr>
            <w:del w:id="86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610" w:author="Aurelian Bria" w:date="2025-05-09T04:10:00Z"/>
                <w:lang w:eastAsia="ja-JP"/>
              </w:rPr>
            </w:pPr>
            <w:del w:id="8611"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612" w:author="Aurelian Bria" w:date="2025-05-09T04:10:00Z"/>
        </w:trPr>
        <w:tc>
          <w:tcPr>
            <w:tcW w:w="1918" w:type="dxa"/>
          </w:tcPr>
          <w:p w14:paraId="1A4C3CB0" w14:textId="7280C379" w:rsidR="00696F60" w:rsidRPr="009202AA" w:rsidDel="00573E83" w:rsidRDefault="00696F60" w:rsidP="00160CF5">
            <w:pPr>
              <w:pStyle w:val="TAL"/>
              <w:rPr>
                <w:del w:id="8613" w:author="Aurelian Bria" w:date="2025-05-09T04:10:00Z"/>
                <w:rFonts w:cs="Arial"/>
                <w:szCs w:val="18"/>
                <w:lang w:eastAsia="ja-JP"/>
              </w:rPr>
            </w:pPr>
            <w:del w:id="8614"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615" w:author="Aurelian Bria" w:date="2025-05-09T04:10:00Z"/>
                <w:lang w:eastAsia="ja-JP"/>
              </w:rPr>
            </w:pPr>
            <w:del w:id="8616"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617" w:author="Aurelian Bria" w:date="2025-05-09T04:10:00Z"/>
                <w:lang w:eastAsia="ja-JP"/>
              </w:rPr>
            </w:pPr>
            <w:del w:id="8618"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619" w:author="Aurelian Bria" w:date="2025-05-09T04:10:00Z"/>
                <w:lang w:eastAsia="ja-JP"/>
              </w:rPr>
            </w:pPr>
            <w:del w:id="8620"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621" w:author="Aurelian Bria" w:date="2025-05-09T04:10:00Z"/>
                <w:lang w:eastAsia="ja-JP"/>
              </w:rPr>
            </w:pPr>
            <w:del w:id="8622"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623" w:author="Aurelian Bria" w:date="2025-05-09T04:10:00Z"/>
                <w:lang w:eastAsia="ja-JP"/>
              </w:rPr>
            </w:pPr>
            <w:del w:id="86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625" w:author="Aurelian Bria" w:date="2025-05-09T04:10:00Z"/>
                <w:lang w:eastAsia="ja-JP"/>
              </w:rPr>
            </w:pPr>
            <w:del w:id="8626"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627" w:author="Aurelian Bria" w:date="2025-05-09T04:10:00Z"/>
        </w:trPr>
        <w:tc>
          <w:tcPr>
            <w:tcW w:w="1918" w:type="dxa"/>
          </w:tcPr>
          <w:p w14:paraId="5109B1FE" w14:textId="50ABD7D1" w:rsidR="00696F60" w:rsidRPr="009202AA" w:rsidDel="00573E83" w:rsidRDefault="00696F60" w:rsidP="00160CF5">
            <w:pPr>
              <w:pStyle w:val="TAL"/>
              <w:rPr>
                <w:del w:id="8628" w:author="Aurelian Bria" w:date="2025-05-09T04:10:00Z"/>
                <w:rFonts w:cs="Arial"/>
                <w:szCs w:val="18"/>
                <w:lang w:eastAsia="ja-JP"/>
              </w:rPr>
            </w:pPr>
            <w:del w:id="8629"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630" w:author="Aurelian Bria" w:date="2025-05-09T04:10:00Z"/>
                <w:lang w:eastAsia="ja-JP"/>
              </w:rPr>
            </w:pPr>
            <w:del w:id="8631"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632" w:author="Aurelian Bria" w:date="2025-05-09T04:10:00Z"/>
                <w:lang w:eastAsia="ja-JP"/>
              </w:rPr>
            </w:pPr>
            <w:del w:id="8633"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634" w:author="Aurelian Bria" w:date="2025-05-09T04:10:00Z"/>
                <w:lang w:eastAsia="ja-JP"/>
              </w:rPr>
            </w:pPr>
            <w:del w:id="8635"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636" w:author="Aurelian Bria" w:date="2025-05-09T04:10:00Z"/>
                <w:lang w:eastAsia="ja-JP"/>
              </w:rPr>
            </w:pPr>
            <w:del w:id="8637"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638" w:author="Aurelian Bria" w:date="2025-05-09T04:10:00Z"/>
                <w:lang w:eastAsia="ja-JP"/>
              </w:rPr>
            </w:pPr>
            <w:del w:id="86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640" w:author="Aurelian Bria" w:date="2025-05-09T04:10:00Z"/>
                <w:lang w:eastAsia="ja-JP"/>
              </w:rPr>
            </w:pPr>
            <w:del w:id="8641"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642" w:author="Aurelian Bria" w:date="2025-05-09T04:10:00Z"/>
        </w:trPr>
        <w:tc>
          <w:tcPr>
            <w:tcW w:w="1918" w:type="dxa"/>
          </w:tcPr>
          <w:p w14:paraId="132D8A96" w14:textId="5D8D8135" w:rsidR="00696F60" w:rsidRPr="009202AA" w:rsidDel="00573E83" w:rsidRDefault="00696F60" w:rsidP="00160CF5">
            <w:pPr>
              <w:pStyle w:val="TAL"/>
              <w:rPr>
                <w:del w:id="8643" w:author="Aurelian Bria" w:date="2025-05-09T04:10:00Z"/>
                <w:rFonts w:cs="Arial"/>
                <w:szCs w:val="18"/>
                <w:lang w:eastAsia="ja-JP"/>
              </w:rPr>
            </w:pPr>
            <w:del w:id="8644"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645" w:author="Aurelian Bria" w:date="2025-05-09T04:10:00Z"/>
                <w:lang w:eastAsia="ja-JP"/>
              </w:rPr>
            </w:pPr>
            <w:del w:id="8646"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647" w:author="Aurelian Bria" w:date="2025-05-09T04:10:00Z"/>
                <w:lang w:eastAsia="ja-JP"/>
              </w:rPr>
            </w:pPr>
            <w:del w:id="8648"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649" w:author="Aurelian Bria" w:date="2025-05-09T04:10:00Z"/>
                <w:lang w:eastAsia="ja-JP"/>
              </w:rPr>
            </w:pPr>
            <w:del w:id="8650"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651" w:author="Aurelian Bria" w:date="2025-05-09T04:10:00Z"/>
                <w:lang w:eastAsia="ja-JP"/>
              </w:rPr>
            </w:pPr>
            <w:del w:id="8652"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653" w:author="Aurelian Bria" w:date="2025-05-09T04:10:00Z"/>
                <w:lang w:eastAsia="ja-JP"/>
              </w:rPr>
            </w:pPr>
            <w:del w:id="86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655" w:author="Aurelian Bria" w:date="2025-05-09T04:10:00Z"/>
                <w:lang w:eastAsia="ja-JP"/>
              </w:rPr>
            </w:pPr>
            <w:del w:id="8656"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657" w:author="Aurelian Bria" w:date="2025-05-09T04:10:00Z"/>
        </w:trPr>
        <w:tc>
          <w:tcPr>
            <w:tcW w:w="1918" w:type="dxa"/>
          </w:tcPr>
          <w:p w14:paraId="241BA872" w14:textId="5251281F" w:rsidR="00696F60" w:rsidRPr="009202AA" w:rsidDel="00573E83" w:rsidRDefault="00696F60" w:rsidP="00160CF5">
            <w:pPr>
              <w:pStyle w:val="TAL"/>
              <w:rPr>
                <w:del w:id="8658" w:author="Aurelian Bria" w:date="2025-05-09T04:10:00Z"/>
                <w:rFonts w:cs="Arial"/>
                <w:szCs w:val="18"/>
                <w:lang w:eastAsia="ja-JP"/>
              </w:rPr>
            </w:pPr>
            <w:del w:id="8659"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660" w:author="Aurelian Bria" w:date="2025-05-09T04:10:00Z"/>
                <w:lang w:eastAsia="zh-CN"/>
              </w:rPr>
            </w:pPr>
            <w:del w:id="8661"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662" w:author="Aurelian Bria" w:date="2025-05-09T04:10:00Z"/>
                <w:lang w:eastAsia="ja-JP"/>
              </w:rPr>
            </w:pPr>
            <w:del w:id="8663"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664" w:author="Aurelian Bria" w:date="2025-05-09T04:10:00Z"/>
                <w:lang w:eastAsia="ja-JP"/>
              </w:rPr>
            </w:pPr>
            <w:del w:id="8665"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666" w:author="Aurelian Bria" w:date="2025-05-09T04:10:00Z"/>
                <w:lang w:eastAsia="ja-JP"/>
              </w:rPr>
            </w:pPr>
            <w:del w:id="8667"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668" w:author="Aurelian Bria" w:date="2025-05-09T04:10:00Z"/>
                <w:lang w:eastAsia="ja-JP"/>
              </w:rPr>
            </w:pPr>
            <w:del w:id="86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670" w:author="Aurelian Bria" w:date="2025-05-09T04:10:00Z"/>
                <w:lang w:eastAsia="ja-JP"/>
              </w:rPr>
            </w:pPr>
            <w:del w:id="8671"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672" w:author="Aurelian Bria" w:date="2025-05-09T04:10:00Z"/>
        </w:trPr>
        <w:tc>
          <w:tcPr>
            <w:tcW w:w="1918" w:type="dxa"/>
          </w:tcPr>
          <w:p w14:paraId="167F7376" w14:textId="76F1D626" w:rsidR="00696F60" w:rsidRPr="009202AA" w:rsidDel="00573E83" w:rsidRDefault="00696F60" w:rsidP="00160CF5">
            <w:pPr>
              <w:pStyle w:val="TAL"/>
              <w:rPr>
                <w:del w:id="8673" w:author="Aurelian Bria" w:date="2025-05-09T04:10:00Z"/>
                <w:rFonts w:cs="Arial"/>
                <w:szCs w:val="18"/>
                <w:lang w:eastAsia="ja-JP"/>
              </w:rPr>
            </w:pPr>
            <w:del w:id="8674"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675" w:author="Aurelian Bria" w:date="2025-05-09T04:10:00Z"/>
                <w:lang w:eastAsia="ja-JP"/>
              </w:rPr>
            </w:pPr>
            <w:del w:id="8676"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677" w:author="Aurelian Bria" w:date="2025-05-09T04:10:00Z"/>
                <w:lang w:eastAsia="ja-JP"/>
              </w:rPr>
            </w:pPr>
            <w:del w:id="8678"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679" w:author="Aurelian Bria" w:date="2025-05-09T04:10:00Z"/>
                <w:lang w:eastAsia="ja-JP"/>
              </w:rPr>
            </w:pPr>
            <w:del w:id="8680"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681" w:author="Aurelian Bria" w:date="2025-05-09T04:10:00Z"/>
                <w:lang w:eastAsia="ja-JP"/>
              </w:rPr>
            </w:pPr>
            <w:del w:id="8682"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683" w:author="Aurelian Bria" w:date="2025-05-09T04:10:00Z"/>
                <w:lang w:eastAsia="ja-JP"/>
              </w:rPr>
            </w:pPr>
            <w:del w:id="86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685" w:author="Aurelian Bria" w:date="2025-05-09T04:10:00Z"/>
                <w:lang w:eastAsia="ja-JP"/>
              </w:rPr>
            </w:pPr>
            <w:del w:id="8686"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687" w:author="Aurelian Bria" w:date="2025-05-09T04:10:00Z"/>
        </w:trPr>
        <w:tc>
          <w:tcPr>
            <w:tcW w:w="1918" w:type="dxa"/>
          </w:tcPr>
          <w:p w14:paraId="327CDC89" w14:textId="4D7D4FF1" w:rsidR="00696F60" w:rsidRPr="009202AA" w:rsidDel="00573E83" w:rsidRDefault="00696F60" w:rsidP="00160CF5">
            <w:pPr>
              <w:pStyle w:val="TAL"/>
              <w:rPr>
                <w:del w:id="8688" w:author="Aurelian Bria" w:date="2025-05-09T04:10:00Z"/>
                <w:rFonts w:cs="Arial"/>
                <w:szCs w:val="18"/>
                <w:lang w:eastAsia="ja-JP"/>
              </w:rPr>
            </w:pPr>
            <w:del w:id="8689"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690" w:author="Aurelian Bria" w:date="2025-05-09T04:10:00Z"/>
                <w:lang w:eastAsia="ja-JP"/>
              </w:rPr>
            </w:pPr>
            <w:del w:id="8691"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692" w:author="Aurelian Bria" w:date="2025-05-09T04:10:00Z"/>
                <w:lang w:eastAsia="ja-JP"/>
              </w:rPr>
            </w:pPr>
            <w:del w:id="8693"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694" w:author="Aurelian Bria" w:date="2025-05-09T04:10:00Z"/>
                <w:lang w:eastAsia="ja-JP"/>
              </w:rPr>
            </w:pPr>
            <w:del w:id="8695"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696" w:author="Aurelian Bria" w:date="2025-05-09T04:10:00Z"/>
                <w:lang w:eastAsia="ja-JP"/>
              </w:rPr>
            </w:pPr>
            <w:del w:id="8697"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698" w:author="Aurelian Bria" w:date="2025-05-09T04:10:00Z"/>
                <w:lang w:eastAsia="ja-JP"/>
              </w:rPr>
            </w:pPr>
            <w:del w:id="86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700" w:author="Aurelian Bria" w:date="2025-05-09T04:10:00Z"/>
                <w:lang w:eastAsia="ja-JP"/>
              </w:rPr>
            </w:pPr>
            <w:del w:id="8701"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702" w:author="Aurelian Bria" w:date="2025-05-09T04:10:00Z"/>
        </w:trPr>
        <w:tc>
          <w:tcPr>
            <w:tcW w:w="1918" w:type="dxa"/>
          </w:tcPr>
          <w:p w14:paraId="43491EE7" w14:textId="1114BF44" w:rsidR="00696F60" w:rsidRPr="009202AA" w:rsidDel="00573E83" w:rsidRDefault="00696F60" w:rsidP="00160CF5">
            <w:pPr>
              <w:pStyle w:val="TAL"/>
              <w:rPr>
                <w:del w:id="8703" w:author="Aurelian Bria" w:date="2025-05-09T04:10:00Z"/>
                <w:rFonts w:cs="Arial"/>
                <w:szCs w:val="18"/>
                <w:lang w:eastAsia="ja-JP"/>
              </w:rPr>
            </w:pPr>
            <w:del w:id="8704"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705" w:author="Aurelian Bria" w:date="2025-05-09T04:10:00Z"/>
                <w:lang w:eastAsia="ja-JP"/>
              </w:rPr>
            </w:pPr>
            <w:del w:id="8706"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707" w:author="Aurelian Bria" w:date="2025-05-09T04:10:00Z"/>
                <w:lang w:eastAsia="ja-JP"/>
              </w:rPr>
            </w:pPr>
            <w:del w:id="8708"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709" w:author="Aurelian Bria" w:date="2025-05-09T04:10:00Z"/>
                <w:lang w:eastAsia="ja-JP"/>
              </w:rPr>
            </w:pPr>
            <w:del w:id="8710"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711" w:author="Aurelian Bria" w:date="2025-05-09T04:10:00Z"/>
                <w:lang w:eastAsia="ja-JP"/>
              </w:rPr>
            </w:pPr>
            <w:del w:id="8712"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713" w:author="Aurelian Bria" w:date="2025-05-09T04:10:00Z"/>
                <w:lang w:eastAsia="ja-JP"/>
              </w:rPr>
            </w:pPr>
            <w:del w:id="87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715" w:author="Aurelian Bria" w:date="2025-05-09T04:10:00Z"/>
                <w:lang w:eastAsia="ja-JP"/>
              </w:rPr>
            </w:pPr>
            <w:del w:id="8716"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717" w:author="Aurelian Bria" w:date="2025-05-09T04:10:00Z"/>
        </w:trPr>
        <w:tc>
          <w:tcPr>
            <w:tcW w:w="1918" w:type="dxa"/>
          </w:tcPr>
          <w:p w14:paraId="599B9F56" w14:textId="3D50A392" w:rsidR="00696F60" w:rsidRPr="009202AA" w:rsidDel="00573E83" w:rsidRDefault="00696F60" w:rsidP="00160CF5">
            <w:pPr>
              <w:pStyle w:val="TAL"/>
              <w:rPr>
                <w:del w:id="8718" w:author="Aurelian Bria" w:date="2025-05-09T04:10:00Z"/>
                <w:rFonts w:cs="Arial"/>
                <w:szCs w:val="18"/>
                <w:lang w:eastAsia="ja-JP"/>
              </w:rPr>
            </w:pPr>
            <w:del w:id="8719"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720" w:author="Aurelian Bria" w:date="2025-05-09T04:10:00Z"/>
                <w:lang w:eastAsia="ja-JP"/>
              </w:rPr>
            </w:pPr>
            <w:del w:id="8721"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722" w:author="Aurelian Bria" w:date="2025-05-09T04:10:00Z"/>
                <w:lang w:eastAsia="ja-JP"/>
              </w:rPr>
            </w:pPr>
            <w:del w:id="8723"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724" w:author="Aurelian Bria" w:date="2025-05-09T04:10:00Z"/>
                <w:lang w:eastAsia="ja-JP"/>
              </w:rPr>
            </w:pPr>
            <w:del w:id="8725"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726" w:author="Aurelian Bria" w:date="2025-05-09T04:10:00Z"/>
                <w:lang w:eastAsia="ja-JP"/>
              </w:rPr>
            </w:pPr>
            <w:del w:id="8727"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728" w:author="Aurelian Bria" w:date="2025-05-09T04:10:00Z"/>
                <w:lang w:eastAsia="ja-JP"/>
              </w:rPr>
            </w:pPr>
            <w:del w:id="87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730" w:author="Aurelian Bria" w:date="2025-05-09T04:10:00Z"/>
                <w:lang w:eastAsia="ja-JP"/>
              </w:rPr>
            </w:pPr>
            <w:del w:id="8731"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732" w:author="Aurelian Bria" w:date="2025-05-09T04:10:00Z"/>
        </w:trPr>
        <w:tc>
          <w:tcPr>
            <w:tcW w:w="1918" w:type="dxa"/>
          </w:tcPr>
          <w:p w14:paraId="32023ABF" w14:textId="34C1F4F9" w:rsidR="00696F60" w:rsidRPr="009202AA" w:rsidDel="00573E83" w:rsidRDefault="00696F60" w:rsidP="00160CF5">
            <w:pPr>
              <w:pStyle w:val="TAL"/>
              <w:rPr>
                <w:del w:id="8733" w:author="Aurelian Bria" w:date="2025-05-09T04:10:00Z"/>
                <w:rFonts w:cs="Arial"/>
                <w:szCs w:val="18"/>
                <w:lang w:eastAsia="ja-JP"/>
              </w:rPr>
            </w:pPr>
            <w:del w:id="8734" w:author="Aurelian Bria" w:date="2025-05-09T04:10:00Z">
              <w:r w:rsidRPr="009202AA" w:rsidDel="00573E83">
                <w:rPr>
                  <w:lang w:eastAsia="ja-JP"/>
                </w:rPr>
                <w:lastRenderedPageBreak/>
                <w:delText>E-UTRA Band 50 or NR band n50</w:delText>
              </w:r>
            </w:del>
          </w:p>
        </w:tc>
        <w:tc>
          <w:tcPr>
            <w:tcW w:w="1657" w:type="dxa"/>
            <w:vAlign w:val="center"/>
          </w:tcPr>
          <w:p w14:paraId="1A948AEE" w14:textId="39C26D98" w:rsidR="00696F60" w:rsidRPr="009202AA" w:rsidDel="00573E83" w:rsidRDefault="00696F60" w:rsidP="00160CF5">
            <w:pPr>
              <w:pStyle w:val="TAC"/>
              <w:rPr>
                <w:del w:id="8735" w:author="Aurelian Bria" w:date="2025-05-09T04:10:00Z"/>
                <w:lang w:eastAsia="ja-JP"/>
              </w:rPr>
            </w:pPr>
            <w:del w:id="8736"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737" w:author="Aurelian Bria" w:date="2025-05-09T04:10:00Z"/>
                <w:lang w:eastAsia="ja-JP"/>
              </w:rPr>
            </w:pPr>
            <w:del w:id="8738"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739" w:author="Aurelian Bria" w:date="2025-05-09T04:10:00Z"/>
                <w:lang w:eastAsia="ja-JP"/>
              </w:rPr>
            </w:pPr>
            <w:del w:id="8740"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741" w:author="Aurelian Bria" w:date="2025-05-09T04:10:00Z"/>
                <w:lang w:eastAsia="ja-JP"/>
              </w:rPr>
            </w:pPr>
            <w:del w:id="8742"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743" w:author="Aurelian Bria" w:date="2025-05-09T04:10:00Z"/>
                <w:lang w:eastAsia="ja-JP"/>
              </w:rPr>
            </w:pPr>
            <w:del w:id="87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745" w:author="Aurelian Bria" w:date="2025-05-09T04:10:00Z"/>
                <w:lang w:eastAsia="ja-JP"/>
              </w:rPr>
            </w:pPr>
            <w:del w:id="8746"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747" w:author="Aurelian Bria" w:date="2025-05-09T04:10:00Z"/>
        </w:trPr>
        <w:tc>
          <w:tcPr>
            <w:tcW w:w="1918" w:type="dxa"/>
          </w:tcPr>
          <w:p w14:paraId="19DD8B37" w14:textId="7A79D4BD" w:rsidR="00696F60" w:rsidRPr="009202AA" w:rsidDel="00573E83" w:rsidRDefault="00696F60" w:rsidP="00160CF5">
            <w:pPr>
              <w:pStyle w:val="TAL"/>
              <w:rPr>
                <w:del w:id="8748" w:author="Aurelian Bria" w:date="2025-05-09T04:10:00Z"/>
                <w:rFonts w:cs="Arial"/>
                <w:szCs w:val="18"/>
                <w:lang w:eastAsia="ja-JP"/>
              </w:rPr>
            </w:pPr>
            <w:del w:id="8749"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750" w:author="Aurelian Bria" w:date="2025-05-09T04:10:00Z"/>
                <w:lang w:eastAsia="ja-JP"/>
              </w:rPr>
            </w:pPr>
            <w:del w:id="8751"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752" w:author="Aurelian Bria" w:date="2025-05-09T04:10:00Z"/>
                <w:lang w:eastAsia="ja-JP"/>
              </w:rPr>
            </w:pPr>
            <w:del w:id="8753"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754" w:author="Aurelian Bria" w:date="2025-05-09T04:10:00Z"/>
                <w:lang w:eastAsia="ja-JP"/>
              </w:rPr>
            </w:pPr>
            <w:del w:id="8755"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756" w:author="Aurelian Bria" w:date="2025-05-09T04:10:00Z"/>
                <w:lang w:eastAsia="ja-JP"/>
              </w:rPr>
            </w:pPr>
            <w:del w:id="8757"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758" w:author="Aurelian Bria" w:date="2025-05-09T04:10:00Z"/>
                <w:lang w:eastAsia="ja-JP"/>
              </w:rPr>
            </w:pPr>
            <w:del w:id="87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760" w:author="Aurelian Bria" w:date="2025-05-09T04:10:00Z"/>
                <w:lang w:eastAsia="ja-JP"/>
              </w:rPr>
            </w:pPr>
            <w:del w:id="8761"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762" w:author="Aurelian Bria" w:date="2025-05-09T04:10:00Z"/>
        </w:trPr>
        <w:tc>
          <w:tcPr>
            <w:tcW w:w="1918" w:type="dxa"/>
          </w:tcPr>
          <w:p w14:paraId="44620F8C" w14:textId="446645B0" w:rsidR="00696F60" w:rsidRPr="009202AA" w:rsidDel="00573E83" w:rsidRDefault="00696F60" w:rsidP="00160CF5">
            <w:pPr>
              <w:pStyle w:val="TAL"/>
              <w:rPr>
                <w:del w:id="8763" w:author="Aurelian Bria" w:date="2025-05-09T04:10:00Z"/>
                <w:lang w:eastAsia="ja-JP"/>
              </w:rPr>
            </w:pPr>
            <w:del w:id="8764"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765" w:author="Aurelian Bria" w:date="2025-05-09T04:10:00Z"/>
                <w:rFonts w:eastAsia="SimSun"/>
                <w:lang w:eastAsia="zh-CN"/>
              </w:rPr>
            </w:pPr>
            <w:del w:id="8766"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767" w:author="Aurelian Bria" w:date="2025-05-09T04:10:00Z"/>
                <w:lang w:eastAsia="ja-JP"/>
              </w:rPr>
            </w:pPr>
            <w:del w:id="8768"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769" w:author="Aurelian Bria" w:date="2025-05-09T04:10:00Z"/>
                <w:lang w:eastAsia="ja-JP"/>
              </w:rPr>
            </w:pPr>
            <w:del w:id="8770"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771" w:author="Aurelian Bria" w:date="2025-05-09T04:10:00Z"/>
                <w:lang w:eastAsia="ja-JP"/>
              </w:rPr>
            </w:pPr>
            <w:del w:id="8772"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773" w:author="Aurelian Bria" w:date="2025-05-09T04:10:00Z"/>
                <w:lang w:eastAsia="ja-JP"/>
              </w:rPr>
            </w:pPr>
            <w:del w:id="87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775" w:author="Aurelian Bria" w:date="2025-05-09T04:10:00Z"/>
                <w:lang w:eastAsia="ja-JP"/>
              </w:rPr>
            </w:pPr>
            <w:del w:id="8776"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777" w:author="Aurelian Bria" w:date="2025-05-09T04:10:00Z"/>
        </w:trPr>
        <w:tc>
          <w:tcPr>
            <w:tcW w:w="1918" w:type="dxa"/>
          </w:tcPr>
          <w:p w14:paraId="040F8252" w14:textId="7544300B" w:rsidR="00696F60" w:rsidRPr="009202AA" w:rsidDel="00573E83" w:rsidRDefault="00696F60" w:rsidP="00160CF5">
            <w:pPr>
              <w:pStyle w:val="TAL"/>
              <w:rPr>
                <w:del w:id="8778" w:author="Aurelian Bria" w:date="2025-05-09T04:10:00Z"/>
              </w:rPr>
            </w:pPr>
            <w:del w:id="8779"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780" w:author="Aurelian Bria" w:date="2025-05-09T04:10:00Z"/>
                <w:rFonts w:cs="Arial"/>
              </w:rPr>
            </w:pPr>
            <w:del w:id="8781"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782" w:author="Aurelian Bria" w:date="2025-05-09T04:10:00Z"/>
                <w:lang w:eastAsia="ja-JP"/>
              </w:rPr>
            </w:pPr>
            <w:del w:id="8783"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784" w:author="Aurelian Bria" w:date="2025-05-09T04:10:00Z"/>
                <w:lang w:eastAsia="ja-JP"/>
              </w:rPr>
            </w:pPr>
            <w:del w:id="8785"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786" w:author="Aurelian Bria" w:date="2025-05-09T04:10:00Z"/>
                <w:lang w:eastAsia="ja-JP"/>
              </w:rPr>
            </w:pPr>
            <w:del w:id="8787"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788" w:author="Aurelian Bria" w:date="2025-05-09T04:10:00Z"/>
                <w:lang w:eastAsia="ja-JP"/>
              </w:rPr>
            </w:pPr>
            <w:del w:id="87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790" w:author="Aurelian Bria" w:date="2025-05-09T04:10:00Z"/>
                <w:rFonts w:cs="Arial"/>
              </w:rPr>
            </w:pPr>
            <w:del w:id="8791"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792" w:author="Aurelian Bria" w:date="2025-05-09T04:10:00Z"/>
        </w:trPr>
        <w:tc>
          <w:tcPr>
            <w:tcW w:w="1918" w:type="dxa"/>
          </w:tcPr>
          <w:p w14:paraId="1F6EAD1D" w14:textId="209E2F19" w:rsidR="00696F60" w:rsidRPr="009202AA" w:rsidDel="00573E83" w:rsidRDefault="00696F60" w:rsidP="00160CF5">
            <w:pPr>
              <w:pStyle w:val="TAL"/>
              <w:rPr>
                <w:del w:id="8793" w:author="Aurelian Bria" w:date="2025-05-09T04:10:00Z"/>
                <w:rFonts w:cs="Arial"/>
                <w:szCs w:val="18"/>
                <w:lang w:eastAsia="ja-JP"/>
              </w:rPr>
            </w:pPr>
            <w:del w:id="8794"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795" w:author="Aurelian Bria" w:date="2025-05-09T04:10:00Z"/>
                <w:lang w:eastAsia="ja-JP"/>
              </w:rPr>
            </w:pPr>
            <w:del w:id="8796"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797" w:author="Aurelian Bria" w:date="2025-05-09T04:10:00Z"/>
                <w:lang w:eastAsia="ja-JP"/>
              </w:rPr>
            </w:pPr>
            <w:del w:id="8798"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799" w:author="Aurelian Bria" w:date="2025-05-09T04:10:00Z"/>
                <w:lang w:eastAsia="ja-JP"/>
              </w:rPr>
            </w:pPr>
            <w:del w:id="8800"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801" w:author="Aurelian Bria" w:date="2025-05-09T04:10:00Z"/>
                <w:lang w:eastAsia="ja-JP"/>
              </w:rPr>
            </w:pPr>
            <w:del w:id="8802"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803" w:author="Aurelian Bria" w:date="2025-05-09T04:10:00Z"/>
                <w:lang w:eastAsia="ja-JP"/>
              </w:rPr>
            </w:pPr>
            <w:del w:id="88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805" w:author="Aurelian Bria" w:date="2025-05-09T04:10:00Z"/>
                <w:lang w:eastAsia="ja-JP"/>
              </w:rPr>
            </w:pPr>
            <w:del w:id="8806"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807" w:author="Aurelian Bria" w:date="2025-05-09T04:10:00Z"/>
        </w:trPr>
        <w:tc>
          <w:tcPr>
            <w:tcW w:w="1918" w:type="dxa"/>
          </w:tcPr>
          <w:p w14:paraId="7CC1A5EC" w14:textId="5862B909" w:rsidR="00696F60" w:rsidRPr="009202AA" w:rsidDel="00573E83" w:rsidRDefault="00696F60" w:rsidP="00160CF5">
            <w:pPr>
              <w:pStyle w:val="TAL"/>
              <w:rPr>
                <w:del w:id="8808" w:author="Aurelian Bria" w:date="2025-05-09T04:10:00Z"/>
                <w:rFonts w:cs="Arial"/>
                <w:szCs w:val="18"/>
                <w:lang w:eastAsia="ja-JP"/>
              </w:rPr>
            </w:pPr>
            <w:del w:id="8809"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810" w:author="Aurelian Bria" w:date="2025-05-09T04:10:00Z"/>
                <w:lang w:eastAsia="ja-JP"/>
              </w:rPr>
            </w:pPr>
            <w:del w:id="8811"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812" w:author="Aurelian Bria" w:date="2025-05-09T04:10:00Z"/>
                <w:lang w:eastAsia="ja-JP"/>
              </w:rPr>
            </w:pPr>
            <w:del w:id="8813"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814" w:author="Aurelian Bria" w:date="2025-05-09T04:10:00Z"/>
                <w:lang w:eastAsia="ja-JP"/>
              </w:rPr>
            </w:pPr>
            <w:del w:id="8815"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816" w:author="Aurelian Bria" w:date="2025-05-09T04:10:00Z"/>
                <w:lang w:eastAsia="ja-JP"/>
              </w:rPr>
            </w:pPr>
            <w:del w:id="8817"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818" w:author="Aurelian Bria" w:date="2025-05-09T04:10:00Z"/>
                <w:lang w:eastAsia="ja-JP"/>
              </w:rPr>
            </w:pPr>
            <w:del w:id="88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820" w:author="Aurelian Bria" w:date="2025-05-09T04:10:00Z"/>
                <w:lang w:eastAsia="ja-JP"/>
              </w:rPr>
            </w:pPr>
            <w:del w:id="8821"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822" w:author="Aurelian Bria" w:date="2025-05-09T04:10:00Z"/>
        </w:trPr>
        <w:tc>
          <w:tcPr>
            <w:tcW w:w="1918" w:type="dxa"/>
          </w:tcPr>
          <w:p w14:paraId="58FAE709" w14:textId="78E6183D" w:rsidR="00696F60" w:rsidRPr="009202AA" w:rsidDel="00573E83" w:rsidRDefault="00696F60" w:rsidP="00160CF5">
            <w:pPr>
              <w:pStyle w:val="TAL"/>
              <w:rPr>
                <w:del w:id="8823" w:author="Aurelian Bria" w:date="2025-05-09T04:10:00Z"/>
                <w:rFonts w:cs="Arial"/>
                <w:szCs w:val="18"/>
                <w:lang w:eastAsia="ja-JP"/>
              </w:rPr>
            </w:pPr>
            <w:del w:id="8824"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825" w:author="Aurelian Bria" w:date="2025-05-09T04:10:00Z"/>
                <w:lang w:eastAsia="ja-JP"/>
              </w:rPr>
            </w:pPr>
            <w:del w:id="8826"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827" w:author="Aurelian Bria" w:date="2025-05-09T04:10:00Z"/>
                <w:lang w:eastAsia="ja-JP"/>
              </w:rPr>
            </w:pPr>
            <w:del w:id="8828"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829" w:author="Aurelian Bria" w:date="2025-05-09T04:10:00Z"/>
                <w:lang w:eastAsia="ja-JP"/>
              </w:rPr>
            </w:pPr>
            <w:del w:id="8830"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831" w:author="Aurelian Bria" w:date="2025-05-09T04:10:00Z"/>
                <w:lang w:eastAsia="ja-JP"/>
              </w:rPr>
            </w:pPr>
            <w:del w:id="8832"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833" w:author="Aurelian Bria" w:date="2025-05-09T04:10:00Z"/>
                <w:lang w:eastAsia="ja-JP"/>
              </w:rPr>
            </w:pPr>
            <w:del w:id="88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835" w:author="Aurelian Bria" w:date="2025-05-09T04:10:00Z"/>
                <w:lang w:eastAsia="ja-JP"/>
              </w:rPr>
            </w:pPr>
            <w:del w:id="8836"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837" w:author="Aurelian Bria" w:date="2025-05-09T04:10:00Z"/>
        </w:trPr>
        <w:tc>
          <w:tcPr>
            <w:tcW w:w="1918" w:type="dxa"/>
          </w:tcPr>
          <w:p w14:paraId="015F5B2D" w14:textId="366E399A" w:rsidR="00696F60" w:rsidRPr="009202AA" w:rsidDel="00573E83" w:rsidRDefault="00696F60" w:rsidP="00160CF5">
            <w:pPr>
              <w:pStyle w:val="TAL"/>
              <w:rPr>
                <w:del w:id="8838" w:author="Aurelian Bria" w:date="2025-05-09T04:10:00Z"/>
                <w:rFonts w:cs="Arial"/>
                <w:szCs w:val="18"/>
                <w:lang w:eastAsia="ja-JP"/>
              </w:rPr>
            </w:pPr>
            <w:del w:id="8839"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840" w:author="Aurelian Bria" w:date="2025-05-09T04:10:00Z"/>
                <w:lang w:eastAsia="ja-JP"/>
              </w:rPr>
            </w:pPr>
            <w:del w:id="8841"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842" w:author="Aurelian Bria" w:date="2025-05-09T04:10:00Z"/>
                <w:lang w:eastAsia="ja-JP"/>
              </w:rPr>
            </w:pPr>
            <w:del w:id="8843"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844" w:author="Aurelian Bria" w:date="2025-05-09T04:10:00Z"/>
                <w:lang w:eastAsia="ja-JP"/>
              </w:rPr>
            </w:pPr>
            <w:del w:id="8845"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846" w:author="Aurelian Bria" w:date="2025-05-09T04:10:00Z"/>
                <w:lang w:eastAsia="ja-JP"/>
              </w:rPr>
            </w:pPr>
            <w:del w:id="8847"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848" w:author="Aurelian Bria" w:date="2025-05-09T04:10:00Z"/>
                <w:lang w:eastAsia="ja-JP"/>
              </w:rPr>
            </w:pPr>
            <w:del w:id="88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850" w:author="Aurelian Bria" w:date="2025-05-09T04:10:00Z"/>
                <w:lang w:eastAsia="ja-JP"/>
              </w:rPr>
            </w:pPr>
            <w:del w:id="8851"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852" w:author="Aurelian Bria" w:date="2025-05-09T04:10:00Z"/>
        </w:trPr>
        <w:tc>
          <w:tcPr>
            <w:tcW w:w="1918" w:type="dxa"/>
          </w:tcPr>
          <w:p w14:paraId="3D302FC7" w14:textId="3E391C88" w:rsidR="00696F60" w:rsidRPr="009202AA" w:rsidDel="00573E83" w:rsidRDefault="00696F60" w:rsidP="00160CF5">
            <w:pPr>
              <w:pStyle w:val="TAL"/>
              <w:rPr>
                <w:del w:id="8853" w:author="Aurelian Bria" w:date="2025-05-09T04:10:00Z"/>
                <w:rFonts w:cs="Arial"/>
                <w:szCs w:val="18"/>
                <w:lang w:eastAsia="ja-JP"/>
              </w:rPr>
            </w:pPr>
            <w:del w:id="8854"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855" w:author="Aurelian Bria" w:date="2025-05-09T04:10:00Z"/>
                <w:lang w:eastAsia="ja-JP"/>
              </w:rPr>
            </w:pPr>
            <w:del w:id="8856"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857" w:author="Aurelian Bria" w:date="2025-05-09T04:10:00Z"/>
                <w:lang w:eastAsia="ja-JP"/>
              </w:rPr>
            </w:pPr>
            <w:del w:id="8858"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859" w:author="Aurelian Bria" w:date="2025-05-09T04:10:00Z"/>
                <w:lang w:eastAsia="ja-JP"/>
              </w:rPr>
            </w:pPr>
            <w:del w:id="8860"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861" w:author="Aurelian Bria" w:date="2025-05-09T04:10:00Z"/>
                <w:lang w:eastAsia="ja-JP"/>
              </w:rPr>
            </w:pPr>
            <w:del w:id="8862"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863" w:author="Aurelian Bria" w:date="2025-05-09T04:10:00Z"/>
                <w:lang w:eastAsia="ja-JP"/>
              </w:rPr>
            </w:pPr>
            <w:del w:id="88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865" w:author="Aurelian Bria" w:date="2025-05-09T04:10:00Z"/>
                <w:lang w:eastAsia="ja-JP"/>
              </w:rPr>
            </w:pPr>
            <w:del w:id="8866"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867" w:author="Aurelian Bria" w:date="2025-05-09T04:10:00Z"/>
        </w:trPr>
        <w:tc>
          <w:tcPr>
            <w:tcW w:w="1918" w:type="dxa"/>
          </w:tcPr>
          <w:p w14:paraId="51CA72DC" w14:textId="21F1CEE3" w:rsidR="00696F60" w:rsidRPr="009202AA" w:rsidDel="00573E83" w:rsidRDefault="00696F60" w:rsidP="00160CF5">
            <w:pPr>
              <w:pStyle w:val="TAL"/>
              <w:rPr>
                <w:del w:id="8868" w:author="Aurelian Bria" w:date="2025-05-09T04:10:00Z"/>
                <w:rFonts w:cs="Arial"/>
                <w:szCs w:val="18"/>
                <w:lang w:eastAsia="ja-JP"/>
              </w:rPr>
            </w:pPr>
            <w:del w:id="8869"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870" w:author="Aurelian Bria" w:date="2025-05-09T04:10:00Z"/>
                <w:lang w:eastAsia="ja-JP"/>
              </w:rPr>
            </w:pPr>
            <w:del w:id="8871"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872" w:author="Aurelian Bria" w:date="2025-05-09T04:10:00Z"/>
                <w:lang w:eastAsia="ja-JP"/>
              </w:rPr>
            </w:pPr>
            <w:del w:id="8873"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874" w:author="Aurelian Bria" w:date="2025-05-09T04:10:00Z"/>
                <w:lang w:eastAsia="ja-JP"/>
              </w:rPr>
            </w:pPr>
            <w:del w:id="8875"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876" w:author="Aurelian Bria" w:date="2025-05-09T04:10:00Z"/>
                <w:lang w:eastAsia="ja-JP"/>
              </w:rPr>
            </w:pPr>
            <w:del w:id="8877"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878" w:author="Aurelian Bria" w:date="2025-05-09T04:10:00Z"/>
                <w:lang w:eastAsia="ja-JP"/>
              </w:rPr>
            </w:pPr>
            <w:del w:id="88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880" w:author="Aurelian Bria" w:date="2025-05-09T04:10:00Z"/>
                <w:lang w:eastAsia="ja-JP"/>
              </w:rPr>
            </w:pPr>
            <w:del w:id="8881"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882" w:author="Aurelian Bria" w:date="2025-05-09T04:10:00Z"/>
        </w:trPr>
        <w:tc>
          <w:tcPr>
            <w:tcW w:w="1918" w:type="dxa"/>
          </w:tcPr>
          <w:p w14:paraId="5F5C54EE" w14:textId="0F27EEBE" w:rsidR="00696F60" w:rsidRPr="009202AA" w:rsidDel="00573E83" w:rsidRDefault="00696F60" w:rsidP="00160CF5">
            <w:pPr>
              <w:pStyle w:val="TAL"/>
              <w:rPr>
                <w:del w:id="8883" w:author="Aurelian Bria" w:date="2025-05-09T04:10:00Z"/>
                <w:rFonts w:cs="Arial"/>
                <w:szCs w:val="18"/>
                <w:lang w:eastAsia="ja-JP"/>
              </w:rPr>
            </w:pPr>
            <w:del w:id="8884"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885" w:author="Aurelian Bria" w:date="2025-05-09T04:10:00Z"/>
                <w:lang w:eastAsia="ja-JP"/>
              </w:rPr>
            </w:pPr>
            <w:del w:id="8886"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887" w:author="Aurelian Bria" w:date="2025-05-09T04:10:00Z"/>
                <w:lang w:eastAsia="ja-JP"/>
              </w:rPr>
            </w:pPr>
            <w:del w:id="8888"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889" w:author="Aurelian Bria" w:date="2025-05-09T04:10:00Z"/>
                <w:lang w:eastAsia="ja-JP"/>
              </w:rPr>
            </w:pPr>
            <w:del w:id="8890"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891" w:author="Aurelian Bria" w:date="2025-05-09T04:10:00Z"/>
                <w:lang w:eastAsia="ja-JP"/>
              </w:rPr>
            </w:pPr>
            <w:del w:id="8892"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893" w:author="Aurelian Bria" w:date="2025-05-09T04:10:00Z"/>
                <w:lang w:eastAsia="ja-JP"/>
              </w:rPr>
            </w:pPr>
            <w:del w:id="88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895" w:author="Aurelian Bria" w:date="2025-05-09T04:10:00Z"/>
                <w:lang w:eastAsia="ja-JP"/>
              </w:rPr>
            </w:pPr>
            <w:del w:id="8896"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897" w:author="Aurelian Bria" w:date="2025-05-09T04:10:00Z"/>
        </w:trPr>
        <w:tc>
          <w:tcPr>
            <w:tcW w:w="1918" w:type="dxa"/>
          </w:tcPr>
          <w:p w14:paraId="78453AAF" w14:textId="5D9A6E76" w:rsidR="00696F60" w:rsidRPr="009202AA" w:rsidDel="00573E83" w:rsidRDefault="00696F60" w:rsidP="00160CF5">
            <w:pPr>
              <w:pStyle w:val="TAL"/>
              <w:rPr>
                <w:del w:id="8898" w:author="Aurelian Bria" w:date="2025-05-09T04:10:00Z"/>
                <w:rFonts w:cs="Arial"/>
                <w:szCs w:val="18"/>
                <w:lang w:eastAsia="ja-JP"/>
              </w:rPr>
            </w:pPr>
            <w:del w:id="8899"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900" w:author="Aurelian Bria" w:date="2025-05-09T04:10:00Z"/>
                <w:lang w:eastAsia="ja-JP"/>
              </w:rPr>
            </w:pPr>
            <w:del w:id="8901"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902" w:author="Aurelian Bria" w:date="2025-05-09T04:10:00Z"/>
                <w:lang w:eastAsia="ja-JP"/>
              </w:rPr>
            </w:pPr>
            <w:del w:id="8903"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904" w:author="Aurelian Bria" w:date="2025-05-09T04:10:00Z"/>
                <w:lang w:eastAsia="ja-JP"/>
              </w:rPr>
            </w:pPr>
            <w:del w:id="8905"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906" w:author="Aurelian Bria" w:date="2025-05-09T04:10:00Z"/>
                <w:lang w:eastAsia="ja-JP"/>
              </w:rPr>
            </w:pPr>
            <w:del w:id="8907"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908" w:author="Aurelian Bria" w:date="2025-05-09T04:10:00Z"/>
                <w:lang w:eastAsia="ja-JP"/>
              </w:rPr>
            </w:pPr>
            <w:del w:id="89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910" w:author="Aurelian Bria" w:date="2025-05-09T04:10:00Z"/>
                <w:lang w:eastAsia="ja-JP"/>
              </w:rPr>
            </w:pPr>
            <w:del w:id="8911"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912" w:author="Aurelian Bria" w:date="2025-05-09T04:10:00Z"/>
        </w:trPr>
        <w:tc>
          <w:tcPr>
            <w:tcW w:w="1918" w:type="dxa"/>
          </w:tcPr>
          <w:p w14:paraId="32CC0CA8" w14:textId="34D2C4F1" w:rsidR="00696F60" w:rsidRPr="009202AA" w:rsidDel="00573E83" w:rsidRDefault="00696F60" w:rsidP="00160CF5">
            <w:pPr>
              <w:pStyle w:val="TAL"/>
              <w:rPr>
                <w:del w:id="8913" w:author="Aurelian Bria" w:date="2025-05-09T04:10:00Z"/>
                <w:rFonts w:cs="Arial"/>
                <w:szCs w:val="18"/>
                <w:lang w:eastAsia="ja-JP"/>
              </w:rPr>
            </w:pPr>
            <w:del w:id="8914"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915" w:author="Aurelian Bria" w:date="2025-05-09T04:10:00Z"/>
                <w:lang w:eastAsia="ja-JP"/>
              </w:rPr>
            </w:pPr>
            <w:del w:id="8916"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917" w:author="Aurelian Bria" w:date="2025-05-09T04:10:00Z"/>
                <w:lang w:eastAsia="ja-JP"/>
              </w:rPr>
            </w:pPr>
            <w:del w:id="8918"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919" w:author="Aurelian Bria" w:date="2025-05-09T04:10:00Z"/>
                <w:lang w:eastAsia="ja-JP"/>
              </w:rPr>
            </w:pPr>
            <w:del w:id="8920"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921" w:author="Aurelian Bria" w:date="2025-05-09T04:10:00Z"/>
                <w:lang w:eastAsia="ja-JP"/>
              </w:rPr>
            </w:pPr>
            <w:del w:id="8922"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923" w:author="Aurelian Bria" w:date="2025-05-09T04:10:00Z"/>
                <w:lang w:eastAsia="ja-JP"/>
              </w:rPr>
            </w:pPr>
            <w:del w:id="89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925" w:author="Aurelian Bria" w:date="2025-05-09T04:10:00Z"/>
                <w:lang w:eastAsia="ja-JP"/>
              </w:rPr>
            </w:pPr>
            <w:del w:id="8926"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927" w:author="Aurelian Bria" w:date="2025-05-09T04:10:00Z"/>
        </w:trPr>
        <w:tc>
          <w:tcPr>
            <w:tcW w:w="1918" w:type="dxa"/>
          </w:tcPr>
          <w:p w14:paraId="12E26702" w14:textId="7C030083" w:rsidR="00696F60" w:rsidRPr="009202AA" w:rsidDel="00573E83" w:rsidRDefault="00696F60" w:rsidP="00160CF5">
            <w:pPr>
              <w:pStyle w:val="TAL"/>
              <w:rPr>
                <w:del w:id="8928" w:author="Aurelian Bria" w:date="2025-05-09T04:10:00Z"/>
                <w:rFonts w:cs="Arial"/>
                <w:szCs w:val="18"/>
                <w:lang w:eastAsia="ja-JP"/>
              </w:rPr>
            </w:pPr>
            <w:del w:id="8929"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930" w:author="Aurelian Bria" w:date="2025-05-09T04:10:00Z"/>
                <w:lang w:eastAsia="ja-JP"/>
              </w:rPr>
            </w:pPr>
            <w:del w:id="8931"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932" w:author="Aurelian Bria" w:date="2025-05-09T04:10:00Z"/>
                <w:lang w:eastAsia="ja-JP"/>
              </w:rPr>
            </w:pPr>
            <w:del w:id="8933"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934" w:author="Aurelian Bria" w:date="2025-05-09T04:10:00Z"/>
                <w:lang w:eastAsia="ja-JP"/>
              </w:rPr>
            </w:pPr>
            <w:del w:id="8935"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936" w:author="Aurelian Bria" w:date="2025-05-09T04:10:00Z"/>
                <w:lang w:eastAsia="ja-JP"/>
              </w:rPr>
            </w:pPr>
            <w:del w:id="8937"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938" w:author="Aurelian Bria" w:date="2025-05-09T04:10:00Z"/>
                <w:lang w:eastAsia="ja-JP"/>
              </w:rPr>
            </w:pPr>
            <w:del w:id="89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940" w:author="Aurelian Bria" w:date="2025-05-09T04:10:00Z"/>
                <w:lang w:eastAsia="ja-JP"/>
              </w:rPr>
            </w:pPr>
            <w:del w:id="8941"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942" w:author="Aurelian Bria" w:date="2025-05-09T04:10:00Z"/>
        </w:trPr>
        <w:tc>
          <w:tcPr>
            <w:tcW w:w="1918" w:type="dxa"/>
          </w:tcPr>
          <w:p w14:paraId="3932DFC2" w14:textId="03E17B10" w:rsidR="00696F60" w:rsidRPr="009202AA" w:rsidDel="00573E83" w:rsidRDefault="00696F60" w:rsidP="00160CF5">
            <w:pPr>
              <w:pStyle w:val="TAL"/>
              <w:rPr>
                <w:del w:id="8943" w:author="Aurelian Bria" w:date="2025-05-09T04:10:00Z"/>
                <w:rFonts w:cs="Arial"/>
                <w:szCs w:val="18"/>
                <w:lang w:eastAsia="ja-JP"/>
              </w:rPr>
            </w:pPr>
            <w:del w:id="8944"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945" w:author="Aurelian Bria" w:date="2025-05-09T04:10:00Z"/>
                <w:lang w:eastAsia="ja-JP"/>
              </w:rPr>
            </w:pPr>
            <w:del w:id="8946"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947" w:author="Aurelian Bria" w:date="2025-05-09T04:10:00Z"/>
                <w:lang w:eastAsia="ja-JP"/>
              </w:rPr>
            </w:pPr>
            <w:del w:id="8948"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949" w:author="Aurelian Bria" w:date="2025-05-09T04:10:00Z"/>
                <w:lang w:eastAsia="ja-JP"/>
              </w:rPr>
            </w:pPr>
            <w:del w:id="8950"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8951" w:author="Aurelian Bria" w:date="2025-05-09T04:10:00Z"/>
                <w:lang w:eastAsia="ja-JP"/>
              </w:rPr>
            </w:pPr>
            <w:del w:id="8952"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8953" w:author="Aurelian Bria" w:date="2025-05-09T04:10:00Z"/>
                <w:lang w:eastAsia="ja-JP"/>
              </w:rPr>
            </w:pPr>
            <w:del w:id="89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8955" w:author="Aurelian Bria" w:date="2025-05-09T04:10:00Z"/>
                <w:lang w:eastAsia="ja-JP"/>
              </w:rPr>
            </w:pPr>
            <w:del w:id="8956"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8957" w:author="Aurelian Bria" w:date="2025-05-09T04:10:00Z"/>
        </w:trPr>
        <w:tc>
          <w:tcPr>
            <w:tcW w:w="1918" w:type="dxa"/>
          </w:tcPr>
          <w:p w14:paraId="1FA5F8DC" w14:textId="24D09030" w:rsidR="00696F60" w:rsidRPr="009202AA" w:rsidDel="00573E83" w:rsidRDefault="00696F60" w:rsidP="00160CF5">
            <w:pPr>
              <w:pStyle w:val="TAL"/>
              <w:rPr>
                <w:del w:id="8958" w:author="Aurelian Bria" w:date="2025-05-09T04:10:00Z"/>
                <w:rFonts w:cs="Arial"/>
                <w:szCs w:val="18"/>
                <w:lang w:eastAsia="ja-JP"/>
              </w:rPr>
            </w:pPr>
            <w:del w:id="8959"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8960" w:author="Aurelian Bria" w:date="2025-05-09T04:10:00Z"/>
                <w:lang w:eastAsia="ja-JP"/>
              </w:rPr>
            </w:pPr>
            <w:del w:id="8961"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8962" w:author="Aurelian Bria" w:date="2025-05-09T04:10:00Z"/>
                <w:lang w:eastAsia="ja-JP"/>
              </w:rPr>
            </w:pPr>
            <w:del w:id="8963"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8964" w:author="Aurelian Bria" w:date="2025-05-09T04:10:00Z"/>
                <w:lang w:eastAsia="ja-JP"/>
              </w:rPr>
            </w:pPr>
            <w:del w:id="8965"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8966" w:author="Aurelian Bria" w:date="2025-05-09T04:10:00Z"/>
                <w:lang w:eastAsia="ja-JP"/>
              </w:rPr>
            </w:pPr>
            <w:del w:id="8967"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8968" w:author="Aurelian Bria" w:date="2025-05-09T04:10:00Z"/>
                <w:lang w:eastAsia="ja-JP"/>
              </w:rPr>
            </w:pPr>
            <w:del w:id="89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8970" w:author="Aurelian Bria" w:date="2025-05-09T04:10:00Z"/>
                <w:lang w:eastAsia="ja-JP"/>
              </w:rPr>
            </w:pPr>
            <w:del w:id="8971"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8972" w:author="Aurelian Bria" w:date="2025-05-09T04:10:00Z"/>
        </w:trPr>
        <w:tc>
          <w:tcPr>
            <w:tcW w:w="1918" w:type="dxa"/>
          </w:tcPr>
          <w:p w14:paraId="74F17A79" w14:textId="7F3B1CCA" w:rsidR="00696F60" w:rsidRPr="009202AA" w:rsidDel="00573E83" w:rsidRDefault="00696F60" w:rsidP="00160CF5">
            <w:pPr>
              <w:pStyle w:val="TAL"/>
              <w:rPr>
                <w:del w:id="8973" w:author="Aurelian Bria" w:date="2025-05-09T04:10:00Z"/>
                <w:rFonts w:cs="Arial"/>
                <w:szCs w:val="18"/>
                <w:lang w:eastAsia="ja-JP"/>
              </w:rPr>
            </w:pPr>
            <w:del w:id="8974"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8975" w:author="Aurelian Bria" w:date="2025-05-09T04:10:00Z"/>
                <w:lang w:eastAsia="ja-JP"/>
              </w:rPr>
            </w:pPr>
            <w:del w:id="8976"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8977" w:author="Aurelian Bria" w:date="2025-05-09T04:10:00Z"/>
                <w:lang w:eastAsia="ja-JP"/>
              </w:rPr>
            </w:pPr>
            <w:del w:id="8978"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8979" w:author="Aurelian Bria" w:date="2025-05-09T04:10:00Z"/>
                <w:lang w:eastAsia="ja-JP"/>
              </w:rPr>
            </w:pPr>
            <w:del w:id="8980"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8981" w:author="Aurelian Bria" w:date="2025-05-09T04:10:00Z"/>
                <w:lang w:eastAsia="ja-JP"/>
              </w:rPr>
            </w:pPr>
            <w:del w:id="8982"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8983" w:author="Aurelian Bria" w:date="2025-05-09T04:10:00Z"/>
                <w:lang w:eastAsia="ja-JP"/>
              </w:rPr>
            </w:pPr>
            <w:del w:id="89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8985" w:author="Aurelian Bria" w:date="2025-05-09T04:10:00Z"/>
                <w:lang w:eastAsia="ja-JP"/>
              </w:rPr>
            </w:pPr>
            <w:del w:id="8986"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8987" w:author="Aurelian Bria" w:date="2025-05-09T04:10:00Z"/>
        </w:trPr>
        <w:tc>
          <w:tcPr>
            <w:tcW w:w="1918" w:type="dxa"/>
          </w:tcPr>
          <w:p w14:paraId="71E5A0D2" w14:textId="2C7C4E69" w:rsidR="00696F60" w:rsidRPr="009202AA" w:rsidDel="00573E83" w:rsidRDefault="00696F60" w:rsidP="00160CF5">
            <w:pPr>
              <w:pStyle w:val="TAL"/>
              <w:rPr>
                <w:del w:id="8988" w:author="Aurelian Bria" w:date="2025-05-09T04:10:00Z"/>
                <w:rFonts w:cs="Arial"/>
                <w:szCs w:val="18"/>
                <w:lang w:eastAsia="ja-JP"/>
              </w:rPr>
            </w:pPr>
            <w:del w:id="8989"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8990" w:author="Aurelian Bria" w:date="2025-05-09T04:10:00Z"/>
                <w:lang w:eastAsia="ja-JP"/>
              </w:rPr>
            </w:pPr>
            <w:del w:id="8991"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8992" w:author="Aurelian Bria" w:date="2025-05-09T04:10:00Z"/>
                <w:lang w:eastAsia="ja-JP"/>
              </w:rPr>
            </w:pPr>
            <w:del w:id="8993"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8994" w:author="Aurelian Bria" w:date="2025-05-09T04:10:00Z"/>
                <w:lang w:eastAsia="ja-JP"/>
              </w:rPr>
            </w:pPr>
            <w:del w:id="8995"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8996" w:author="Aurelian Bria" w:date="2025-05-09T04:10:00Z"/>
                <w:lang w:eastAsia="ja-JP"/>
              </w:rPr>
            </w:pPr>
            <w:del w:id="8997"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8998" w:author="Aurelian Bria" w:date="2025-05-09T04:10:00Z"/>
                <w:lang w:eastAsia="ja-JP"/>
              </w:rPr>
            </w:pPr>
            <w:del w:id="89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9000" w:author="Aurelian Bria" w:date="2025-05-09T04:10:00Z"/>
                <w:lang w:eastAsia="ja-JP"/>
              </w:rPr>
            </w:pPr>
            <w:del w:id="9001"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9002" w:author="Aurelian Bria" w:date="2025-05-09T04:10:00Z"/>
        </w:trPr>
        <w:tc>
          <w:tcPr>
            <w:tcW w:w="1918" w:type="dxa"/>
          </w:tcPr>
          <w:p w14:paraId="5DC8CA61" w14:textId="3E18120D" w:rsidR="00696F60" w:rsidRPr="009202AA" w:rsidDel="00573E83" w:rsidRDefault="00696F60" w:rsidP="00160CF5">
            <w:pPr>
              <w:pStyle w:val="TAL"/>
              <w:rPr>
                <w:del w:id="9003" w:author="Aurelian Bria" w:date="2025-05-09T04:10:00Z"/>
                <w:rFonts w:cs="Arial"/>
                <w:lang w:eastAsia="ko-KR"/>
              </w:rPr>
            </w:pPr>
            <w:del w:id="9004"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9005" w:author="Aurelian Bria" w:date="2025-05-09T04:10:00Z"/>
                <w:rFonts w:cs="Arial"/>
                <w:lang w:eastAsia="ko-KR"/>
              </w:rPr>
            </w:pPr>
            <w:del w:id="9006"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9007" w:author="Aurelian Bria" w:date="2025-05-09T04:10:00Z"/>
                <w:lang w:eastAsia="ja-JP"/>
              </w:rPr>
            </w:pPr>
            <w:del w:id="9008"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9009" w:author="Aurelian Bria" w:date="2025-05-09T04:10:00Z"/>
                <w:lang w:eastAsia="ja-JP"/>
              </w:rPr>
            </w:pPr>
            <w:del w:id="9010"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9011" w:author="Aurelian Bria" w:date="2025-05-09T04:10:00Z"/>
                <w:lang w:eastAsia="ja-JP"/>
              </w:rPr>
            </w:pPr>
            <w:del w:id="9012"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9013" w:author="Aurelian Bria" w:date="2025-05-09T04:10:00Z"/>
                <w:lang w:eastAsia="ja-JP"/>
              </w:rPr>
            </w:pPr>
            <w:del w:id="90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9015" w:author="Aurelian Bria" w:date="2025-05-09T04:10:00Z"/>
                <w:rFonts w:cs="Arial"/>
                <w:lang w:eastAsia="ko-KR"/>
              </w:rPr>
            </w:pPr>
            <w:del w:id="9016"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9017" w:author="Aurelian Bria" w:date="2025-05-09T04:10:00Z"/>
        </w:trPr>
        <w:tc>
          <w:tcPr>
            <w:tcW w:w="1918" w:type="dxa"/>
          </w:tcPr>
          <w:p w14:paraId="47D32A36" w14:textId="0565DEE1" w:rsidR="00696F60" w:rsidRPr="009202AA" w:rsidDel="00573E83" w:rsidRDefault="00696F60" w:rsidP="00160CF5">
            <w:pPr>
              <w:pStyle w:val="TAL"/>
              <w:rPr>
                <w:del w:id="9018" w:author="Aurelian Bria" w:date="2025-05-09T04:10:00Z"/>
                <w:rFonts w:cs="Arial"/>
                <w:lang w:eastAsia="ko-KR"/>
              </w:rPr>
            </w:pPr>
            <w:del w:id="9019"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9020" w:author="Aurelian Bria" w:date="2025-05-09T04:10:00Z"/>
                <w:rFonts w:cs="Arial"/>
                <w:lang w:eastAsia="ko-KR"/>
              </w:rPr>
            </w:pPr>
            <w:del w:id="9021"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9022" w:author="Aurelian Bria" w:date="2025-05-09T04:10:00Z"/>
                <w:lang w:eastAsia="ja-JP"/>
              </w:rPr>
            </w:pPr>
            <w:del w:id="9023"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9024" w:author="Aurelian Bria" w:date="2025-05-09T04:10:00Z"/>
                <w:lang w:eastAsia="ja-JP"/>
              </w:rPr>
            </w:pPr>
            <w:del w:id="9025"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9026" w:author="Aurelian Bria" w:date="2025-05-09T04:10:00Z"/>
                <w:lang w:eastAsia="ja-JP"/>
              </w:rPr>
            </w:pPr>
            <w:del w:id="9027"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9028" w:author="Aurelian Bria" w:date="2025-05-09T04:10:00Z"/>
                <w:lang w:eastAsia="ja-JP"/>
              </w:rPr>
            </w:pPr>
            <w:del w:id="90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9030" w:author="Aurelian Bria" w:date="2025-05-09T04:10:00Z"/>
                <w:rFonts w:cs="Arial"/>
                <w:lang w:eastAsia="ko-KR"/>
              </w:rPr>
            </w:pPr>
            <w:del w:id="9031"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9032" w:author="Aurelian Bria" w:date="2025-05-09T04:10:00Z"/>
        </w:trPr>
        <w:tc>
          <w:tcPr>
            <w:tcW w:w="1918" w:type="dxa"/>
          </w:tcPr>
          <w:p w14:paraId="163C2C16" w14:textId="3C8BDF4F" w:rsidR="00696F60" w:rsidRPr="009202AA" w:rsidDel="00573E83" w:rsidRDefault="00696F60" w:rsidP="00160CF5">
            <w:pPr>
              <w:pStyle w:val="TAL"/>
              <w:rPr>
                <w:del w:id="9033" w:author="Aurelian Bria" w:date="2025-05-09T04:10:00Z"/>
                <w:rFonts w:cs="Arial"/>
                <w:szCs w:val="18"/>
              </w:rPr>
            </w:pPr>
            <w:del w:id="9034"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9035" w:author="Aurelian Bria" w:date="2025-05-09T04:10:00Z"/>
                <w:rFonts w:cs="Arial"/>
                <w:szCs w:val="18"/>
              </w:rPr>
            </w:pPr>
            <w:del w:id="9036"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9037" w:author="Aurelian Bria" w:date="2025-05-09T04:10:00Z"/>
                <w:lang w:eastAsia="ja-JP"/>
              </w:rPr>
            </w:pPr>
            <w:del w:id="9038"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9039" w:author="Aurelian Bria" w:date="2025-05-09T04:10:00Z"/>
                <w:lang w:eastAsia="ja-JP"/>
              </w:rPr>
            </w:pPr>
            <w:del w:id="9040"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9041" w:author="Aurelian Bria" w:date="2025-05-09T04:10:00Z"/>
                <w:lang w:eastAsia="ja-JP"/>
              </w:rPr>
            </w:pPr>
            <w:del w:id="9042"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9043" w:author="Aurelian Bria" w:date="2025-05-09T04:10:00Z"/>
                <w:lang w:eastAsia="ja-JP"/>
              </w:rPr>
            </w:pPr>
            <w:del w:id="90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9045" w:author="Aurelian Bria" w:date="2025-05-09T04:10:00Z"/>
                <w:rFonts w:cs="Arial"/>
                <w:lang w:eastAsia="ko-KR"/>
              </w:rPr>
            </w:pPr>
            <w:del w:id="9046"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9047" w:author="Aurelian Bria" w:date="2025-05-09T04:10:00Z"/>
        </w:trPr>
        <w:tc>
          <w:tcPr>
            <w:tcW w:w="1918" w:type="dxa"/>
          </w:tcPr>
          <w:p w14:paraId="7808728E" w14:textId="3B41C13E" w:rsidR="00696F60" w:rsidRPr="009202AA" w:rsidDel="00573E83" w:rsidRDefault="00696F60" w:rsidP="00160CF5">
            <w:pPr>
              <w:pStyle w:val="TAL"/>
              <w:rPr>
                <w:del w:id="9048" w:author="Aurelian Bria" w:date="2025-05-09T04:10:00Z"/>
                <w:rFonts w:cs="Arial"/>
                <w:szCs w:val="18"/>
              </w:rPr>
            </w:pPr>
            <w:del w:id="9049"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9050" w:author="Aurelian Bria" w:date="2025-05-09T04:10:00Z"/>
                <w:rFonts w:cs="Arial"/>
                <w:szCs w:val="18"/>
              </w:rPr>
            </w:pPr>
            <w:del w:id="9051"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9052" w:author="Aurelian Bria" w:date="2025-05-09T04:10:00Z"/>
                <w:lang w:eastAsia="ja-JP"/>
              </w:rPr>
            </w:pPr>
            <w:del w:id="9053"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9054" w:author="Aurelian Bria" w:date="2025-05-09T04:10:00Z"/>
                <w:lang w:eastAsia="ja-JP"/>
              </w:rPr>
            </w:pPr>
            <w:del w:id="9055"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9056" w:author="Aurelian Bria" w:date="2025-05-09T04:10:00Z"/>
                <w:lang w:eastAsia="ja-JP"/>
              </w:rPr>
            </w:pPr>
            <w:del w:id="9057"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9058" w:author="Aurelian Bria" w:date="2025-05-09T04:10:00Z"/>
                <w:lang w:eastAsia="ja-JP"/>
              </w:rPr>
            </w:pPr>
            <w:del w:id="90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9060" w:author="Aurelian Bria" w:date="2025-05-09T04:10:00Z"/>
                <w:rFonts w:cs="Arial"/>
                <w:lang w:eastAsia="ko-KR"/>
              </w:rPr>
            </w:pPr>
            <w:del w:id="9061"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9062" w:author="Aurelian Bria" w:date="2025-05-09T04:10:00Z"/>
        </w:trPr>
        <w:tc>
          <w:tcPr>
            <w:tcW w:w="1918" w:type="dxa"/>
          </w:tcPr>
          <w:p w14:paraId="1F4758A5" w14:textId="60F00EF0" w:rsidR="00696F60" w:rsidRPr="009202AA" w:rsidDel="00573E83" w:rsidRDefault="00696F60" w:rsidP="00160CF5">
            <w:pPr>
              <w:pStyle w:val="TAL"/>
              <w:rPr>
                <w:del w:id="9063" w:author="Aurelian Bria" w:date="2025-05-09T04:10:00Z"/>
                <w:rFonts w:cs="Arial"/>
                <w:lang w:eastAsia="ko-KR"/>
              </w:rPr>
            </w:pPr>
            <w:del w:id="9064"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9065" w:author="Aurelian Bria" w:date="2025-05-09T04:10:00Z"/>
                <w:rFonts w:cs="Arial"/>
                <w:lang w:eastAsia="ko-KR"/>
              </w:rPr>
            </w:pPr>
            <w:del w:id="9066"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9067" w:author="Aurelian Bria" w:date="2025-05-09T04:10:00Z"/>
                <w:lang w:eastAsia="ja-JP"/>
              </w:rPr>
            </w:pPr>
            <w:del w:id="9068"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9069" w:author="Aurelian Bria" w:date="2025-05-09T04:10:00Z"/>
                <w:lang w:eastAsia="ja-JP"/>
              </w:rPr>
            </w:pPr>
            <w:del w:id="9070"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9071" w:author="Aurelian Bria" w:date="2025-05-09T04:10:00Z"/>
                <w:lang w:eastAsia="ja-JP"/>
              </w:rPr>
            </w:pPr>
            <w:del w:id="9072"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9073" w:author="Aurelian Bria" w:date="2025-05-09T04:10:00Z"/>
                <w:lang w:eastAsia="ja-JP"/>
              </w:rPr>
            </w:pPr>
            <w:del w:id="90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9075" w:author="Aurelian Bria" w:date="2025-05-09T04:10:00Z"/>
                <w:rFonts w:cs="Arial"/>
                <w:lang w:eastAsia="ko-KR"/>
              </w:rPr>
            </w:pPr>
            <w:del w:id="9076"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9077" w:author="Aurelian Bria" w:date="2025-05-09T04:10:00Z"/>
        </w:trPr>
        <w:tc>
          <w:tcPr>
            <w:tcW w:w="1918" w:type="dxa"/>
          </w:tcPr>
          <w:p w14:paraId="7A9851B6" w14:textId="3A864A5A" w:rsidR="00696F60" w:rsidRPr="009202AA" w:rsidDel="00573E83" w:rsidRDefault="00696F60" w:rsidP="00160CF5">
            <w:pPr>
              <w:pStyle w:val="TAL"/>
              <w:rPr>
                <w:del w:id="9078" w:author="Aurelian Bria" w:date="2025-05-09T04:10:00Z"/>
                <w:rFonts w:cs="Arial"/>
                <w:lang w:eastAsia="ko-KR"/>
              </w:rPr>
            </w:pPr>
            <w:del w:id="9079"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9080" w:author="Aurelian Bria" w:date="2025-05-09T04:10:00Z"/>
                <w:rFonts w:cs="Arial"/>
                <w:lang w:eastAsia="ko-KR"/>
              </w:rPr>
            </w:pPr>
            <w:del w:id="9081"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9082" w:author="Aurelian Bria" w:date="2025-05-09T04:10:00Z"/>
                <w:lang w:eastAsia="ja-JP"/>
              </w:rPr>
            </w:pPr>
            <w:del w:id="9083"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9084" w:author="Aurelian Bria" w:date="2025-05-09T04:10:00Z"/>
                <w:lang w:eastAsia="ja-JP"/>
              </w:rPr>
            </w:pPr>
            <w:del w:id="9085"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9086" w:author="Aurelian Bria" w:date="2025-05-09T04:10:00Z"/>
                <w:lang w:eastAsia="ja-JP"/>
              </w:rPr>
            </w:pPr>
            <w:del w:id="9087"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9088" w:author="Aurelian Bria" w:date="2025-05-09T04:10:00Z"/>
                <w:lang w:eastAsia="ja-JP"/>
              </w:rPr>
            </w:pPr>
            <w:del w:id="90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9090" w:author="Aurelian Bria" w:date="2025-05-09T04:10:00Z"/>
                <w:rFonts w:cs="Arial"/>
                <w:lang w:eastAsia="ko-KR"/>
              </w:rPr>
            </w:pPr>
            <w:del w:id="9091"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9092" w:author="Aurelian Bria" w:date="2025-05-09T04:10:00Z"/>
        </w:trPr>
        <w:tc>
          <w:tcPr>
            <w:tcW w:w="1918" w:type="dxa"/>
          </w:tcPr>
          <w:p w14:paraId="5186FED3" w14:textId="30899302" w:rsidR="00696F60" w:rsidRPr="009202AA" w:rsidDel="00573E83" w:rsidRDefault="00696F60" w:rsidP="00160CF5">
            <w:pPr>
              <w:pStyle w:val="TAL"/>
              <w:rPr>
                <w:del w:id="9093" w:author="Aurelian Bria" w:date="2025-05-09T04:10:00Z"/>
                <w:rFonts w:cs="Arial"/>
                <w:lang w:eastAsia="ko-KR"/>
              </w:rPr>
            </w:pPr>
            <w:del w:id="9094"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9095" w:author="Aurelian Bria" w:date="2025-05-09T04:10:00Z"/>
                <w:rFonts w:cs="Arial"/>
                <w:lang w:eastAsia="ko-KR"/>
              </w:rPr>
            </w:pPr>
            <w:del w:id="9096"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9097" w:author="Aurelian Bria" w:date="2025-05-09T04:10:00Z"/>
                <w:lang w:eastAsia="ja-JP"/>
              </w:rPr>
            </w:pPr>
            <w:del w:id="9098"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9099" w:author="Aurelian Bria" w:date="2025-05-09T04:10:00Z"/>
                <w:lang w:eastAsia="ja-JP"/>
              </w:rPr>
            </w:pPr>
            <w:del w:id="9100"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9101" w:author="Aurelian Bria" w:date="2025-05-09T04:10:00Z"/>
                <w:lang w:eastAsia="ja-JP"/>
              </w:rPr>
            </w:pPr>
            <w:del w:id="9102"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9103" w:author="Aurelian Bria" w:date="2025-05-09T04:10:00Z"/>
                <w:lang w:eastAsia="ja-JP"/>
              </w:rPr>
            </w:pPr>
            <w:del w:id="91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9105" w:author="Aurelian Bria" w:date="2025-05-09T04:10:00Z"/>
                <w:rFonts w:cs="Arial"/>
                <w:lang w:eastAsia="ko-KR"/>
              </w:rPr>
            </w:pPr>
            <w:del w:id="9106"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9107" w:author="Aurelian Bria" w:date="2025-05-09T04:10:00Z"/>
        </w:trPr>
        <w:tc>
          <w:tcPr>
            <w:tcW w:w="1918" w:type="dxa"/>
          </w:tcPr>
          <w:p w14:paraId="03421A6A" w14:textId="0D70BB26" w:rsidR="00696F60" w:rsidRPr="009202AA" w:rsidDel="00573E83" w:rsidRDefault="00696F60" w:rsidP="00160CF5">
            <w:pPr>
              <w:pStyle w:val="TAL"/>
              <w:rPr>
                <w:del w:id="9108" w:author="Aurelian Bria" w:date="2025-05-09T04:10:00Z"/>
                <w:rFonts w:cs="Arial"/>
                <w:lang w:eastAsia="ko-KR"/>
              </w:rPr>
            </w:pPr>
            <w:del w:id="9109"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9110" w:author="Aurelian Bria" w:date="2025-05-09T04:10:00Z"/>
                <w:rFonts w:cs="Arial"/>
                <w:lang w:eastAsia="ko-KR"/>
              </w:rPr>
            </w:pPr>
            <w:del w:id="9111"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9112" w:author="Aurelian Bria" w:date="2025-05-09T04:10:00Z"/>
                <w:lang w:eastAsia="ja-JP"/>
              </w:rPr>
            </w:pPr>
            <w:del w:id="9113"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9114" w:author="Aurelian Bria" w:date="2025-05-09T04:10:00Z"/>
                <w:lang w:eastAsia="ja-JP"/>
              </w:rPr>
            </w:pPr>
            <w:del w:id="9115"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9116" w:author="Aurelian Bria" w:date="2025-05-09T04:10:00Z"/>
                <w:lang w:eastAsia="ja-JP"/>
              </w:rPr>
            </w:pPr>
            <w:del w:id="9117"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9118" w:author="Aurelian Bria" w:date="2025-05-09T04:10:00Z"/>
                <w:lang w:eastAsia="ja-JP"/>
              </w:rPr>
            </w:pPr>
            <w:del w:id="91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9120" w:author="Aurelian Bria" w:date="2025-05-09T04:10:00Z"/>
                <w:rFonts w:cs="Arial"/>
                <w:lang w:eastAsia="ko-KR"/>
              </w:rPr>
            </w:pPr>
            <w:del w:id="9121"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9122" w:author="Aurelian Bria" w:date="2025-05-09T04:10:00Z"/>
        </w:trPr>
        <w:tc>
          <w:tcPr>
            <w:tcW w:w="1918" w:type="dxa"/>
          </w:tcPr>
          <w:p w14:paraId="27DF3780" w14:textId="0DC6EAF7" w:rsidR="00696F60" w:rsidRPr="009202AA" w:rsidDel="00573E83" w:rsidRDefault="00696F60" w:rsidP="00160CF5">
            <w:pPr>
              <w:pStyle w:val="TAL"/>
              <w:rPr>
                <w:del w:id="9123" w:author="Aurelian Bria" w:date="2025-05-09T04:10:00Z"/>
                <w:rFonts w:cs="Arial"/>
                <w:lang w:eastAsia="zh-CN"/>
              </w:rPr>
            </w:pPr>
            <w:del w:id="9124"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9125" w:author="Aurelian Bria" w:date="2025-05-09T04:10:00Z"/>
                <w:rFonts w:cs="Arial"/>
                <w:lang w:eastAsia="ko-KR"/>
              </w:rPr>
            </w:pPr>
            <w:del w:id="9126"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9127" w:author="Aurelian Bria" w:date="2025-05-09T04:10:00Z"/>
                <w:lang w:eastAsia="ja-JP"/>
              </w:rPr>
            </w:pPr>
            <w:del w:id="9128"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9129" w:author="Aurelian Bria" w:date="2025-05-09T04:10:00Z"/>
                <w:lang w:eastAsia="ja-JP"/>
              </w:rPr>
            </w:pPr>
            <w:del w:id="9130"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9131" w:author="Aurelian Bria" w:date="2025-05-09T04:10:00Z"/>
                <w:lang w:eastAsia="ja-JP"/>
              </w:rPr>
            </w:pPr>
            <w:del w:id="9132"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9133" w:author="Aurelian Bria" w:date="2025-05-09T04:10:00Z"/>
                <w:lang w:eastAsia="ja-JP"/>
              </w:rPr>
            </w:pPr>
            <w:del w:id="91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9135" w:author="Aurelian Bria" w:date="2025-05-09T04:10:00Z"/>
                <w:rFonts w:cs="Arial"/>
                <w:lang w:eastAsia="ko-KR"/>
              </w:rPr>
            </w:pPr>
            <w:del w:id="9136"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9137" w:author="Aurelian Bria" w:date="2025-05-09T04:10:00Z"/>
        </w:trPr>
        <w:tc>
          <w:tcPr>
            <w:tcW w:w="1918" w:type="dxa"/>
          </w:tcPr>
          <w:p w14:paraId="1E3DFA14" w14:textId="46D0881C" w:rsidR="00696F60" w:rsidRPr="009202AA" w:rsidDel="00573E83" w:rsidRDefault="00696F60" w:rsidP="00160CF5">
            <w:pPr>
              <w:pStyle w:val="TAL"/>
              <w:rPr>
                <w:del w:id="9138" w:author="Aurelian Bria" w:date="2025-05-09T04:10:00Z"/>
                <w:rFonts w:cs="Arial"/>
                <w:lang w:eastAsia="zh-CN"/>
              </w:rPr>
            </w:pPr>
            <w:del w:id="9139"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140" w:author="Aurelian Bria" w:date="2025-05-09T04:10:00Z"/>
                <w:rFonts w:cs="Arial"/>
                <w:lang w:eastAsia="ko-KR"/>
              </w:rPr>
            </w:pPr>
            <w:del w:id="9141"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142" w:author="Aurelian Bria" w:date="2025-05-09T04:10:00Z"/>
                <w:lang w:eastAsia="ja-JP"/>
              </w:rPr>
            </w:pPr>
            <w:del w:id="9143"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144" w:author="Aurelian Bria" w:date="2025-05-09T04:10:00Z"/>
                <w:lang w:eastAsia="ja-JP"/>
              </w:rPr>
            </w:pPr>
            <w:del w:id="9145"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146" w:author="Aurelian Bria" w:date="2025-05-09T04:10:00Z"/>
                <w:lang w:eastAsia="ja-JP"/>
              </w:rPr>
            </w:pPr>
            <w:del w:id="9147"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148" w:author="Aurelian Bria" w:date="2025-05-09T04:10:00Z"/>
                <w:lang w:eastAsia="ja-JP"/>
              </w:rPr>
            </w:pPr>
            <w:del w:id="91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150" w:author="Aurelian Bria" w:date="2025-05-09T04:10:00Z"/>
                <w:rFonts w:cs="Arial"/>
                <w:lang w:eastAsia="ko-KR"/>
              </w:rPr>
            </w:pPr>
            <w:del w:id="9151"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152" w:author="Aurelian Bria" w:date="2025-05-09T04:10:00Z"/>
        </w:trPr>
        <w:tc>
          <w:tcPr>
            <w:tcW w:w="1918" w:type="dxa"/>
          </w:tcPr>
          <w:p w14:paraId="701BCFBE" w14:textId="5582FC02" w:rsidR="00696F60" w:rsidRPr="009202AA" w:rsidDel="00573E83" w:rsidRDefault="00696F60" w:rsidP="00160CF5">
            <w:pPr>
              <w:pStyle w:val="TAL"/>
              <w:rPr>
                <w:del w:id="9153" w:author="Aurelian Bria" w:date="2025-05-09T04:10:00Z"/>
                <w:rFonts w:cs="Arial"/>
                <w:lang w:eastAsia="zh-CN"/>
              </w:rPr>
            </w:pPr>
            <w:del w:id="9154"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155" w:author="Aurelian Bria" w:date="2025-05-09T04:10:00Z"/>
                <w:rFonts w:cs="Arial"/>
                <w:lang w:eastAsia="ko-KR"/>
              </w:rPr>
            </w:pPr>
            <w:del w:id="9156"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157" w:author="Aurelian Bria" w:date="2025-05-09T04:10:00Z"/>
                <w:lang w:eastAsia="ja-JP"/>
              </w:rPr>
            </w:pPr>
            <w:del w:id="9158"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159" w:author="Aurelian Bria" w:date="2025-05-09T04:10:00Z"/>
                <w:lang w:eastAsia="ja-JP"/>
              </w:rPr>
            </w:pPr>
            <w:del w:id="9160"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161" w:author="Aurelian Bria" w:date="2025-05-09T04:10:00Z"/>
                <w:lang w:eastAsia="ja-JP"/>
              </w:rPr>
            </w:pPr>
            <w:del w:id="9162"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163" w:author="Aurelian Bria" w:date="2025-05-09T04:10:00Z"/>
                <w:lang w:eastAsia="ja-JP"/>
              </w:rPr>
            </w:pPr>
            <w:del w:id="916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165" w:author="Aurelian Bria" w:date="2025-05-09T04:10:00Z"/>
                <w:rFonts w:cs="Arial"/>
                <w:lang w:eastAsia="ko-KR"/>
              </w:rPr>
            </w:pPr>
            <w:del w:id="9166"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167" w:author="Aurelian Bria" w:date="2025-05-09T04:10:00Z"/>
        </w:trPr>
        <w:tc>
          <w:tcPr>
            <w:tcW w:w="1918" w:type="dxa"/>
          </w:tcPr>
          <w:p w14:paraId="6358B4E5" w14:textId="2B548623" w:rsidR="00696F60" w:rsidDel="00573E83" w:rsidRDefault="00696F60" w:rsidP="00160CF5">
            <w:pPr>
              <w:pStyle w:val="TAL"/>
              <w:rPr>
                <w:del w:id="9168" w:author="Aurelian Bria" w:date="2025-05-09T04:10:00Z"/>
                <w:lang w:eastAsia="zh-CN"/>
              </w:rPr>
            </w:pPr>
            <w:del w:id="9169"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170" w:author="Aurelian Bria" w:date="2025-05-09T04:10:00Z"/>
                <w:rFonts w:cs="Arial"/>
                <w:lang w:eastAsia="zh-CN"/>
              </w:rPr>
            </w:pPr>
            <w:del w:id="9171"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172" w:author="Aurelian Bria" w:date="2025-05-09T04:10:00Z"/>
                <w:lang w:eastAsia="ja-JP"/>
              </w:rPr>
            </w:pPr>
            <w:del w:id="9173"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174" w:author="Aurelian Bria" w:date="2025-05-09T04:10:00Z"/>
                <w:lang w:eastAsia="ja-JP"/>
              </w:rPr>
            </w:pPr>
            <w:del w:id="9175"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176" w:author="Aurelian Bria" w:date="2025-05-09T04:10:00Z"/>
                <w:lang w:eastAsia="ja-JP"/>
              </w:rPr>
            </w:pPr>
            <w:del w:id="9177"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178" w:author="Aurelian Bria" w:date="2025-05-09T04:10:00Z"/>
                <w:lang w:eastAsia="ja-JP"/>
              </w:rPr>
            </w:pPr>
            <w:del w:id="91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180" w:author="Aurelian Bria" w:date="2025-05-09T04:10:00Z"/>
                <w:rFonts w:cs="Arial"/>
                <w:lang w:eastAsia="ko-KR"/>
              </w:rPr>
            </w:pPr>
            <w:del w:id="9181"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182" w:author="Aurelian Bria" w:date="2025-05-09T04:10:00Z"/>
        </w:trPr>
        <w:tc>
          <w:tcPr>
            <w:tcW w:w="1918" w:type="dxa"/>
          </w:tcPr>
          <w:p w14:paraId="72280386" w14:textId="1B1BAF5E" w:rsidR="00696F60" w:rsidRPr="009202AA" w:rsidDel="00573E83" w:rsidRDefault="00696F60" w:rsidP="00160CF5">
            <w:pPr>
              <w:pStyle w:val="TAL"/>
              <w:rPr>
                <w:del w:id="9183" w:author="Aurelian Bria" w:date="2025-05-09T04:10:00Z"/>
                <w:lang w:eastAsia="zh-CN"/>
              </w:rPr>
            </w:pPr>
            <w:del w:id="9184" w:author="Aurelian Bria" w:date="2025-05-09T04:10:00Z">
              <w:r w:rsidRPr="009202AA" w:rsidDel="00573E83">
                <w:rPr>
                  <w:rFonts w:cs="Arial"/>
                  <w:lang w:eastAsia="ko-KR"/>
                </w:rPr>
                <w:lastRenderedPageBreak/>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185" w:author="Aurelian Bria" w:date="2025-05-09T04:10:00Z"/>
                <w:lang w:eastAsia="ja-JP"/>
              </w:rPr>
            </w:pPr>
            <w:del w:id="9186"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187" w:author="Aurelian Bria" w:date="2025-05-09T04:10:00Z"/>
                <w:lang w:eastAsia="ja-JP"/>
              </w:rPr>
            </w:pPr>
            <w:del w:id="9188"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189" w:author="Aurelian Bria" w:date="2025-05-09T04:10:00Z"/>
                <w:lang w:eastAsia="ja-JP"/>
              </w:rPr>
            </w:pPr>
            <w:del w:id="9190"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191" w:author="Aurelian Bria" w:date="2025-05-09T04:10:00Z"/>
                <w:lang w:eastAsia="ja-JP"/>
              </w:rPr>
            </w:pPr>
            <w:del w:id="9192"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193" w:author="Aurelian Bria" w:date="2025-05-09T04:10:00Z"/>
                <w:lang w:eastAsia="ja-JP"/>
              </w:rPr>
            </w:pPr>
            <w:del w:id="91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195" w:author="Aurelian Bria" w:date="2025-05-09T04:10:00Z"/>
                <w:lang w:eastAsia="ja-JP"/>
              </w:rPr>
            </w:pPr>
            <w:del w:id="9196"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197" w:author="Aurelian Bria" w:date="2025-05-09T04:10:00Z"/>
        </w:trPr>
        <w:tc>
          <w:tcPr>
            <w:tcW w:w="1918" w:type="dxa"/>
          </w:tcPr>
          <w:p w14:paraId="212D278F" w14:textId="1028B544" w:rsidR="00696F60" w:rsidRPr="009202AA" w:rsidDel="00573E83" w:rsidRDefault="00696F60" w:rsidP="00160CF5">
            <w:pPr>
              <w:pStyle w:val="TAL"/>
              <w:rPr>
                <w:del w:id="9198" w:author="Aurelian Bria" w:date="2025-05-09T04:10:00Z"/>
                <w:lang w:eastAsia="zh-CN"/>
              </w:rPr>
            </w:pPr>
            <w:del w:id="9199"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200" w:author="Aurelian Bria" w:date="2025-05-09T04:10:00Z"/>
                <w:lang w:eastAsia="ja-JP"/>
              </w:rPr>
            </w:pPr>
            <w:del w:id="9201"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202" w:author="Aurelian Bria" w:date="2025-05-09T04:10:00Z"/>
                <w:lang w:eastAsia="ja-JP"/>
              </w:rPr>
            </w:pPr>
            <w:del w:id="9203"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204" w:author="Aurelian Bria" w:date="2025-05-09T04:10:00Z"/>
                <w:lang w:eastAsia="ja-JP"/>
              </w:rPr>
            </w:pPr>
            <w:del w:id="9205"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206" w:author="Aurelian Bria" w:date="2025-05-09T04:10:00Z"/>
                <w:lang w:eastAsia="ja-JP"/>
              </w:rPr>
            </w:pPr>
            <w:del w:id="9207"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208" w:author="Aurelian Bria" w:date="2025-05-09T04:10:00Z"/>
                <w:lang w:eastAsia="ja-JP"/>
              </w:rPr>
            </w:pPr>
            <w:del w:id="920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210" w:author="Aurelian Bria" w:date="2025-05-09T04:10:00Z"/>
                <w:lang w:eastAsia="ja-JP"/>
              </w:rPr>
            </w:pPr>
            <w:del w:id="9211"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212" w:author="Aurelian Bria" w:date="2025-05-09T04:10:00Z"/>
        </w:trPr>
        <w:tc>
          <w:tcPr>
            <w:tcW w:w="1918" w:type="dxa"/>
          </w:tcPr>
          <w:p w14:paraId="2F358510" w14:textId="59FB25C9" w:rsidR="00696F60" w:rsidDel="00573E83" w:rsidRDefault="00696F60" w:rsidP="00160CF5">
            <w:pPr>
              <w:pStyle w:val="TAL"/>
              <w:rPr>
                <w:del w:id="9213" w:author="Aurelian Bria" w:date="2025-05-09T04:10:00Z"/>
                <w:lang w:eastAsia="zh-CN"/>
              </w:rPr>
            </w:pPr>
            <w:del w:id="9214"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215" w:author="Aurelian Bria" w:date="2025-05-09T04:10:00Z"/>
                <w:rFonts w:cs="Arial"/>
                <w:lang w:eastAsia="ko-KR"/>
              </w:rPr>
            </w:pPr>
            <w:del w:id="9216"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217" w:author="Aurelian Bria" w:date="2025-05-09T04:10:00Z"/>
                <w:lang w:eastAsia="ja-JP"/>
              </w:rPr>
            </w:pPr>
            <w:del w:id="9218"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219" w:author="Aurelian Bria" w:date="2025-05-09T04:10:00Z"/>
                <w:lang w:eastAsia="ja-JP"/>
              </w:rPr>
            </w:pPr>
            <w:del w:id="9220"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221" w:author="Aurelian Bria" w:date="2025-05-09T04:10:00Z"/>
                <w:lang w:eastAsia="ja-JP"/>
              </w:rPr>
            </w:pPr>
            <w:del w:id="9222"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223" w:author="Aurelian Bria" w:date="2025-05-09T04:10:00Z"/>
                <w:lang w:eastAsia="ja-JP"/>
              </w:rPr>
            </w:pPr>
            <w:del w:id="922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225" w:author="Aurelian Bria" w:date="2025-05-09T04:10:00Z"/>
                <w:rFonts w:cs="Arial"/>
                <w:lang w:eastAsia="ko-KR"/>
              </w:rPr>
            </w:pPr>
            <w:del w:id="9226"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227" w:author="Aurelian Bria" w:date="2025-05-09T04:10:00Z"/>
        </w:trPr>
        <w:tc>
          <w:tcPr>
            <w:tcW w:w="1918" w:type="dxa"/>
          </w:tcPr>
          <w:p w14:paraId="7105CEA5" w14:textId="07E5639F" w:rsidR="00696F60" w:rsidDel="00573E83" w:rsidRDefault="00696F60" w:rsidP="00160CF5">
            <w:pPr>
              <w:pStyle w:val="TAL"/>
              <w:rPr>
                <w:del w:id="9228" w:author="Aurelian Bria" w:date="2025-05-09T04:10:00Z"/>
                <w:lang w:eastAsia="zh-CN"/>
              </w:rPr>
            </w:pPr>
            <w:del w:id="9229"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230" w:author="Aurelian Bria" w:date="2025-05-09T04:10:00Z"/>
                <w:rFonts w:cs="Arial"/>
                <w:lang w:eastAsia="ko-KR"/>
              </w:rPr>
            </w:pPr>
            <w:del w:id="9231"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232" w:author="Aurelian Bria" w:date="2025-05-09T04:10:00Z"/>
                <w:lang w:eastAsia="ja-JP"/>
              </w:rPr>
            </w:pPr>
            <w:del w:id="9233"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234" w:author="Aurelian Bria" w:date="2025-05-09T04:10:00Z"/>
                <w:lang w:eastAsia="ja-JP"/>
              </w:rPr>
            </w:pPr>
            <w:del w:id="9235"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236" w:author="Aurelian Bria" w:date="2025-05-09T04:10:00Z"/>
                <w:lang w:eastAsia="ja-JP"/>
              </w:rPr>
            </w:pPr>
            <w:del w:id="9237"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238" w:author="Aurelian Bria" w:date="2025-05-09T04:10:00Z"/>
                <w:lang w:eastAsia="ja-JP"/>
              </w:rPr>
            </w:pPr>
            <w:del w:id="923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240" w:author="Aurelian Bria" w:date="2025-05-09T04:10:00Z"/>
                <w:rFonts w:cs="Arial"/>
                <w:lang w:eastAsia="ko-KR"/>
              </w:rPr>
            </w:pPr>
            <w:del w:id="9241"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242" w:author="Aurelian Bria" w:date="2025-05-09T04:10:00Z"/>
        </w:trPr>
        <w:tc>
          <w:tcPr>
            <w:tcW w:w="9803" w:type="dxa"/>
            <w:gridSpan w:val="7"/>
          </w:tcPr>
          <w:p w14:paraId="2E73648C" w14:textId="5BE8CE11" w:rsidR="00696F60" w:rsidRPr="009202AA" w:rsidDel="00573E83" w:rsidRDefault="00696F60" w:rsidP="00160CF5">
            <w:pPr>
              <w:pStyle w:val="TAN"/>
              <w:rPr>
                <w:del w:id="9243" w:author="Aurelian Bria" w:date="2025-05-09T04:10:00Z"/>
                <w:lang w:eastAsia="ja-JP"/>
              </w:rPr>
            </w:pPr>
            <w:del w:id="9244"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245" w:author="Aurelian Bria" w:date="2025-05-09T04:10:00Z"/>
                <w:lang w:eastAsia="ja-JP"/>
              </w:rPr>
            </w:pPr>
            <w:del w:id="9246"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247" w:author="Aurelian Bria" w:date="2025-05-09T04:10:00Z"/>
                <w:lang w:eastAsia="ja-JP"/>
              </w:rPr>
            </w:pPr>
            <w:del w:id="9248"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249" w:author="Aurelian Bria" w:date="2025-05-09T04:10:00Z"/>
                <w:lang w:eastAsia="ja-JP"/>
              </w:rPr>
            </w:pPr>
            <w:del w:id="9250"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251" w:author="Aurelian Bria" w:date="2025-05-09T04:10:00Z"/>
                <w:lang w:eastAsia="zh-CN"/>
              </w:rPr>
            </w:pPr>
            <w:del w:id="9252"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253"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254" w:author="Aurelian Bria" w:date="2025-05-09T04:09:00Z"/>
        </w:trPr>
        <w:tc>
          <w:tcPr>
            <w:tcW w:w="1691" w:type="dxa"/>
          </w:tcPr>
          <w:p w14:paraId="050D5A40" w14:textId="77777777" w:rsidR="00A16207" w:rsidRDefault="00A16207" w:rsidP="00160CF5">
            <w:pPr>
              <w:pStyle w:val="TAH"/>
              <w:rPr>
                <w:ins w:id="9255" w:author="Aurelian Bria" w:date="2025-10-16T17:52:00Z" w16du:dateUtc="2025-10-16T15:52:00Z"/>
                <w:lang w:eastAsia="ja-JP"/>
              </w:rPr>
            </w:pPr>
            <w:ins w:id="9256" w:author="Aurelian Bria" w:date="2025-05-09T04:09:00Z">
              <w:r w:rsidRPr="00F95B02">
                <w:rPr>
                  <w:lang w:eastAsia="ja-JP"/>
                </w:rPr>
                <w:t>Frequency range of interfering signal</w:t>
              </w:r>
            </w:ins>
          </w:p>
          <w:p w14:paraId="165F7C05" w14:textId="3C225A33" w:rsidR="00EC294D" w:rsidRPr="00F95B02" w:rsidRDefault="00EC294D" w:rsidP="00160CF5">
            <w:pPr>
              <w:pStyle w:val="TAH"/>
              <w:rPr>
                <w:ins w:id="9257" w:author="Aurelian Bria" w:date="2025-05-09T04:09:00Z"/>
                <w:lang w:eastAsia="ja-JP"/>
              </w:rPr>
            </w:pPr>
            <w:ins w:id="9258" w:author="Aurelian Bria" w:date="2025-10-16T17:52:00Z" w16du:dateUtc="2025-10-16T15:52:00Z">
              <w:r>
                <w:rPr>
                  <w:lang w:eastAsia="ja-JP"/>
                </w:rPr>
                <w:t>(Note 6)</w:t>
              </w:r>
            </w:ins>
          </w:p>
        </w:tc>
        <w:tc>
          <w:tcPr>
            <w:tcW w:w="1417" w:type="dxa"/>
          </w:tcPr>
          <w:p w14:paraId="6825880E" w14:textId="77777777" w:rsidR="00A16207" w:rsidRPr="00F95B02" w:rsidRDefault="00A16207" w:rsidP="00160CF5">
            <w:pPr>
              <w:pStyle w:val="TAH"/>
              <w:rPr>
                <w:ins w:id="9259" w:author="Aurelian Bria" w:date="2025-05-09T04:09:00Z"/>
                <w:lang w:eastAsia="ja-JP"/>
              </w:rPr>
            </w:pPr>
            <w:ins w:id="9260"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261" w:author="Aurelian Bria" w:date="2025-05-09T04:09:00Z"/>
                <w:lang w:eastAsia="ja-JP"/>
              </w:rPr>
            </w:pPr>
            <w:ins w:id="9262"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263" w:author="Aurelian Bria" w:date="2025-05-09T04:09:00Z"/>
                <w:lang w:eastAsia="ja-JP"/>
              </w:rPr>
            </w:pPr>
            <w:ins w:id="9264"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265" w:author="Aurelian Bria" w:date="2025-05-09T04:09:00Z"/>
                <w:lang w:eastAsia="ja-JP"/>
              </w:rPr>
            </w:pPr>
            <w:ins w:id="9266"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267" w:author="Aurelian Bria" w:date="2025-05-09T04:09:00Z"/>
                <w:lang w:eastAsia="ja-JP"/>
              </w:rPr>
            </w:pPr>
            <w:ins w:id="9268" w:author="Aurelian Bria" w:date="2025-05-09T04:09:00Z">
              <w:r w:rsidRPr="00F95B02">
                <w:rPr>
                  <w:lang w:eastAsia="ja-JP"/>
                </w:rPr>
                <w:t>Type of interfering signal</w:t>
              </w:r>
            </w:ins>
          </w:p>
        </w:tc>
      </w:tr>
      <w:tr w:rsidR="00A16207" w:rsidRPr="00F95B02" w14:paraId="596E12AB" w14:textId="77777777" w:rsidTr="00160CF5">
        <w:trPr>
          <w:cantSplit/>
          <w:jc w:val="center"/>
          <w:ins w:id="9269" w:author="Aurelian Bria" w:date="2025-05-09T04:09:00Z"/>
        </w:trPr>
        <w:tc>
          <w:tcPr>
            <w:tcW w:w="1691" w:type="dxa"/>
          </w:tcPr>
          <w:p w14:paraId="33CD3513" w14:textId="77777777" w:rsidR="00A16207" w:rsidRPr="00F95B02" w:rsidRDefault="00A16207" w:rsidP="00160CF5">
            <w:pPr>
              <w:pStyle w:val="TAL"/>
              <w:jc w:val="center"/>
              <w:rPr>
                <w:ins w:id="9270" w:author="Aurelian Bria" w:date="2025-05-09T04:09:00Z"/>
                <w:rFonts w:cs="Arial"/>
                <w:szCs w:val="18"/>
                <w:lang w:eastAsia="ja-JP"/>
              </w:rPr>
            </w:pPr>
            <w:ins w:id="9271"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272" w:author="Aurelian Bria" w:date="2025-05-09T04:09:00Z"/>
                <w:lang w:eastAsia="ja-JP"/>
              </w:rPr>
            </w:pPr>
            <w:proofErr w:type="spellStart"/>
            <w:ins w:id="9273"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274" w:author="Aurelian Bria" w:date="2025-05-09T04:09:00Z"/>
                <w:rFonts w:cs="Arial"/>
                <w:szCs w:val="18"/>
                <w:lang w:eastAsia="ja-JP"/>
              </w:rPr>
            </w:pPr>
            <w:ins w:id="9275"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276" w:author="Aurelian Bria" w:date="2025-05-09T04:09:00Z"/>
                <w:rFonts w:cs="Arial"/>
                <w:szCs w:val="18"/>
                <w:lang w:eastAsia="ja-JP"/>
              </w:rPr>
            </w:pPr>
            <w:ins w:id="9277"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278" w:author="Aurelian Bria" w:date="2025-05-09T04:09:00Z"/>
                <w:rFonts w:cs="Arial"/>
                <w:szCs w:val="18"/>
                <w:lang w:eastAsia="ja-JP"/>
              </w:rPr>
            </w:pPr>
            <w:ins w:id="9279"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280" w:author="Aurelian Bria" w:date="2025-05-09T04:09:00Z"/>
                <w:lang w:eastAsia="ja-JP"/>
              </w:rPr>
            </w:pPr>
            <w:ins w:id="9281"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282" w:author="Aurelian Bria" w:date="2025-05-09T04:09:00Z"/>
                <w:lang w:eastAsia="ja-JP"/>
              </w:rPr>
            </w:pPr>
            <w:ins w:id="9283" w:author="Aurelian Bria" w:date="2025-05-09T04:09:00Z">
              <w:r w:rsidRPr="00F95B02">
                <w:rPr>
                  <w:lang w:eastAsia="ja-JP"/>
                </w:rPr>
                <w:t>CW carrier</w:t>
              </w:r>
            </w:ins>
          </w:p>
        </w:tc>
      </w:tr>
      <w:tr w:rsidR="00A16207" w:rsidRPr="00F95B02" w14:paraId="0AF48D69" w14:textId="77777777" w:rsidTr="00160CF5">
        <w:trPr>
          <w:cantSplit/>
          <w:jc w:val="center"/>
          <w:ins w:id="9284" w:author="Aurelian Bria" w:date="2025-05-09T04:09:00Z"/>
        </w:trPr>
        <w:tc>
          <w:tcPr>
            <w:tcW w:w="9051" w:type="dxa"/>
            <w:gridSpan w:val="6"/>
          </w:tcPr>
          <w:p w14:paraId="6ECF090D" w14:textId="1085EAB1" w:rsidR="00A16207" w:rsidRPr="00F95B02" w:rsidRDefault="00A16207" w:rsidP="00160CF5">
            <w:pPr>
              <w:pStyle w:val="TAN"/>
              <w:rPr>
                <w:ins w:id="9285" w:author="Aurelian Bria" w:date="2025-05-09T04:09:00Z"/>
                <w:lang w:eastAsia="ja-JP"/>
              </w:rPr>
            </w:pPr>
            <w:ins w:id="9286"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Default="00A16207" w:rsidP="00160CF5">
            <w:pPr>
              <w:pStyle w:val="TAN"/>
              <w:rPr>
                <w:ins w:id="9287" w:author="Aurelian Bria" w:date="2025-10-15T19:37:00Z" w16du:dateUtc="2025-10-15T17:37:00Z"/>
                <w:lang w:eastAsia="ja-JP"/>
              </w:rPr>
            </w:pPr>
            <w:ins w:id="9288"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34DFDB61" w14:textId="220DE4F8" w:rsidR="00352EE8" w:rsidRPr="009202AA" w:rsidRDefault="00352EE8" w:rsidP="00160CF5">
            <w:pPr>
              <w:pStyle w:val="TAN"/>
              <w:rPr>
                <w:ins w:id="9289" w:author="Aurelian Bria" w:date="2025-05-09T04:09:00Z"/>
                <w:lang w:eastAsia="ja-JP"/>
              </w:rPr>
            </w:pPr>
            <w:ins w:id="9290" w:author="Aurelian Bria" w:date="2025-10-15T19:37:00Z" w16du:dateUtc="2025-10-15T17:37: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398967BD" w14:textId="77777777" w:rsidR="00A16207" w:rsidRPr="009202AA" w:rsidRDefault="00A16207" w:rsidP="00160CF5">
            <w:pPr>
              <w:pStyle w:val="TAN"/>
              <w:rPr>
                <w:ins w:id="9291" w:author="Aurelian Bria" w:date="2025-05-09T04:09:00Z"/>
                <w:lang w:eastAsia="ja-JP"/>
              </w:rPr>
            </w:pPr>
            <w:ins w:id="9292"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7A2BA5F8" w14:textId="77777777" w:rsidR="001F21AD" w:rsidRDefault="00A16207" w:rsidP="00B02730">
            <w:pPr>
              <w:pStyle w:val="TAN"/>
              <w:rPr>
                <w:ins w:id="9293" w:author="Aurelian Bria" w:date="2025-10-16T17:51:00Z" w16du:dateUtc="2025-10-16T15:51:00Z"/>
                <w:lang w:eastAsia="ja-JP"/>
              </w:rPr>
            </w:pPr>
            <w:ins w:id="9294"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675D8CEF" w14:textId="7BF090A5" w:rsidR="00185D90" w:rsidRPr="00C97B97" w:rsidRDefault="00185D90" w:rsidP="00B02730">
            <w:pPr>
              <w:pStyle w:val="TAN"/>
              <w:rPr>
                <w:ins w:id="9295" w:author="Aurelian Bria" w:date="2025-05-09T04:09:00Z"/>
                <w:rFonts w:cs="Arial"/>
                <w:lang w:eastAsia="zh-CN"/>
              </w:rPr>
            </w:pPr>
            <w:ins w:id="9296"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297" w:name="_Toc21096820"/>
      <w:bookmarkStart w:id="9298" w:name="_Toc29763787"/>
      <w:bookmarkStart w:id="9299" w:name="_Toc36030258"/>
      <w:bookmarkStart w:id="9300" w:name="_Toc37180158"/>
      <w:bookmarkStart w:id="9301" w:name="_Toc45869858"/>
      <w:bookmarkStart w:id="9302" w:name="_Toc52555664"/>
      <w:bookmarkStart w:id="9303" w:name="_Toc61113127"/>
      <w:bookmarkStart w:id="9304" w:name="_Toc67912011"/>
      <w:bookmarkStart w:id="9305" w:name="_Toc74840831"/>
      <w:bookmarkStart w:id="9306" w:name="_Toc76503966"/>
      <w:bookmarkStart w:id="9307" w:name="_Toc83042518"/>
      <w:bookmarkStart w:id="9308" w:name="_Toc89854692"/>
      <w:bookmarkStart w:id="9309" w:name="_Toc98667465"/>
      <w:bookmarkStart w:id="9310" w:name="_Toc105752748"/>
      <w:bookmarkStart w:id="9311" w:name="_Toc123150366"/>
      <w:bookmarkStart w:id="9312" w:name="_Toc124163328"/>
      <w:bookmarkStart w:id="9313" w:name="_Toc130913638"/>
      <w:bookmarkStart w:id="9314" w:name="_Toc137373923"/>
      <w:bookmarkStart w:id="9315" w:name="_Toc138892603"/>
      <w:bookmarkStart w:id="9316" w:name="_Toc155216670"/>
      <w:bookmarkStart w:id="9317" w:name="_Toc187261362"/>
      <w:r w:rsidRPr="009202AA">
        <w:t>10.6.4</w:t>
      </w:r>
      <w:r w:rsidRPr="009202AA">
        <w:tab/>
        <w:t>Minimum requirement for single RAT E-UTRA operation</w:t>
      </w:r>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p>
    <w:p w14:paraId="030ABB56" w14:textId="77777777" w:rsidR="00696F60" w:rsidRPr="009202AA" w:rsidRDefault="00696F60" w:rsidP="00696F60">
      <w:pPr>
        <w:pStyle w:val="Heading4"/>
      </w:pPr>
      <w:bookmarkStart w:id="9318" w:name="_Toc21096821"/>
      <w:bookmarkStart w:id="9319" w:name="_Toc29763788"/>
      <w:bookmarkStart w:id="9320" w:name="_Toc36030259"/>
      <w:bookmarkStart w:id="9321" w:name="_Toc37180159"/>
      <w:bookmarkStart w:id="9322" w:name="_Toc45869859"/>
      <w:bookmarkStart w:id="9323" w:name="_Toc52555665"/>
      <w:bookmarkStart w:id="9324" w:name="_Toc61113128"/>
      <w:bookmarkStart w:id="9325" w:name="_Toc67912012"/>
      <w:bookmarkStart w:id="9326" w:name="_Toc74840832"/>
      <w:bookmarkStart w:id="9327" w:name="_Toc76503967"/>
      <w:bookmarkStart w:id="9328" w:name="_Toc83042519"/>
      <w:bookmarkStart w:id="9329" w:name="_Toc89854693"/>
      <w:bookmarkStart w:id="9330" w:name="_Toc98667466"/>
      <w:bookmarkStart w:id="9331" w:name="_Toc105752749"/>
      <w:bookmarkStart w:id="9332" w:name="_Toc123150367"/>
      <w:bookmarkStart w:id="9333" w:name="_Toc124163329"/>
      <w:bookmarkStart w:id="9334" w:name="_Toc130913639"/>
      <w:bookmarkStart w:id="9335" w:name="_Toc137373924"/>
      <w:bookmarkStart w:id="9336" w:name="_Toc138892604"/>
      <w:bookmarkStart w:id="9337" w:name="_Toc155216671"/>
      <w:bookmarkStart w:id="9338" w:name="_Toc187261363"/>
      <w:r w:rsidRPr="009202AA">
        <w:t>10.6.4.1</w:t>
      </w:r>
      <w:r w:rsidRPr="009202AA">
        <w:tab/>
        <w:t>General minimum requirement</w:t>
      </w:r>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tcPr>
          <w:p w14:paraId="62CF7008" w14:textId="77777777" w:rsidR="00696F60" w:rsidRPr="009202AA" w:rsidRDefault="00696F60" w:rsidP="00160CF5">
            <w:pPr>
              <w:pStyle w:val="TAL"/>
              <w:rPr>
                <w:rFonts w:cs="Arial"/>
                <w:szCs w:val="18"/>
                <w:lang w:eastAsia="ja-JP"/>
              </w:rPr>
            </w:pPr>
          </w:p>
        </w:tc>
        <w:tc>
          <w:tcPr>
            <w:tcW w:w="1775" w:type="dxa"/>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FA1CFC8" w14:textId="77777777" w:rsidR="00696F60" w:rsidRPr="009202AA" w:rsidRDefault="00696F60" w:rsidP="00160CF5">
            <w:pPr>
              <w:pStyle w:val="TAL"/>
              <w:rPr>
                <w:rFonts w:cs="Arial"/>
                <w:szCs w:val="18"/>
                <w:lang w:eastAsia="ja-JP"/>
              </w:rPr>
            </w:pPr>
          </w:p>
        </w:tc>
        <w:tc>
          <w:tcPr>
            <w:tcW w:w="1777" w:type="dxa"/>
            <w:vMerge/>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73535F2" w14:textId="77777777" w:rsidR="00696F60" w:rsidRPr="009202AA" w:rsidRDefault="00696F60" w:rsidP="00160CF5">
            <w:pPr>
              <w:pStyle w:val="TAL"/>
              <w:rPr>
                <w:rFonts w:cs="Arial"/>
                <w:szCs w:val="18"/>
                <w:lang w:eastAsia="ja-JP"/>
              </w:rPr>
            </w:pPr>
          </w:p>
        </w:tc>
        <w:tc>
          <w:tcPr>
            <w:tcW w:w="1777" w:type="dxa"/>
            <w:vMerge/>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tcPr>
          <w:p w14:paraId="19CDFB0A" w14:textId="77777777" w:rsidR="00696F60" w:rsidRPr="009202AA" w:rsidRDefault="00696F60" w:rsidP="00160CF5">
            <w:pPr>
              <w:pStyle w:val="TAL"/>
              <w:rPr>
                <w:rFonts w:cs="Arial"/>
                <w:szCs w:val="18"/>
                <w:lang w:eastAsia="ja-JP"/>
              </w:rPr>
            </w:pPr>
          </w:p>
        </w:tc>
        <w:tc>
          <w:tcPr>
            <w:tcW w:w="1775" w:type="dxa"/>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6E18DDF0" w14:textId="77777777" w:rsidR="00696F60" w:rsidRPr="009202AA" w:rsidRDefault="00696F60" w:rsidP="00160CF5">
            <w:pPr>
              <w:pStyle w:val="TAL"/>
              <w:rPr>
                <w:rFonts w:cs="Arial"/>
                <w:szCs w:val="18"/>
                <w:lang w:eastAsia="ja-JP"/>
              </w:rPr>
            </w:pPr>
          </w:p>
        </w:tc>
        <w:tc>
          <w:tcPr>
            <w:tcW w:w="1777" w:type="dxa"/>
            <w:vMerge/>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4655474" w14:textId="77777777" w:rsidR="00696F60" w:rsidRPr="009202AA" w:rsidRDefault="00696F60" w:rsidP="00160CF5">
            <w:pPr>
              <w:pStyle w:val="TAL"/>
              <w:rPr>
                <w:rFonts w:cs="Arial"/>
                <w:szCs w:val="18"/>
                <w:lang w:eastAsia="ja-JP"/>
              </w:rPr>
            </w:pPr>
          </w:p>
        </w:tc>
        <w:tc>
          <w:tcPr>
            <w:tcW w:w="1777" w:type="dxa"/>
            <w:vMerge/>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tcPr>
          <w:p w14:paraId="6A3C97E4" w14:textId="77777777" w:rsidR="00696F60" w:rsidRPr="009202AA" w:rsidRDefault="00696F60" w:rsidP="00160CF5">
            <w:pPr>
              <w:pStyle w:val="TAL"/>
              <w:rPr>
                <w:rFonts w:cs="Arial"/>
                <w:szCs w:val="18"/>
                <w:lang w:eastAsia="ja-JP"/>
              </w:rPr>
            </w:pPr>
          </w:p>
        </w:tc>
        <w:tc>
          <w:tcPr>
            <w:tcW w:w="1775" w:type="dxa"/>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1A0683CC" w14:textId="77777777" w:rsidR="00696F60" w:rsidRPr="009202AA" w:rsidRDefault="00696F60" w:rsidP="00160CF5">
            <w:pPr>
              <w:pStyle w:val="TAL"/>
              <w:rPr>
                <w:rFonts w:cs="Arial"/>
                <w:szCs w:val="18"/>
                <w:lang w:eastAsia="ja-JP"/>
              </w:rPr>
            </w:pPr>
          </w:p>
        </w:tc>
        <w:tc>
          <w:tcPr>
            <w:tcW w:w="1777" w:type="dxa"/>
            <w:vMerge/>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lastRenderedPageBreak/>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339" w:name="_Toc21096822"/>
      <w:bookmarkStart w:id="9340" w:name="_Toc29763789"/>
      <w:bookmarkStart w:id="9341" w:name="_Toc36030260"/>
      <w:bookmarkStart w:id="9342" w:name="_Toc37180160"/>
      <w:bookmarkStart w:id="9343" w:name="_Toc45869860"/>
      <w:bookmarkStart w:id="9344" w:name="_Toc52555666"/>
      <w:bookmarkStart w:id="9345" w:name="_Toc61113129"/>
      <w:bookmarkStart w:id="9346" w:name="_Toc67912013"/>
      <w:bookmarkStart w:id="9347" w:name="_Toc74840833"/>
      <w:bookmarkStart w:id="9348" w:name="_Toc76503968"/>
      <w:bookmarkStart w:id="9349" w:name="_Toc83042520"/>
      <w:bookmarkStart w:id="9350" w:name="_Toc89854694"/>
      <w:bookmarkStart w:id="9351" w:name="_Toc98667467"/>
      <w:bookmarkStart w:id="9352" w:name="_Toc105752750"/>
      <w:bookmarkStart w:id="9353" w:name="_Toc123150368"/>
      <w:bookmarkStart w:id="9354" w:name="_Toc124163330"/>
      <w:bookmarkStart w:id="9355" w:name="_Toc130913640"/>
      <w:bookmarkStart w:id="9356" w:name="_Toc137373925"/>
      <w:bookmarkStart w:id="9357" w:name="_Toc138892605"/>
      <w:bookmarkStart w:id="9358" w:name="_Toc155216672"/>
      <w:bookmarkStart w:id="9359" w:name="_Toc187261364"/>
      <w:r w:rsidRPr="009202AA">
        <w:t>10.6.4.2</w:t>
      </w:r>
      <w:r w:rsidRPr="009202AA">
        <w:tab/>
        <w:t>Co-location minimum requirement</w:t>
      </w:r>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360" w:author="Aurelian Bria" w:date="2025-05-09T04:11:00Z"/>
        </w:trPr>
        <w:tc>
          <w:tcPr>
            <w:tcW w:w="1918" w:type="dxa"/>
          </w:tcPr>
          <w:p w14:paraId="7419015A" w14:textId="32CB5E4A" w:rsidR="00696F60" w:rsidRPr="009202AA" w:rsidDel="00732A32" w:rsidRDefault="00696F60" w:rsidP="00160CF5">
            <w:pPr>
              <w:pStyle w:val="TAH"/>
              <w:rPr>
                <w:del w:id="9361" w:author="Aurelian Bria" w:date="2025-05-09T04:11:00Z"/>
                <w:lang w:eastAsia="ja-JP"/>
              </w:rPr>
            </w:pPr>
            <w:del w:id="9362" w:author="Aurelian Bria" w:date="2025-05-09T04:11:00Z">
              <w:r w:rsidRPr="009202AA" w:rsidDel="00732A32">
                <w:rPr>
                  <w:lang w:eastAsia="ja-JP"/>
                </w:rPr>
                <w:lastRenderedPageBreak/>
                <w:delText>Type of co-located BS</w:delText>
              </w:r>
            </w:del>
          </w:p>
        </w:tc>
        <w:tc>
          <w:tcPr>
            <w:tcW w:w="1657" w:type="dxa"/>
          </w:tcPr>
          <w:p w14:paraId="7E55C524" w14:textId="28CFA5E8" w:rsidR="00696F60" w:rsidRPr="009202AA" w:rsidDel="00732A32" w:rsidRDefault="00696F60" w:rsidP="00160CF5">
            <w:pPr>
              <w:pStyle w:val="TAH"/>
              <w:rPr>
                <w:del w:id="9363" w:author="Aurelian Bria" w:date="2025-05-09T04:11:00Z"/>
                <w:lang w:eastAsia="ja-JP"/>
              </w:rPr>
            </w:pPr>
            <w:del w:id="9364"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365" w:author="Aurelian Bria" w:date="2025-05-09T04:11:00Z"/>
                <w:lang w:eastAsia="ja-JP"/>
              </w:rPr>
            </w:pPr>
            <w:del w:id="9366"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367" w:author="Aurelian Bria" w:date="2025-05-09T04:11:00Z"/>
                <w:lang w:eastAsia="ja-JP"/>
              </w:rPr>
            </w:pPr>
            <w:del w:id="9368"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369" w:author="Aurelian Bria" w:date="2025-05-09T04:11:00Z"/>
                <w:lang w:eastAsia="ja-JP"/>
              </w:rPr>
            </w:pPr>
            <w:del w:id="9370"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371" w:author="Aurelian Bria" w:date="2025-05-09T04:11:00Z"/>
                <w:lang w:eastAsia="ja-JP"/>
              </w:rPr>
            </w:pPr>
            <w:del w:id="9372"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373" w:author="Aurelian Bria" w:date="2025-05-09T04:11:00Z"/>
                <w:lang w:eastAsia="ja-JP"/>
              </w:rPr>
            </w:pPr>
            <w:del w:id="9374"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375" w:author="Aurelian Bria" w:date="2025-05-09T04:11:00Z"/>
        </w:trPr>
        <w:tc>
          <w:tcPr>
            <w:tcW w:w="1918" w:type="dxa"/>
          </w:tcPr>
          <w:p w14:paraId="04D2AECB" w14:textId="430BA5E2" w:rsidR="00696F60" w:rsidRPr="009202AA" w:rsidDel="00732A32" w:rsidRDefault="00696F60" w:rsidP="00160CF5">
            <w:pPr>
              <w:pStyle w:val="TAL"/>
              <w:rPr>
                <w:del w:id="9376" w:author="Aurelian Bria" w:date="2025-05-09T04:11:00Z"/>
                <w:rFonts w:cs="Arial"/>
                <w:szCs w:val="18"/>
                <w:lang w:eastAsia="ja-JP"/>
              </w:rPr>
            </w:pPr>
            <w:del w:id="9377"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378" w:author="Aurelian Bria" w:date="2025-05-09T04:11:00Z"/>
                <w:lang w:eastAsia="ja-JP"/>
              </w:rPr>
            </w:pPr>
            <w:del w:id="9379"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380" w:author="Aurelian Bria" w:date="2025-05-09T04:11:00Z"/>
                <w:lang w:eastAsia="ja-JP"/>
              </w:rPr>
            </w:pPr>
            <w:del w:id="9381"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382" w:author="Aurelian Bria" w:date="2025-05-09T04:11:00Z"/>
                <w:lang w:eastAsia="ja-JP"/>
              </w:rPr>
            </w:pPr>
            <w:del w:id="9383"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384" w:author="Aurelian Bria" w:date="2025-05-09T04:11:00Z"/>
                <w:lang w:eastAsia="ja-JP"/>
              </w:rPr>
            </w:pPr>
            <w:del w:id="9385"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386" w:author="Aurelian Bria" w:date="2025-05-09T04:11:00Z"/>
                <w:lang w:eastAsia="ja-JP"/>
              </w:rPr>
            </w:pPr>
            <w:del w:id="93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388" w:author="Aurelian Bria" w:date="2025-05-09T04:11:00Z"/>
                <w:lang w:eastAsia="ja-JP"/>
              </w:rPr>
            </w:pPr>
            <w:del w:id="9389"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390" w:author="Aurelian Bria" w:date="2025-05-09T04:11:00Z"/>
        </w:trPr>
        <w:tc>
          <w:tcPr>
            <w:tcW w:w="1918" w:type="dxa"/>
          </w:tcPr>
          <w:p w14:paraId="1FF203B8" w14:textId="5CF9B97B" w:rsidR="00696F60" w:rsidRPr="009202AA" w:rsidDel="00732A32" w:rsidRDefault="00696F60" w:rsidP="00160CF5">
            <w:pPr>
              <w:pStyle w:val="TAL"/>
              <w:rPr>
                <w:del w:id="9391" w:author="Aurelian Bria" w:date="2025-05-09T04:11:00Z"/>
                <w:rFonts w:cs="Arial"/>
                <w:szCs w:val="18"/>
                <w:lang w:eastAsia="ja-JP"/>
              </w:rPr>
            </w:pPr>
            <w:del w:id="9392"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393" w:author="Aurelian Bria" w:date="2025-05-09T04:11:00Z"/>
                <w:lang w:eastAsia="ja-JP"/>
              </w:rPr>
            </w:pPr>
            <w:del w:id="9394"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395" w:author="Aurelian Bria" w:date="2025-05-09T04:11:00Z"/>
                <w:lang w:eastAsia="ja-JP"/>
              </w:rPr>
            </w:pPr>
            <w:del w:id="9396"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397" w:author="Aurelian Bria" w:date="2025-05-09T04:11:00Z"/>
                <w:lang w:eastAsia="ja-JP"/>
              </w:rPr>
            </w:pPr>
            <w:del w:id="9398"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399" w:author="Aurelian Bria" w:date="2025-05-09T04:11:00Z"/>
                <w:lang w:eastAsia="ja-JP"/>
              </w:rPr>
            </w:pPr>
            <w:del w:id="9400"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401" w:author="Aurelian Bria" w:date="2025-05-09T04:11:00Z"/>
                <w:lang w:eastAsia="ja-JP"/>
              </w:rPr>
            </w:pPr>
            <w:del w:id="940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403" w:author="Aurelian Bria" w:date="2025-05-09T04:11:00Z"/>
                <w:lang w:eastAsia="ja-JP"/>
              </w:rPr>
            </w:pPr>
            <w:del w:id="9404"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405" w:author="Aurelian Bria" w:date="2025-05-09T04:11:00Z"/>
        </w:trPr>
        <w:tc>
          <w:tcPr>
            <w:tcW w:w="1918" w:type="dxa"/>
          </w:tcPr>
          <w:p w14:paraId="37FAE6D1" w14:textId="1986DAC0" w:rsidR="00696F60" w:rsidRPr="009202AA" w:rsidDel="00732A32" w:rsidRDefault="00696F60" w:rsidP="00160CF5">
            <w:pPr>
              <w:pStyle w:val="TAL"/>
              <w:rPr>
                <w:del w:id="9406" w:author="Aurelian Bria" w:date="2025-05-09T04:11:00Z"/>
                <w:rFonts w:cs="Arial"/>
                <w:szCs w:val="18"/>
                <w:lang w:eastAsia="ja-JP"/>
              </w:rPr>
            </w:pPr>
            <w:del w:id="9407"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408" w:author="Aurelian Bria" w:date="2025-05-09T04:11:00Z"/>
                <w:lang w:eastAsia="ja-JP"/>
              </w:rPr>
            </w:pPr>
            <w:del w:id="9409"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410" w:author="Aurelian Bria" w:date="2025-05-09T04:11:00Z"/>
                <w:lang w:eastAsia="ja-JP"/>
              </w:rPr>
            </w:pPr>
            <w:del w:id="9411"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412" w:author="Aurelian Bria" w:date="2025-05-09T04:11:00Z"/>
                <w:lang w:eastAsia="ja-JP"/>
              </w:rPr>
            </w:pPr>
            <w:del w:id="9413"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414" w:author="Aurelian Bria" w:date="2025-05-09T04:11:00Z"/>
                <w:lang w:eastAsia="ja-JP"/>
              </w:rPr>
            </w:pPr>
            <w:del w:id="9415"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416" w:author="Aurelian Bria" w:date="2025-05-09T04:11:00Z"/>
                <w:lang w:eastAsia="ja-JP"/>
              </w:rPr>
            </w:pPr>
            <w:del w:id="9417"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418" w:author="Aurelian Bria" w:date="2025-05-09T04:11:00Z"/>
                <w:lang w:eastAsia="ja-JP"/>
              </w:rPr>
            </w:pPr>
            <w:del w:id="941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420" w:author="Aurelian Bria" w:date="2025-05-09T04:11:00Z"/>
                <w:lang w:eastAsia="ja-JP"/>
              </w:rPr>
            </w:pPr>
            <w:del w:id="9421"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422" w:author="Aurelian Bria" w:date="2025-05-09T04:11:00Z"/>
        </w:trPr>
        <w:tc>
          <w:tcPr>
            <w:tcW w:w="1918" w:type="dxa"/>
          </w:tcPr>
          <w:p w14:paraId="49BEA5DA" w14:textId="7D685C30" w:rsidR="00696F60" w:rsidRPr="009202AA" w:rsidDel="00732A32" w:rsidRDefault="00696F60" w:rsidP="00160CF5">
            <w:pPr>
              <w:pStyle w:val="TAL"/>
              <w:rPr>
                <w:del w:id="9423" w:author="Aurelian Bria" w:date="2025-05-09T04:11:00Z"/>
                <w:rFonts w:cs="Arial"/>
                <w:szCs w:val="18"/>
                <w:lang w:eastAsia="ja-JP"/>
              </w:rPr>
            </w:pPr>
            <w:del w:id="9424"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425" w:author="Aurelian Bria" w:date="2025-05-09T04:11:00Z"/>
                <w:lang w:eastAsia="ja-JP"/>
              </w:rPr>
            </w:pPr>
            <w:del w:id="9426"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427" w:author="Aurelian Bria" w:date="2025-05-09T04:11:00Z"/>
                <w:lang w:eastAsia="ja-JP"/>
              </w:rPr>
            </w:pPr>
            <w:del w:id="9428"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429" w:author="Aurelian Bria" w:date="2025-05-09T04:11:00Z"/>
                <w:lang w:eastAsia="ja-JP"/>
              </w:rPr>
            </w:pPr>
            <w:del w:id="9430"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431" w:author="Aurelian Bria" w:date="2025-05-09T04:11:00Z"/>
                <w:lang w:eastAsia="ja-JP"/>
              </w:rPr>
            </w:pPr>
            <w:del w:id="9432"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433" w:author="Aurelian Bria" w:date="2025-05-09T04:11:00Z"/>
                <w:lang w:eastAsia="ja-JP"/>
              </w:rPr>
            </w:pPr>
            <w:del w:id="943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435" w:author="Aurelian Bria" w:date="2025-05-09T04:11:00Z"/>
                <w:lang w:eastAsia="ja-JP"/>
              </w:rPr>
            </w:pPr>
            <w:del w:id="9436"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437" w:author="Aurelian Bria" w:date="2025-05-09T04:11:00Z"/>
        </w:trPr>
        <w:tc>
          <w:tcPr>
            <w:tcW w:w="1918" w:type="dxa"/>
          </w:tcPr>
          <w:p w14:paraId="7385DA84" w14:textId="36EE286C" w:rsidR="00696F60" w:rsidRPr="009202AA" w:rsidDel="00732A32" w:rsidRDefault="00696F60" w:rsidP="00160CF5">
            <w:pPr>
              <w:pStyle w:val="TAL"/>
              <w:rPr>
                <w:del w:id="9438" w:author="Aurelian Bria" w:date="2025-05-09T04:11:00Z"/>
                <w:rFonts w:cs="Arial"/>
                <w:szCs w:val="18"/>
                <w:lang w:eastAsia="ja-JP"/>
              </w:rPr>
            </w:pPr>
            <w:del w:id="9439"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440" w:author="Aurelian Bria" w:date="2025-05-09T04:11:00Z"/>
                <w:lang w:eastAsia="ja-JP"/>
              </w:rPr>
            </w:pPr>
            <w:del w:id="9441"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442" w:author="Aurelian Bria" w:date="2025-05-09T04:11:00Z"/>
                <w:lang w:eastAsia="ja-JP"/>
              </w:rPr>
            </w:pPr>
            <w:del w:id="9443"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444" w:author="Aurelian Bria" w:date="2025-05-09T04:11:00Z"/>
                <w:lang w:eastAsia="ja-JP"/>
              </w:rPr>
            </w:pPr>
            <w:del w:id="9445"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446" w:author="Aurelian Bria" w:date="2025-05-09T04:11:00Z"/>
                <w:lang w:eastAsia="ja-JP"/>
              </w:rPr>
            </w:pPr>
            <w:del w:id="9447"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448" w:author="Aurelian Bria" w:date="2025-05-09T04:11:00Z"/>
                <w:lang w:eastAsia="ja-JP"/>
              </w:rPr>
            </w:pPr>
            <w:del w:id="944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450" w:author="Aurelian Bria" w:date="2025-05-09T04:11:00Z"/>
                <w:lang w:eastAsia="ja-JP"/>
              </w:rPr>
            </w:pPr>
            <w:del w:id="9451"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452" w:author="Aurelian Bria" w:date="2025-05-09T04:11:00Z"/>
        </w:trPr>
        <w:tc>
          <w:tcPr>
            <w:tcW w:w="1918" w:type="dxa"/>
          </w:tcPr>
          <w:p w14:paraId="4C20E657" w14:textId="5E2C1456" w:rsidR="00696F60" w:rsidRPr="009202AA" w:rsidDel="00732A32" w:rsidRDefault="00696F60" w:rsidP="00160CF5">
            <w:pPr>
              <w:pStyle w:val="TAL"/>
              <w:rPr>
                <w:del w:id="9453" w:author="Aurelian Bria" w:date="2025-05-09T04:11:00Z"/>
                <w:rFonts w:cs="Arial"/>
                <w:szCs w:val="18"/>
                <w:lang w:eastAsia="ja-JP"/>
              </w:rPr>
            </w:pPr>
            <w:del w:id="9454"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455" w:author="Aurelian Bria" w:date="2025-05-09T04:11:00Z"/>
                <w:lang w:eastAsia="ja-JP"/>
              </w:rPr>
            </w:pPr>
            <w:del w:id="9456"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457" w:author="Aurelian Bria" w:date="2025-05-09T04:11:00Z"/>
                <w:lang w:eastAsia="ja-JP"/>
              </w:rPr>
            </w:pPr>
            <w:del w:id="9458"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459" w:author="Aurelian Bria" w:date="2025-05-09T04:11:00Z"/>
                <w:lang w:eastAsia="ja-JP"/>
              </w:rPr>
            </w:pPr>
            <w:del w:id="9460"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461" w:author="Aurelian Bria" w:date="2025-05-09T04:11:00Z"/>
                <w:lang w:eastAsia="ja-JP"/>
              </w:rPr>
            </w:pPr>
            <w:del w:id="9462"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463" w:author="Aurelian Bria" w:date="2025-05-09T04:11:00Z"/>
                <w:lang w:eastAsia="ja-JP"/>
              </w:rPr>
            </w:pPr>
            <w:del w:id="946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465" w:author="Aurelian Bria" w:date="2025-05-09T04:11:00Z"/>
                <w:lang w:eastAsia="ja-JP"/>
              </w:rPr>
            </w:pPr>
            <w:del w:id="9466"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467" w:author="Aurelian Bria" w:date="2025-05-09T04:11:00Z"/>
        </w:trPr>
        <w:tc>
          <w:tcPr>
            <w:tcW w:w="1918" w:type="dxa"/>
          </w:tcPr>
          <w:p w14:paraId="7795EA57" w14:textId="7E58A176" w:rsidR="00696F60" w:rsidRPr="009202AA" w:rsidDel="00732A32" w:rsidRDefault="00696F60" w:rsidP="00160CF5">
            <w:pPr>
              <w:pStyle w:val="TAL"/>
              <w:rPr>
                <w:del w:id="9468" w:author="Aurelian Bria" w:date="2025-05-09T04:11:00Z"/>
                <w:rFonts w:cs="Arial"/>
                <w:szCs w:val="18"/>
                <w:lang w:eastAsia="ja-JP"/>
              </w:rPr>
            </w:pPr>
            <w:del w:id="9469"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470" w:author="Aurelian Bria" w:date="2025-05-09T04:11:00Z"/>
                <w:lang w:eastAsia="ja-JP"/>
              </w:rPr>
            </w:pPr>
            <w:del w:id="9471"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472" w:author="Aurelian Bria" w:date="2025-05-09T04:11:00Z"/>
                <w:lang w:eastAsia="ja-JP"/>
              </w:rPr>
            </w:pPr>
            <w:del w:id="9473"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474" w:author="Aurelian Bria" w:date="2025-05-09T04:11:00Z"/>
                <w:lang w:eastAsia="ja-JP"/>
              </w:rPr>
            </w:pPr>
            <w:del w:id="9475"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476" w:author="Aurelian Bria" w:date="2025-05-09T04:11:00Z"/>
                <w:lang w:eastAsia="ja-JP"/>
              </w:rPr>
            </w:pPr>
            <w:del w:id="9477"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478" w:author="Aurelian Bria" w:date="2025-05-09T04:11:00Z"/>
                <w:lang w:eastAsia="ja-JP"/>
              </w:rPr>
            </w:pPr>
            <w:del w:id="9479"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480" w:author="Aurelian Bria" w:date="2025-05-09T04:11:00Z"/>
                <w:lang w:eastAsia="ja-JP"/>
              </w:rPr>
            </w:pPr>
            <w:del w:id="948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482" w:author="Aurelian Bria" w:date="2025-05-09T04:11:00Z"/>
                <w:lang w:eastAsia="ja-JP"/>
              </w:rPr>
            </w:pPr>
            <w:del w:id="9483"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484" w:author="Aurelian Bria" w:date="2025-05-09T04:11:00Z"/>
        </w:trPr>
        <w:tc>
          <w:tcPr>
            <w:tcW w:w="1918" w:type="dxa"/>
          </w:tcPr>
          <w:p w14:paraId="05A19EA9" w14:textId="6F816486" w:rsidR="00696F60" w:rsidRPr="006838F5" w:rsidDel="00732A32" w:rsidRDefault="00696F60" w:rsidP="00160CF5">
            <w:pPr>
              <w:pStyle w:val="TAL"/>
              <w:rPr>
                <w:del w:id="9485" w:author="Aurelian Bria" w:date="2025-05-09T04:11:00Z"/>
                <w:rFonts w:cs="Arial"/>
                <w:szCs w:val="18"/>
                <w:lang w:val="en-US" w:eastAsia="ja-JP"/>
              </w:rPr>
            </w:pPr>
            <w:del w:id="9486"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487" w:author="Aurelian Bria" w:date="2025-05-09T04:11:00Z"/>
                <w:lang w:eastAsia="ja-JP"/>
              </w:rPr>
            </w:pPr>
            <w:del w:id="9488"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489" w:author="Aurelian Bria" w:date="2025-05-09T04:11:00Z"/>
                <w:lang w:eastAsia="ja-JP"/>
              </w:rPr>
            </w:pPr>
            <w:del w:id="9490"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491" w:author="Aurelian Bria" w:date="2025-05-09T04:11:00Z"/>
                <w:lang w:eastAsia="ja-JP"/>
              </w:rPr>
            </w:pPr>
            <w:del w:id="9492"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493" w:author="Aurelian Bria" w:date="2025-05-09T04:11:00Z"/>
                <w:lang w:eastAsia="ja-JP"/>
              </w:rPr>
            </w:pPr>
            <w:del w:id="9494"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495" w:author="Aurelian Bria" w:date="2025-05-09T04:11:00Z"/>
                <w:lang w:eastAsia="ja-JP"/>
              </w:rPr>
            </w:pPr>
            <w:del w:id="949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497" w:author="Aurelian Bria" w:date="2025-05-09T04:11:00Z"/>
                <w:lang w:eastAsia="ja-JP"/>
              </w:rPr>
            </w:pPr>
            <w:del w:id="9498"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499" w:author="Aurelian Bria" w:date="2025-05-09T04:11:00Z"/>
        </w:trPr>
        <w:tc>
          <w:tcPr>
            <w:tcW w:w="1918" w:type="dxa"/>
          </w:tcPr>
          <w:p w14:paraId="2D0A5CB3" w14:textId="37D7D06B" w:rsidR="00696F60" w:rsidRPr="009202AA" w:rsidDel="00732A32" w:rsidRDefault="00696F60" w:rsidP="00160CF5">
            <w:pPr>
              <w:pStyle w:val="TAL"/>
              <w:rPr>
                <w:del w:id="9500" w:author="Aurelian Bria" w:date="2025-05-09T04:11:00Z"/>
                <w:rFonts w:cs="Arial"/>
                <w:szCs w:val="18"/>
                <w:lang w:eastAsia="ja-JP"/>
              </w:rPr>
            </w:pPr>
            <w:del w:id="9501"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502" w:author="Aurelian Bria" w:date="2025-05-09T04:11:00Z"/>
                <w:lang w:eastAsia="ja-JP"/>
              </w:rPr>
            </w:pPr>
            <w:del w:id="9503"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504" w:author="Aurelian Bria" w:date="2025-05-09T04:11:00Z"/>
                <w:lang w:eastAsia="ja-JP"/>
              </w:rPr>
            </w:pPr>
            <w:del w:id="9505"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506" w:author="Aurelian Bria" w:date="2025-05-09T04:11:00Z"/>
                <w:lang w:eastAsia="ja-JP"/>
              </w:rPr>
            </w:pPr>
            <w:del w:id="9507"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508" w:author="Aurelian Bria" w:date="2025-05-09T04:11:00Z"/>
                <w:lang w:eastAsia="ja-JP"/>
              </w:rPr>
            </w:pPr>
            <w:del w:id="9509"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510" w:author="Aurelian Bria" w:date="2025-05-09T04:11:00Z"/>
                <w:lang w:eastAsia="ja-JP"/>
              </w:rPr>
            </w:pPr>
            <w:del w:id="951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512" w:author="Aurelian Bria" w:date="2025-05-09T04:11:00Z"/>
                <w:lang w:eastAsia="ja-JP"/>
              </w:rPr>
            </w:pPr>
            <w:del w:id="9513"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514" w:author="Aurelian Bria" w:date="2025-05-09T04:11:00Z"/>
        </w:trPr>
        <w:tc>
          <w:tcPr>
            <w:tcW w:w="1918" w:type="dxa"/>
          </w:tcPr>
          <w:p w14:paraId="5B86DADD" w14:textId="1A99B0FB" w:rsidR="00696F60" w:rsidRPr="006838F5" w:rsidDel="00732A32" w:rsidRDefault="00696F60" w:rsidP="00160CF5">
            <w:pPr>
              <w:pStyle w:val="TAL"/>
              <w:rPr>
                <w:del w:id="9515" w:author="Aurelian Bria" w:date="2025-05-09T04:11:00Z"/>
                <w:rFonts w:cs="Arial"/>
                <w:szCs w:val="18"/>
                <w:lang w:val="en-US" w:eastAsia="ja-JP"/>
              </w:rPr>
            </w:pPr>
            <w:del w:id="9516"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517" w:author="Aurelian Bria" w:date="2025-05-09T04:11:00Z"/>
                <w:lang w:eastAsia="ja-JP"/>
              </w:rPr>
            </w:pPr>
            <w:del w:id="9518"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519" w:author="Aurelian Bria" w:date="2025-05-09T04:11:00Z"/>
                <w:lang w:eastAsia="ja-JP"/>
              </w:rPr>
            </w:pPr>
            <w:del w:id="9520"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521" w:author="Aurelian Bria" w:date="2025-05-09T04:11:00Z"/>
                <w:lang w:eastAsia="ja-JP"/>
              </w:rPr>
            </w:pPr>
            <w:del w:id="9522"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523" w:author="Aurelian Bria" w:date="2025-05-09T04:11:00Z"/>
                <w:lang w:eastAsia="ja-JP"/>
              </w:rPr>
            </w:pPr>
            <w:del w:id="9524"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525" w:author="Aurelian Bria" w:date="2025-05-09T04:11:00Z"/>
                <w:lang w:eastAsia="ja-JP"/>
              </w:rPr>
            </w:pPr>
            <w:del w:id="952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527" w:author="Aurelian Bria" w:date="2025-05-09T04:11:00Z"/>
                <w:lang w:eastAsia="ja-JP"/>
              </w:rPr>
            </w:pPr>
            <w:del w:id="9528"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529" w:author="Aurelian Bria" w:date="2025-05-09T04:11:00Z"/>
        </w:trPr>
        <w:tc>
          <w:tcPr>
            <w:tcW w:w="1918" w:type="dxa"/>
          </w:tcPr>
          <w:p w14:paraId="5064F492" w14:textId="22797A58" w:rsidR="00696F60" w:rsidRPr="009202AA" w:rsidDel="00732A32" w:rsidRDefault="00696F60" w:rsidP="00160CF5">
            <w:pPr>
              <w:pStyle w:val="TAL"/>
              <w:rPr>
                <w:del w:id="9530" w:author="Aurelian Bria" w:date="2025-05-09T04:11:00Z"/>
                <w:rFonts w:cs="Arial"/>
                <w:szCs w:val="18"/>
                <w:lang w:eastAsia="ja-JP"/>
              </w:rPr>
            </w:pPr>
            <w:del w:id="9531"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532" w:author="Aurelian Bria" w:date="2025-05-09T04:11:00Z"/>
                <w:lang w:eastAsia="ja-JP"/>
              </w:rPr>
            </w:pPr>
            <w:del w:id="9533"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534" w:author="Aurelian Bria" w:date="2025-05-09T04:11:00Z"/>
                <w:lang w:eastAsia="ja-JP"/>
              </w:rPr>
            </w:pPr>
            <w:del w:id="9535"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536" w:author="Aurelian Bria" w:date="2025-05-09T04:11:00Z"/>
                <w:lang w:eastAsia="ja-JP"/>
              </w:rPr>
            </w:pPr>
            <w:del w:id="9537"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538" w:author="Aurelian Bria" w:date="2025-05-09T04:11:00Z"/>
                <w:lang w:eastAsia="ja-JP"/>
              </w:rPr>
            </w:pPr>
            <w:del w:id="9539"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540" w:author="Aurelian Bria" w:date="2025-05-09T04:11:00Z"/>
                <w:lang w:eastAsia="ja-JP"/>
              </w:rPr>
            </w:pPr>
            <w:del w:id="954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542" w:author="Aurelian Bria" w:date="2025-05-09T04:11:00Z"/>
                <w:lang w:eastAsia="ja-JP"/>
              </w:rPr>
            </w:pPr>
            <w:del w:id="9543"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544"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545" w:author="Aurelian Bria" w:date="2025-05-09T04:11:00Z"/>
                <w:rFonts w:cs="Arial"/>
                <w:szCs w:val="18"/>
                <w:lang w:eastAsia="ja-JP"/>
              </w:rPr>
            </w:pPr>
            <w:del w:id="9546"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547" w:author="Aurelian Bria" w:date="2025-05-09T04:11:00Z"/>
                <w:lang w:eastAsia="ja-JP"/>
              </w:rPr>
            </w:pPr>
            <w:del w:id="9548"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549" w:author="Aurelian Bria" w:date="2025-05-09T04:11:00Z"/>
                <w:lang w:eastAsia="ja-JP"/>
              </w:rPr>
            </w:pPr>
            <w:del w:id="9550"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551" w:author="Aurelian Bria" w:date="2025-05-09T04:11:00Z"/>
                <w:lang w:eastAsia="ja-JP"/>
              </w:rPr>
            </w:pPr>
            <w:del w:id="9552"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553" w:author="Aurelian Bria" w:date="2025-05-09T04:11:00Z"/>
                <w:lang w:eastAsia="ja-JP"/>
              </w:rPr>
            </w:pPr>
            <w:del w:id="9554"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555" w:author="Aurelian Bria" w:date="2025-05-09T04:11:00Z"/>
                <w:lang w:eastAsia="ja-JP"/>
              </w:rPr>
            </w:pPr>
            <w:del w:id="955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557" w:author="Aurelian Bria" w:date="2025-05-09T04:11:00Z"/>
                <w:lang w:eastAsia="ja-JP"/>
              </w:rPr>
            </w:pPr>
            <w:del w:id="9558"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559" w:author="Aurelian Bria" w:date="2025-05-09T04:11:00Z"/>
        </w:trPr>
        <w:tc>
          <w:tcPr>
            <w:tcW w:w="1918" w:type="dxa"/>
          </w:tcPr>
          <w:p w14:paraId="7FFF13E9" w14:textId="11E86E18" w:rsidR="00696F60" w:rsidRPr="006838F5" w:rsidDel="00732A32" w:rsidRDefault="00696F60" w:rsidP="00160CF5">
            <w:pPr>
              <w:pStyle w:val="TAL"/>
              <w:rPr>
                <w:del w:id="9560" w:author="Aurelian Bria" w:date="2025-05-09T04:11:00Z"/>
                <w:rFonts w:cs="Arial"/>
                <w:szCs w:val="18"/>
                <w:lang w:val="en-US" w:eastAsia="ja-JP"/>
              </w:rPr>
            </w:pPr>
            <w:del w:id="9561"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562" w:author="Aurelian Bria" w:date="2025-05-09T04:11:00Z"/>
                <w:lang w:eastAsia="ja-JP"/>
              </w:rPr>
            </w:pPr>
            <w:del w:id="9563"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564" w:author="Aurelian Bria" w:date="2025-05-09T04:11:00Z"/>
                <w:lang w:eastAsia="ja-JP"/>
              </w:rPr>
            </w:pPr>
            <w:del w:id="9565"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566" w:author="Aurelian Bria" w:date="2025-05-09T04:11:00Z"/>
                <w:lang w:eastAsia="ja-JP"/>
              </w:rPr>
            </w:pPr>
            <w:del w:id="9567"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568" w:author="Aurelian Bria" w:date="2025-05-09T04:11:00Z"/>
                <w:lang w:eastAsia="ja-JP"/>
              </w:rPr>
            </w:pPr>
            <w:del w:id="9569"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570" w:author="Aurelian Bria" w:date="2025-05-09T04:11:00Z"/>
                <w:lang w:eastAsia="ja-JP"/>
              </w:rPr>
            </w:pPr>
            <w:del w:id="957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572" w:author="Aurelian Bria" w:date="2025-05-09T04:11:00Z"/>
                <w:lang w:eastAsia="ja-JP"/>
              </w:rPr>
            </w:pPr>
            <w:del w:id="9573"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574" w:author="Aurelian Bria" w:date="2025-05-09T04:11:00Z"/>
        </w:trPr>
        <w:tc>
          <w:tcPr>
            <w:tcW w:w="1918" w:type="dxa"/>
          </w:tcPr>
          <w:p w14:paraId="59A0E7A8" w14:textId="7E602F24" w:rsidR="00696F60" w:rsidRPr="006838F5" w:rsidDel="00732A32" w:rsidRDefault="00696F60" w:rsidP="00160CF5">
            <w:pPr>
              <w:pStyle w:val="TAL"/>
              <w:rPr>
                <w:del w:id="9575" w:author="Aurelian Bria" w:date="2025-05-09T04:11:00Z"/>
                <w:rFonts w:cs="Arial"/>
                <w:szCs w:val="18"/>
                <w:lang w:val="en-US" w:eastAsia="ja-JP"/>
              </w:rPr>
            </w:pPr>
            <w:del w:id="9576"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577" w:author="Aurelian Bria" w:date="2025-05-09T04:11:00Z"/>
                <w:lang w:eastAsia="ja-JP"/>
              </w:rPr>
            </w:pPr>
            <w:del w:id="9578"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579" w:author="Aurelian Bria" w:date="2025-05-09T04:11:00Z"/>
                <w:lang w:eastAsia="ja-JP"/>
              </w:rPr>
            </w:pPr>
            <w:del w:id="9580"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581" w:author="Aurelian Bria" w:date="2025-05-09T04:11:00Z"/>
                <w:lang w:eastAsia="ja-JP"/>
              </w:rPr>
            </w:pPr>
            <w:del w:id="9582"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583" w:author="Aurelian Bria" w:date="2025-05-09T04:11:00Z"/>
                <w:lang w:eastAsia="ja-JP"/>
              </w:rPr>
            </w:pPr>
            <w:del w:id="9584"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585" w:author="Aurelian Bria" w:date="2025-05-09T04:11:00Z"/>
                <w:lang w:eastAsia="ja-JP"/>
              </w:rPr>
            </w:pPr>
            <w:del w:id="958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587" w:author="Aurelian Bria" w:date="2025-05-09T04:11:00Z"/>
                <w:lang w:eastAsia="ja-JP"/>
              </w:rPr>
            </w:pPr>
            <w:del w:id="9588"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589" w:author="Aurelian Bria" w:date="2025-05-09T04:11:00Z"/>
        </w:trPr>
        <w:tc>
          <w:tcPr>
            <w:tcW w:w="1918" w:type="dxa"/>
          </w:tcPr>
          <w:p w14:paraId="736DF976" w14:textId="3F107ECE" w:rsidR="00696F60" w:rsidRPr="006838F5" w:rsidDel="00732A32" w:rsidRDefault="00696F60" w:rsidP="00160CF5">
            <w:pPr>
              <w:pStyle w:val="TAL"/>
              <w:rPr>
                <w:del w:id="9590" w:author="Aurelian Bria" w:date="2025-05-09T04:11:00Z"/>
                <w:rFonts w:cs="Arial"/>
                <w:szCs w:val="18"/>
                <w:lang w:val="en-US" w:eastAsia="ja-JP"/>
              </w:rPr>
            </w:pPr>
            <w:del w:id="9591"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592" w:author="Aurelian Bria" w:date="2025-05-09T04:11:00Z"/>
                <w:lang w:eastAsia="ja-JP"/>
              </w:rPr>
            </w:pPr>
            <w:del w:id="9593"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594" w:author="Aurelian Bria" w:date="2025-05-09T04:11:00Z"/>
                <w:lang w:eastAsia="ja-JP"/>
              </w:rPr>
            </w:pPr>
            <w:del w:id="9595"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596" w:author="Aurelian Bria" w:date="2025-05-09T04:11:00Z"/>
                <w:lang w:eastAsia="ja-JP"/>
              </w:rPr>
            </w:pPr>
            <w:del w:id="9597"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598" w:author="Aurelian Bria" w:date="2025-05-09T04:11:00Z"/>
                <w:lang w:eastAsia="ja-JP"/>
              </w:rPr>
            </w:pPr>
            <w:del w:id="9599"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600" w:author="Aurelian Bria" w:date="2025-05-09T04:11:00Z"/>
                <w:lang w:eastAsia="ja-JP"/>
              </w:rPr>
            </w:pPr>
            <w:del w:id="960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602" w:author="Aurelian Bria" w:date="2025-05-09T04:11:00Z"/>
                <w:lang w:eastAsia="ja-JP"/>
              </w:rPr>
            </w:pPr>
            <w:del w:id="9603"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604" w:author="Aurelian Bria" w:date="2025-05-09T04:11:00Z"/>
        </w:trPr>
        <w:tc>
          <w:tcPr>
            <w:tcW w:w="1918" w:type="dxa"/>
          </w:tcPr>
          <w:p w14:paraId="59B77AE2" w14:textId="634612E3" w:rsidR="00696F60" w:rsidRPr="006838F5" w:rsidDel="00732A32" w:rsidRDefault="00696F60" w:rsidP="00160CF5">
            <w:pPr>
              <w:pStyle w:val="TAL"/>
              <w:rPr>
                <w:del w:id="9605" w:author="Aurelian Bria" w:date="2025-05-09T04:11:00Z"/>
                <w:rFonts w:cs="Arial"/>
                <w:szCs w:val="18"/>
                <w:lang w:val="en-US" w:eastAsia="ja-JP"/>
              </w:rPr>
            </w:pPr>
            <w:del w:id="9606"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607" w:author="Aurelian Bria" w:date="2025-05-09T04:11:00Z"/>
                <w:lang w:eastAsia="ja-JP"/>
              </w:rPr>
            </w:pPr>
            <w:del w:id="9608"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609" w:author="Aurelian Bria" w:date="2025-05-09T04:11:00Z"/>
                <w:lang w:eastAsia="ja-JP"/>
              </w:rPr>
            </w:pPr>
            <w:del w:id="9610"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611" w:author="Aurelian Bria" w:date="2025-05-09T04:11:00Z"/>
                <w:lang w:eastAsia="ja-JP"/>
              </w:rPr>
            </w:pPr>
            <w:del w:id="9612"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613" w:author="Aurelian Bria" w:date="2025-05-09T04:11:00Z"/>
                <w:lang w:eastAsia="ja-JP"/>
              </w:rPr>
            </w:pPr>
            <w:del w:id="9614"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615" w:author="Aurelian Bria" w:date="2025-05-09T04:11:00Z"/>
                <w:lang w:eastAsia="ja-JP"/>
              </w:rPr>
            </w:pPr>
            <w:del w:id="961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617" w:author="Aurelian Bria" w:date="2025-05-09T04:11:00Z"/>
                <w:lang w:eastAsia="ja-JP"/>
              </w:rPr>
            </w:pPr>
            <w:del w:id="9618"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619" w:author="Aurelian Bria" w:date="2025-05-09T04:11:00Z"/>
        </w:trPr>
        <w:tc>
          <w:tcPr>
            <w:tcW w:w="1918" w:type="dxa"/>
          </w:tcPr>
          <w:p w14:paraId="350FFC3C" w14:textId="13090588" w:rsidR="00696F60" w:rsidRPr="006838F5" w:rsidDel="00732A32" w:rsidRDefault="00696F60" w:rsidP="00160CF5">
            <w:pPr>
              <w:pStyle w:val="TAL"/>
              <w:rPr>
                <w:del w:id="9620" w:author="Aurelian Bria" w:date="2025-05-09T04:11:00Z"/>
                <w:rFonts w:cs="Arial"/>
                <w:szCs w:val="18"/>
                <w:lang w:val="en-US" w:eastAsia="ja-JP"/>
              </w:rPr>
            </w:pPr>
            <w:del w:id="9621"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622" w:author="Aurelian Bria" w:date="2025-05-09T04:11:00Z"/>
                <w:lang w:eastAsia="ja-JP"/>
              </w:rPr>
            </w:pPr>
            <w:del w:id="9623"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624" w:author="Aurelian Bria" w:date="2025-05-09T04:11:00Z"/>
                <w:lang w:eastAsia="ja-JP"/>
              </w:rPr>
            </w:pPr>
            <w:del w:id="9625"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626" w:author="Aurelian Bria" w:date="2025-05-09T04:11:00Z"/>
                <w:lang w:eastAsia="ja-JP"/>
              </w:rPr>
            </w:pPr>
            <w:del w:id="9627"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628" w:author="Aurelian Bria" w:date="2025-05-09T04:11:00Z"/>
                <w:lang w:eastAsia="ja-JP"/>
              </w:rPr>
            </w:pPr>
            <w:del w:id="9629"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630" w:author="Aurelian Bria" w:date="2025-05-09T04:11:00Z"/>
                <w:lang w:eastAsia="ja-JP"/>
              </w:rPr>
            </w:pPr>
            <w:del w:id="963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632" w:author="Aurelian Bria" w:date="2025-05-09T04:11:00Z"/>
                <w:lang w:eastAsia="ja-JP"/>
              </w:rPr>
            </w:pPr>
            <w:del w:id="9633"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634" w:author="Aurelian Bria" w:date="2025-05-09T04:11:00Z"/>
        </w:trPr>
        <w:tc>
          <w:tcPr>
            <w:tcW w:w="1918" w:type="dxa"/>
          </w:tcPr>
          <w:p w14:paraId="543472B2" w14:textId="53893461" w:rsidR="00696F60" w:rsidRPr="006838F5" w:rsidDel="00732A32" w:rsidRDefault="00696F60" w:rsidP="00160CF5">
            <w:pPr>
              <w:pStyle w:val="TAL"/>
              <w:rPr>
                <w:del w:id="9635" w:author="Aurelian Bria" w:date="2025-05-09T04:11:00Z"/>
                <w:rFonts w:cs="Arial"/>
                <w:szCs w:val="18"/>
                <w:lang w:val="en-US" w:eastAsia="ja-JP"/>
              </w:rPr>
            </w:pPr>
            <w:del w:id="9636"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637" w:author="Aurelian Bria" w:date="2025-05-09T04:11:00Z"/>
                <w:lang w:eastAsia="ja-JP"/>
              </w:rPr>
            </w:pPr>
            <w:del w:id="9638"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639" w:author="Aurelian Bria" w:date="2025-05-09T04:11:00Z"/>
                <w:lang w:eastAsia="ja-JP"/>
              </w:rPr>
            </w:pPr>
            <w:del w:id="9640"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641" w:author="Aurelian Bria" w:date="2025-05-09T04:11:00Z"/>
                <w:lang w:eastAsia="ja-JP"/>
              </w:rPr>
            </w:pPr>
            <w:del w:id="9642"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643" w:author="Aurelian Bria" w:date="2025-05-09T04:11:00Z"/>
                <w:lang w:eastAsia="ja-JP"/>
              </w:rPr>
            </w:pPr>
            <w:del w:id="9644"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645" w:author="Aurelian Bria" w:date="2025-05-09T04:11:00Z"/>
                <w:lang w:eastAsia="ja-JP"/>
              </w:rPr>
            </w:pPr>
            <w:del w:id="964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647" w:author="Aurelian Bria" w:date="2025-05-09T04:11:00Z"/>
                <w:lang w:eastAsia="ja-JP"/>
              </w:rPr>
            </w:pPr>
            <w:del w:id="9648"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649" w:author="Aurelian Bria" w:date="2025-05-09T04:11:00Z"/>
        </w:trPr>
        <w:tc>
          <w:tcPr>
            <w:tcW w:w="1918" w:type="dxa"/>
          </w:tcPr>
          <w:p w14:paraId="67C426FC" w14:textId="70524430" w:rsidR="00696F60" w:rsidRPr="009202AA" w:rsidDel="00732A32" w:rsidRDefault="00696F60" w:rsidP="00160CF5">
            <w:pPr>
              <w:pStyle w:val="TAL"/>
              <w:rPr>
                <w:del w:id="9650" w:author="Aurelian Bria" w:date="2025-05-09T04:11:00Z"/>
                <w:rFonts w:cs="Arial"/>
                <w:szCs w:val="18"/>
                <w:lang w:eastAsia="ja-JP"/>
              </w:rPr>
            </w:pPr>
            <w:del w:id="9651"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652" w:author="Aurelian Bria" w:date="2025-05-09T04:11:00Z"/>
                <w:lang w:eastAsia="ja-JP"/>
              </w:rPr>
            </w:pPr>
            <w:del w:id="9653"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654" w:author="Aurelian Bria" w:date="2025-05-09T04:11:00Z"/>
                <w:lang w:eastAsia="ja-JP"/>
              </w:rPr>
            </w:pPr>
            <w:del w:id="9655"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656" w:author="Aurelian Bria" w:date="2025-05-09T04:11:00Z"/>
                <w:lang w:eastAsia="ja-JP"/>
              </w:rPr>
            </w:pPr>
            <w:del w:id="9657"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658" w:author="Aurelian Bria" w:date="2025-05-09T04:11:00Z"/>
                <w:lang w:eastAsia="ja-JP"/>
              </w:rPr>
            </w:pPr>
            <w:del w:id="9659"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660" w:author="Aurelian Bria" w:date="2025-05-09T04:11:00Z"/>
                <w:lang w:eastAsia="ja-JP"/>
              </w:rPr>
            </w:pPr>
            <w:del w:id="966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662" w:author="Aurelian Bria" w:date="2025-05-09T04:11:00Z"/>
                <w:lang w:eastAsia="ja-JP"/>
              </w:rPr>
            </w:pPr>
            <w:del w:id="9663"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664" w:author="Aurelian Bria" w:date="2025-05-09T04:11:00Z"/>
        </w:trPr>
        <w:tc>
          <w:tcPr>
            <w:tcW w:w="1918" w:type="dxa"/>
          </w:tcPr>
          <w:p w14:paraId="08FDC363" w14:textId="0A53A481" w:rsidR="00696F60" w:rsidRPr="009202AA" w:rsidDel="00732A32" w:rsidRDefault="00696F60" w:rsidP="00160CF5">
            <w:pPr>
              <w:pStyle w:val="TAL"/>
              <w:rPr>
                <w:del w:id="9665" w:author="Aurelian Bria" w:date="2025-05-09T04:11:00Z"/>
                <w:rFonts w:cs="Arial"/>
                <w:szCs w:val="18"/>
                <w:lang w:eastAsia="ja-JP"/>
              </w:rPr>
            </w:pPr>
            <w:del w:id="9666"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667" w:author="Aurelian Bria" w:date="2025-05-09T04:11:00Z"/>
                <w:lang w:eastAsia="ja-JP"/>
              </w:rPr>
            </w:pPr>
            <w:del w:id="9668"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669" w:author="Aurelian Bria" w:date="2025-05-09T04:11:00Z"/>
                <w:lang w:eastAsia="ja-JP"/>
              </w:rPr>
            </w:pPr>
            <w:del w:id="9670"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671" w:author="Aurelian Bria" w:date="2025-05-09T04:11:00Z"/>
                <w:lang w:eastAsia="ja-JP"/>
              </w:rPr>
            </w:pPr>
            <w:del w:id="9672"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673" w:author="Aurelian Bria" w:date="2025-05-09T04:11:00Z"/>
                <w:lang w:eastAsia="ja-JP"/>
              </w:rPr>
            </w:pPr>
            <w:del w:id="9674"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675" w:author="Aurelian Bria" w:date="2025-05-09T04:11:00Z"/>
                <w:lang w:eastAsia="ja-JP"/>
              </w:rPr>
            </w:pPr>
            <w:del w:id="967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677" w:author="Aurelian Bria" w:date="2025-05-09T04:11:00Z"/>
                <w:lang w:eastAsia="ja-JP"/>
              </w:rPr>
            </w:pPr>
            <w:del w:id="9678"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679" w:author="Aurelian Bria" w:date="2025-05-09T04:11:00Z"/>
        </w:trPr>
        <w:tc>
          <w:tcPr>
            <w:tcW w:w="1918" w:type="dxa"/>
          </w:tcPr>
          <w:p w14:paraId="0B400BD1" w14:textId="7E37D497" w:rsidR="00696F60" w:rsidRPr="006838F5" w:rsidDel="00732A32" w:rsidRDefault="00696F60" w:rsidP="00160CF5">
            <w:pPr>
              <w:pStyle w:val="TAL"/>
              <w:rPr>
                <w:del w:id="9680" w:author="Aurelian Bria" w:date="2025-05-09T04:11:00Z"/>
                <w:rFonts w:cs="Arial"/>
                <w:szCs w:val="18"/>
                <w:lang w:val="en-US" w:eastAsia="ja-JP"/>
              </w:rPr>
            </w:pPr>
            <w:del w:id="9681"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682" w:author="Aurelian Bria" w:date="2025-05-09T04:11:00Z"/>
                <w:lang w:eastAsia="ja-JP"/>
              </w:rPr>
            </w:pPr>
            <w:del w:id="9683"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684" w:author="Aurelian Bria" w:date="2025-05-09T04:11:00Z"/>
                <w:lang w:eastAsia="ja-JP"/>
              </w:rPr>
            </w:pPr>
            <w:del w:id="9685"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686" w:author="Aurelian Bria" w:date="2025-05-09T04:11:00Z"/>
                <w:lang w:eastAsia="ja-JP"/>
              </w:rPr>
            </w:pPr>
            <w:del w:id="9687"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688" w:author="Aurelian Bria" w:date="2025-05-09T04:11:00Z"/>
                <w:lang w:eastAsia="ja-JP"/>
              </w:rPr>
            </w:pPr>
            <w:del w:id="9689"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690" w:author="Aurelian Bria" w:date="2025-05-09T04:11:00Z"/>
                <w:lang w:eastAsia="ja-JP"/>
              </w:rPr>
            </w:pPr>
            <w:del w:id="969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692" w:author="Aurelian Bria" w:date="2025-05-09T04:11:00Z"/>
                <w:lang w:eastAsia="ja-JP"/>
              </w:rPr>
            </w:pPr>
            <w:del w:id="9693"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694" w:author="Aurelian Bria" w:date="2025-05-09T04:11:00Z"/>
        </w:trPr>
        <w:tc>
          <w:tcPr>
            <w:tcW w:w="1918" w:type="dxa"/>
          </w:tcPr>
          <w:p w14:paraId="2BD399A1" w14:textId="3519C870" w:rsidR="00696F60" w:rsidRPr="009202AA" w:rsidDel="00732A32" w:rsidRDefault="00696F60" w:rsidP="00160CF5">
            <w:pPr>
              <w:pStyle w:val="TAL"/>
              <w:rPr>
                <w:del w:id="9695" w:author="Aurelian Bria" w:date="2025-05-09T04:11:00Z"/>
                <w:rFonts w:cs="Arial"/>
                <w:szCs w:val="18"/>
                <w:lang w:eastAsia="ja-JP"/>
              </w:rPr>
            </w:pPr>
            <w:del w:id="9696"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697" w:author="Aurelian Bria" w:date="2025-05-09T04:11:00Z"/>
                <w:lang w:eastAsia="ja-JP"/>
              </w:rPr>
            </w:pPr>
            <w:del w:id="9698"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699" w:author="Aurelian Bria" w:date="2025-05-09T04:11:00Z"/>
                <w:lang w:eastAsia="ja-JP"/>
              </w:rPr>
            </w:pPr>
            <w:del w:id="9700"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701" w:author="Aurelian Bria" w:date="2025-05-09T04:11:00Z"/>
                <w:lang w:eastAsia="ja-JP"/>
              </w:rPr>
            </w:pPr>
            <w:del w:id="9702"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703" w:author="Aurelian Bria" w:date="2025-05-09T04:11:00Z"/>
                <w:lang w:eastAsia="ja-JP"/>
              </w:rPr>
            </w:pPr>
            <w:del w:id="9704"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705" w:author="Aurelian Bria" w:date="2025-05-09T04:11:00Z"/>
                <w:lang w:eastAsia="ja-JP"/>
              </w:rPr>
            </w:pPr>
            <w:del w:id="970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707" w:author="Aurelian Bria" w:date="2025-05-09T04:11:00Z"/>
                <w:lang w:eastAsia="ja-JP"/>
              </w:rPr>
            </w:pPr>
            <w:del w:id="9708"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709" w:author="Aurelian Bria" w:date="2025-05-09T04:11:00Z"/>
        </w:trPr>
        <w:tc>
          <w:tcPr>
            <w:tcW w:w="1918" w:type="dxa"/>
          </w:tcPr>
          <w:p w14:paraId="31FED3A4" w14:textId="43792E6C" w:rsidR="00696F60" w:rsidRPr="006838F5" w:rsidDel="00732A32" w:rsidRDefault="00696F60" w:rsidP="00160CF5">
            <w:pPr>
              <w:pStyle w:val="TAL"/>
              <w:rPr>
                <w:del w:id="9710" w:author="Aurelian Bria" w:date="2025-05-09T04:11:00Z"/>
                <w:rFonts w:cs="Arial"/>
                <w:szCs w:val="18"/>
                <w:lang w:val="en-US" w:eastAsia="ja-JP"/>
              </w:rPr>
            </w:pPr>
            <w:del w:id="9711"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712" w:author="Aurelian Bria" w:date="2025-05-09T04:11:00Z"/>
                <w:lang w:eastAsia="ja-JP"/>
              </w:rPr>
            </w:pPr>
            <w:del w:id="9713"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714" w:author="Aurelian Bria" w:date="2025-05-09T04:11:00Z"/>
                <w:lang w:eastAsia="ja-JP"/>
              </w:rPr>
            </w:pPr>
            <w:del w:id="9715"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716" w:author="Aurelian Bria" w:date="2025-05-09T04:11:00Z"/>
                <w:lang w:eastAsia="ja-JP"/>
              </w:rPr>
            </w:pPr>
            <w:del w:id="9717"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718" w:author="Aurelian Bria" w:date="2025-05-09T04:11:00Z"/>
                <w:lang w:eastAsia="ja-JP"/>
              </w:rPr>
            </w:pPr>
            <w:del w:id="9719"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720" w:author="Aurelian Bria" w:date="2025-05-09T04:11:00Z"/>
                <w:lang w:eastAsia="ja-JP"/>
              </w:rPr>
            </w:pPr>
            <w:del w:id="972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722" w:author="Aurelian Bria" w:date="2025-05-09T04:11:00Z"/>
                <w:lang w:eastAsia="ja-JP"/>
              </w:rPr>
            </w:pPr>
            <w:del w:id="9723"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724" w:author="Aurelian Bria" w:date="2025-05-09T04:11:00Z"/>
        </w:trPr>
        <w:tc>
          <w:tcPr>
            <w:tcW w:w="1918" w:type="dxa"/>
          </w:tcPr>
          <w:p w14:paraId="0DE4712F" w14:textId="390800DC" w:rsidR="00696F60" w:rsidRPr="006838F5" w:rsidDel="00732A32" w:rsidRDefault="00696F60" w:rsidP="00160CF5">
            <w:pPr>
              <w:pStyle w:val="TAL"/>
              <w:rPr>
                <w:del w:id="9725" w:author="Aurelian Bria" w:date="2025-05-09T04:11:00Z"/>
                <w:rFonts w:cs="Arial"/>
                <w:szCs w:val="18"/>
                <w:lang w:val="en-US" w:eastAsia="ja-JP"/>
              </w:rPr>
            </w:pPr>
            <w:del w:id="9726"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727" w:author="Aurelian Bria" w:date="2025-05-09T04:11:00Z"/>
                <w:lang w:eastAsia="ja-JP"/>
              </w:rPr>
            </w:pPr>
            <w:del w:id="9728"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729" w:author="Aurelian Bria" w:date="2025-05-09T04:11:00Z"/>
                <w:lang w:eastAsia="ja-JP"/>
              </w:rPr>
            </w:pPr>
            <w:del w:id="9730"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731" w:author="Aurelian Bria" w:date="2025-05-09T04:11:00Z"/>
                <w:lang w:eastAsia="ja-JP"/>
              </w:rPr>
            </w:pPr>
            <w:del w:id="9732"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733" w:author="Aurelian Bria" w:date="2025-05-09T04:11:00Z"/>
                <w:lang w:eastAsia="ja-JP"/>
              </w:rPr>
            </w:pPr>
            <w:del w:id="9734"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735" w:author="Aurelian Bria" w:date="2025-05-09T04:11:00Z"/>
                <w:lang w:eastAsia="ja-JP"/>
              </w:rPr>
            </w:pPr>
            <w:del w:id="973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737" w:author="Aurelian Bria" w:date="2025-05-09T04:11:00Z"/>
                <w:lang w:eastAsia="ja-JP"/>
              </w:rPr>
            </w:pPr>
            <w:del w:id="9738"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739" w:author="Aurelian Bria" w:date="2025-05-09T04:11:00Z"/>
        </w:trPr>
        <w:tc>
          <w:tcPr>
            <w:tcW w:w="1918" w:type="dxa"/>
          </w:tcPr>
          <w:p w14:paraId="5DFE49D4" w14:textId="2259F294" w:rsidR="00696F60" w:rsidRPr="009202AA" w:rsidDel="00732A32" w:rsidRDefault="00696F60" w:rsidP="00160CF5">
            <w:pPr>
              <w:pStyle w:val="TAL"/>
              <w:rPr>
                <w:del w:id="9740" w:author="Aurelian Bria" w:date="2025-05-09T04:11:00Z"/>
                <w:rFonts w:cs="Arial"/>
                <w:szCs w:val="18"/>
                <w:lang w:eastAsia="ja-JP"/>
              </w:rPr>
            </w:pPr>
            <w:del w:id="9741"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742" w:author="Aurelian Bria" w:date="2025-05-09T04:11:00Z"/>
                <w:lang w:eastAsia="ja-JP"/>
              </w:rPr>
            </w:pPr>
            <w:del w:id="9743"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744" w:author="Aurelian Bria" w:date="2025-05-09T04:11:00Z"/>
                <w:lang w:eastAsia="ja-JP"/>
              </w:rPr>
            </w:pPr>
            <w:del w:id="9745"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746" w:author="Aurelian Bria" w:date="2025-05-09T04:11:00Z"/>
                <w:lang w:eastAsia="ja-JP"/>
              </w:rPr>
            </w:pPr>
            <w:del w:id="9747"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748" w:author="Aurelian Bria" w:date="2025-05-09T04:11:00Z"/>
                <w:lang w:eastAsia="ja-JP"/>
              </w:rPr>
            </w:pPr>
            <w:del w:id="9749"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750" w:author="Aurelian Bria" w:date="2025-05-09T04:11:00Z"/>
                <w:lang w:eastAsia="ja-JP"/>
              </w:rPr>
            </w:pPr>
            <w:del w:id="975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752" w:author="Aurelian Bria" w:date="2025-05-09T04:11:00Z"/>
                <w:lang w:eastAsia="ja-JP"/>
              </w:rPr>
            </w:pPr>
            <w:del w:id="9753"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754" w:author="Aurelian Bria" w:date="2025-05-09T04:11:00Z"/>
        </w:trPr>
        <w:tc>
          <w:tcPr>
            <w:tcW w:w="1918" w:type="dxa"/>
          </w:tcPr>
          <w:p w14:paraId="0DAACF83" w14:textId="69BC523F" w:rsidR="00696F60" w:rsidRPr="006838F5" w:rsidDel="00732A32" w:rsidRDefault="00696F60" w:rsidP="00160CF5">
            <w:pPr>
              <w:pStyle w:val="TAL"/>
              <w:rPr>
                <w:del w:id="9755" w:author="Aurelian Bria" w:date="2025-05-09T04:11:00Z"/>
                <w:rFonts w:cs="Arial"/>
                <w:szCs w:val="18"/>
                <w:lang w:val="en-US" w:eastAsia="ja-JP"/>
              </w:rPr>
            </w:pPr>
            <w:del w:id="9756" w:author="Aurelian Bria" w:date="2025-05-09T04:11:00Z">
              <w:r w:rsidRPr="006838F5" w:rsidDel="00732A32">
                <w:rPr>
                  <w:rFonts w:cs="Arial"/>
                  <w:szCs w:val="18"/>
                  <w:lang w:val="en-US" w:eastAsia="ja-JP"/>
                </w:rPr>
                <w:lastRenderedPageBreak/>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757" w:author="Aurelian Bria" w:date="2025-05-09T04:11:00Z"/>
                <w:lang w:eastAsia="ja-JP"/>
              </w:rPr>
            </w:pPr>
            <w:del w:id="9758"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759" w:author="Aurelian Bria" w:date="2025-05-09T04:11:00Z"/>
                <w:rFonts w:cs="v5.0.0"/>
                <w:lang w:eastAsia="ja-JP"/>
              </w:rPr>
            </w:pPr>
            <w:del w:id="9760"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761" w:author="Aurelian Bria" w:date="2025-05-09T04:11:00Z"/>
                <w:lang w:eastAsia="ja-JP"/>
              </w:rPr>
            </w:pPr>
            <w:del w:id="9762"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763" w:author="Aurelian Bria" w:date="2025-05-09T04:11:00Z"/>
                <w:lang w:eastAsia="ja-JP"/>
              </w:rPr>
            </w:pPr>
            <w:del w:id="9764"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765" w:author="Aurelian Bria" w:date="2025-05-09T04:11:00Z"/>
                <w:lang w:eastAsia="ja-JP"/>
              </w:rPr>
            </w:pPr>
            <w:del w:id="976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767" w:author="Aurelian Bria" w:date="2025-05-09T04:11:00Z"/>
                <w:rFonts w:cs="v5.0.0"/>
                <w:lang w:eastAsia="ja-JP"/>
              </w:rPr>
            </w:pPr>
            <w:del w:id="9768"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769" w:author="Aurelian Bria" w:date="2025-05-09T04:11:00Z"/>
        </w:trPr>
        <w:tc>
          <w:tcPr>
            <w:tcW w:w="1918" w:type="dxa"/>
          </w:tcPr>
          <w:p w14:paraId="0E8D0FB1" w14:textId="0525FB8A" w:rsidR="00696F60" w:rsidRPr="006838F5" w:rsidDel="00732A32" w:rsidRDefault="00696F60" w:rsidP="00160CF5">
            <w:pPr>
              <w:pStyle w:val="TAL"/>
              <w:rPr>
                <w:del w:id="9770" w:author="Aurelian Bria" w:date="2025-05-09T04:11:00Z"/>
                <w:rFonts w:cs="Arial"/>
                <w:szCs w:val="18"/>
                <w:lang w:val="en-US" w:eastAsia="ja-JP"/>
              </w:rPr>
            </w:pPr>
            <w:del w:id="9771"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772" w:author="Aurelian Bria" w:date="2025-05-09T04:11:00Z"/>
                <w:lang w:val="en-US" w:eastAsia="ja-JP"/>
              </w:rPr>
            </w:pPr>
            <w:del w:id="9773"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774" w:author="Aurelian Bria" w:date="2025-05-09T04:11:00Z"/>
                <w:lang w:val="en-US" w:eastAsia="ja-JP"/>
              </w:rPr>
            </w:pPr>
            <w:del w:id="9775"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776" w:author="Aurelian Bria" w:date="2025-05-09T04:11:00Z"/>
                <w:lang w:val="en-US" w:eastAsia="ja-JP"/>
              </w:rPr>
            </w:pPr>
            <w:del w:id="9777"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778" w:author="Aurelian Bria" w:date="2025-05-09T04:11:00Z"/>
                <w:lang w:val="en-US" w:eastAsia="ja-JP"/>
              </w:rPr>
            </w:pPr>
            <w:del w:id="9779"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780" w:author="Aurelian Bria" w:date="2025-05-09T04:11:00Z"/>
                <w:lang w:eastAsia="ja-JP"/>
              </w:rPr>
            </w:pPr>
            <w:del w:id="978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782" w:author="Aurelian Bria" w:date="2025-05-09T04:11:00Z"/>
                <w:rFonts w:cs="v5.0.0"/>
                <w:lang w:eastAsia="ja-JP"/>
              </w:rPr>
            </w:pPr>
            <w:del w:id="9783"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784" w:author="Aurelian Bria" w:date="2025-05-09T04:11:00Z"/>
        </w:trPr>
        <w:tc>
          <w:tcPr>
            <w:tcW w:w="1918" w:type="dxa"/>
          </w:tcPr>
          <w:p w14:paraId="46819ABA" w14:textId="14A8B3A3" w:rsidR="00696F60" w:rsidRPr="009202AA" w:rsidDel="00732A32" w:rsidRDefault="00696F60" w:rsidP="00160CF5">
            <w:pPr>
              <w:pStyle w:val="TAL"/>
              <w:rPr>
                <w:del w:id="9785" w:author="Aurelian Bria" w:date="2025-05-09T04:11:00Z"/>
                <w:rFonts w:cs="Arial"/>
                <w:szCs w:val="18"/>
                <w:lang w:eastAsia="ja-JP"/>
              </w:rPr>
            </w:pPr>
            <w:del w:id="9786"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787" w:author="Aurelian Bria" w:date="2025-05-09T04:11:00Z"/>
                <w:lang w:eastAsia="ja-JP"/>
              </w:rPr>
            </w:pPr>
            <w:del w:id="9788"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789" w:author="Aurelian Bria" w:date="2025-05-09T04:11:00Z"/>
                <w:lang w:eastAsia="ja-JP"/>
              </w:rPr>
            </w:pPr>
            <w:del w:id="9790"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791" w:author="Aurelian Bria" w:date="2025-05-09T04:11:00Z"/>
                <w:lang w:eastAsia="ja-JP"/>
              </w:rPr>
            </w:pPr>
            <w:del w:id="9792"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793" w:author="Aurelian Bria" w:date="2025-05-09T04:11:00Z"/>
                <w:lang w:eastAsia="ja-JP"/>
              </w:rPr>
            </w:pPr>
            <w:del w:id="9794"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795" w:author="Aurelian Bria" w:date="2025-05-09T04:11:00Z"/>
                <w:lang w:eastAsia="ja-JP"/>
              </w:rPr>
            </w:pPr>
            <w:del w:id="979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797" w:author="Aurelian Bria" w:date="2025-05-09T04:11:00Z"/>
                <w:lang w:eastAsia="ja-JP"/>
              </w:rPr>
            </w:pPr>
            <w:del w:id="9798"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799" w:author="Aurelian Bria" w:date="2025-05-09T04:11:00Z"/>
        </w:trPr>
        <w:tc>
          <w:tcPr>
            <w:tcW w:w="1918" w:type="dxa"/>
          </w:tcPr>
          <w:p w14:paraId="62919B36" w14:textId="70D9B01D" w:rsidR="00696F60" w:rsidRPr="009202AA" w:rsidDel="00732A32" w:rsidRDefault="00696F60" w:rsidP="00160CF5">
            <w:pPr>
              <w:pStyle w:val="TAL"/>
              <w:rPr>
                <w:del w:id="9800" w:author="Aurelian Bria" w:date="2025-05-09T04:11:00Z"/>
                <w:rFonts w:cs="Arial"/>
                <w:szCs w:val="18"/>
                <w:lang w:eastAsia="ja-JP"/>
              </w:rPr>
            </w:pPr>
            <w:del w:id="9801"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802" w:author="Aurelian Bria" w:date="2025-05-09T04:11:00Z"/>
                <w:lang w:eastAsia="ja-JP"/>
              </w:rPr>
            </w:pPr>
            <w:del w:id="9803"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804" w:author="Aurelian Bria" w:date="2025-05-09T04:11:00Z"/>
                <w:lang w:eastAsia="ja-JP"/>
              </w:rPr>
            </w:pPr>
            <w:del w:id="9805"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806" w:author="Aurelian Bria" w:date="2025-05-09T04:11:00Z"/>
                <w:lang w:eastAsia="ja-JP"/>
              </w:rPr>
            </w:pPr>
            <w:del w:id="9807"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808" w:author="Aurelian Bria" w:date="2025-05-09T04:11:00Z"/>
                <w:lang w:eastAsia="ja-JP"/>
              </w:rPr>
            </w:pPr>
            <w:del w:id="9809"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810" w:author="Aurelian Bria" w:date="2025-05-09T04:11:00Z"/>
                <w:lang w:eastAsia="ja-JP"/>
              </w:rPr>
            </w:pPr>
            <w:del w:id="981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812" w:author="Aurelian Bria" w:date="2025-05-09T04:11:00Z"/>
                <w:lang w:eastAsia="ja-JP"/>
              </w:rPr>
            </w:pPr>
            <w:del w:id="9813"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814" w:author="Aurelian Bria" w:date="2025-05-09T04:11:00Z"/>
        </w:trPr>
        <w:tc>
          <w:tcPr>
            <w:tcW w:w="1918" w:type="dxa"/>
          </w:tcPr>
          <w:p w14:paraId="054A5A2B" w14:textId="6BF96979" w:rsidR="00696F60" w:rsidRPr="009202AA" w:rsidDel="00732A32" w:rsidRDefault="00696F60" w:rsidP="00160CF5">
            <w:pPr>
              <w:pStyle w:val="TAL"/>
              <w:rPr>
                <w:del w:id="9815" w:author="Aurelian Bria" w:date="2025-05-09T04:11:00Z"/>
                <w:rFonts w:cs="Arial"/>
                <w:szCs w:val="18"/>
                <w:lang w:eastAsia="ja-JP"/>
              </w:rPr>
            </w:pPr>
            <w:del w:id="9816"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817" w:author="Aurelian Bria" w:date="2025-05-09T04:11:00Z"/>
                <w:lang w:eastAsia="ja-JP"/>
              </w:rPr>
            </w:pPr>
            <w:del w:id="9818"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819" w:author="Aurelian Bria" w:date="2025-05-09T04:11:00Z"/>
                <w:lang w:eastAsia="ja-JP"/>
              </w:rPr>
            </w:pPr>
            <w:del w:id="9820"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821" w:author="Aurelian Bria" w:date="2025-05-09T04:11:00Z"/>
                <w:lang w:eastAsia="ja-JP"/>
              </w:rPr>
            </w:pPr>
            <w:del w:id="9822"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823" w:author="Aurelian Bria" w:date="2025-05-09T04:11:00Z"/>
                <w:lang w:eastAsia="ja-JP"/>
              </w:rPr>
            </w:pPr>
            <w:del w:id="9824"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825" w:author="Aurelian Bria" w:date="2025-05-09T04:11:00Z"/>
                <w:lang w:eastAsia="ja-JP"/>
              </w:rPr>
            </w:pPr>
            <w:del w:id="982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827" w:author="Aurelian Bria" w:date="2025-05-09T04:11:00Z"/>
                <w:lang w:eastAsia="ja-JP"/>
              </w:rPr>
            </w:pPr>
            <w:del w:id="9828"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829" w:author="Aurelian Bria" w:date="2025-05-09T04:11:00Z"/>
        </w:trPr>
        <w:tc>
          <w:tcPr>
            <w:tcW w:w="1918" w:type="dxa"/>
          </w:tcPr>
          <w:p w14:paraId="0BFDE663" w14:textId="5786584E" w:rsidR="00696F60" w:rsidRPr="009202AA" w:rsidDel="00732A32" w:rsidRDefault="00696F60" w:rsidP="00160CF5">
            <w:pPr>
              <w:pStyle w:val="TAL"/>
              <w:rPr>
                <w:del w:id="9830" w:author="Aurelian Bria" w:date="2025-05-09T04:11:00Z"/>
                <w:rFonts w:cs="Arial"/>
                <w:szCs w:val="18"/>
                <w:lang w:eastAsia="ja-JP"/>
              </w:rPr>
            </w:pPr>
            <w:del w:id="9831"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832" w:author="Aurelian Bria" w:date="2025-05-09T04:11:00Z"/>
                <w:lang w:eastAsia="ja-JP"/>
              </w:rPr>
            </w:pPr>
            <w:del w:id="9833"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834" w:author="Aurelian Bria" w:date="2025-05-09T04:11:00Z"/>
                <w:lang w:eastAsia="ja-JP"/>
              </w:rPr>
            </w:pPr>
            <w:del w:id="9835"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836" w:author="Aurelian Bria" w:date="2025-05-09T04:11:00Z"/>
                <w:lang w:eastAsia="ja-JP"/>
              </w:rPr>
            </w:pPr>
            <w:del w:id="9837"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838" w:author="Aurelian Bria" w:date="2025-05-09T04:11:00Z"/>
                <w:lang w:eastAsia="ja-JP"/>
              </w:rPr>
            </w:pPr>
            <w:del w:id="9839"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840" w:author="Aurelian Bria" w:date="2025-05-09T04:11:00Z"/>
                <w:lang w:eastAsia="ja-JP"/>
              </w:rPr>
            </w:pPr>
            <w:del w:id="984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842" w:author="Aurelian Bria" w:date="2025-05-09T04:11:00Z"/>
                <w:lang w:eastAsia="ja-JP"/>
              </w:rPr>
            </w:pPr>
            <w:del w:id="9843"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844" w:author="Aurelian Bria" w:date="2025-05-09T04:11:00Z"/>
        </w:trPr>
        <w:tc>
          <w:tcPr>
            <w:tcW w:w="1918" w:type="dxa"/>
          </w:tcPr>
          <w:p w14:paraId="16C7200A" w14:textId="384EC26B" w:rsidR="00696F60" w:rsidRPr="009202AA" w:rsidDel="00732A32" w:rsidRDefault="00696F60" w:rsidP="00160CF5">
            <w:pPr>
              <w:pStyle w:val="TAL"/>
              <w:rPr>
                <w:del w:id="9845" w:author="Aurelian Bria" w:date="2025-05-09T04:11:00Z"/>
                <w:rFonts w:cs="Arial"/>
                <w:szCs w:val="18"/>
                <w:lang w:eastAsia="ja-JP"/>
              </w:rPr>
            </w:pPr>
            <w:del w:id="9846"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847" w:author="Aurelian Bria" w:date="2025-05-09T04:11:00Z"/>
                <w:lang w:eastAsia="ja-JP"/>
              </w:rPr>
            </w:pPr>
            <w:del w:id="9848"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849" w:author="Aurelian Bria" w:date="2025-05-09T04:11:00Z"/>
                <w:lang w:eastAsia="ja-JP"/>
              </w:rPr>
            </w:pPr>
            <w:del w:id="9850"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851" w:author="Aurelian Bria" w:date="2025-05-09T04:11:00Z"/>
                <w:lang w:eastAsia="ja-JP"/>
              </w:rPr>
            </w:pPr>
            <w:del w:id="9852"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853" w:author="Aurelian Bria" w:date="2025-05-09T04:11:00Z"/>
                <w:lang w:eastAsia="ja-JP"/>
              </w:rPr>
            </w:pPr>
            <w:del w:id="9854"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855" w:author="Aurelian Bria" w:date="2025-05-09T04:11:00Z"/>
                <w:lang w:eastAsia="ja-JP"/>
              </w:rPr>
            </w:pPr>
            <w:del w:id="985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857" w:author="Aurelian Bria" w:date="2025-05-09T04:11:00Z"/>
                <w:lang w:eastAsia="ja-JP"/>
              </w:rPr>
            </w:pPr>
            <w:del w:id="9858"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859" w:author="Aurelian Bria" w:date="2025-05-09T04:11:00Z"/>
        </w:trPr>
        <w:tc>
          <w:tcPr>
            <w:tcW w:w="1918" w:type="dxa"/>
          </w:tcPr>
          <w:p w14:paraId="5A218FFB" w14:textId="16817766" w:rsidR="00696F60" w:rsidRPr="006838F5" w:rsidDel="00732A32" w:rsidRDefault="00696F60" w:rsidP="00160CF5">
            <w:pPr>
              <w:pStyle w:val="TAL"/>
              <w:rPr>
                <w:del w:id="9860" w:author="Aurelian Bria" w:date="2025-05-09T04:11:00Z"/>
                <w:rFonts w:cs="Arial"/>
                <w:szCs w:val="18"/>
                <w:lang w:val="en-US" w:eastAsia="ja-JP"/>
              </w:rPr>
            </w:pPr>
            <w:del w:id="9861"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862" w:author="Aurelian Bria" w:date="2025-05-09T04:11:00Z"/>
                <w:lang w:eastAsia="ja-JP"/>
              </w:rPr>
            </w:pPr>
            <w:del w:id="9863"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864" w:author="Aurelian Bria" w:date="2025-05-09T04:11:00Z"/>
                <w:lang w:eastAsia="ja-JP"/>
              </w:rPr>
            </w:pPr>
            <w:del w:id="9865"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866" w:author="Aurelian Bria" w:date="2025-05-09T04:11:00Z"/>
                <w:lang w:eastAsia="ja-JP"/>
              </w:rPr>
            </w:pPr>
            <w:del w:id="9867"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868" w:author="Aurelian Bria" w:date="2025-05-09T04:11:00Z"/>
                <w:lang w:eastAsia="ja-JP"/>
              </w:rPr>
            </w:pPr>
            <w:del w:id="9869"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870" w:author="Aurelian Bria" w:date="2025-05-09T04:11:00Z"/>
                <w:lang w:eastAsia="ja-JP"/>
              </w:rPr>
            </w:pPr>
            <w:del w:id="9871"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872" w:author="Aurelian Bria" w:date="2025-05-09T04:11:00Z"/>
                <w:lang w:eastAsia="ja-JP"/>
              </w:rPr>
            </w:pPr>
            <w:del w:id="98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874" w:author="Aurelian Bria" w:date="2025-05-09T04:11:00Z"/>
                <w:lang w:eastAsia="ja-JP"/>
              </w:rPr>
            </w:pPr>
            <w:del w:id="9875"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876" w:author="Aurelian Bria" w:date="2025-05-09T04:11:00Z"/>
        </w:trPr>
        <w:tc>
          <w:tcPr>
            <w:tcW w:w="1918" w:type="dxa"/>
          </w:tcPr>
          <w:p w14:paraId="1E03785E" w14:textId="3E9C75B3" w:rsidR="00696F60" w:rsidRPr="009202AA" w:rsidDel="00732A32" w:rsidRDefault="00696F60" w:rsidP="00160CF5">
            <w:pPr>
              <w:pStyle w:val="TAL"/>
              <w:rPr>
                <w:del w:id="9877" w:author="Aurelian Bria" w:date="2025-05-09T04:11:00Z"/>
                <w:rFonts w:cs="Arial"/>
                <w:szCs w:val="18"/>
                <w:lang w:eastAsia="ja-JP"/>
              </w:rPr>
            </w:pPr>
            <w:del w:id="9878"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879" w:author="Aurelian Bria" w:date="2025-05-09T04:11:00Z"/>
                <w:lang w:eastAsia="ja-JP"/>
              </w:rPr>
            </w:pPr>
            <w:del w:id="9880"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881" w:author="Aurelian Bria" w:date="2025-05-09T04:11:00Z"/>
                <w:lang w:eastAsia="ja-JP"/>
              </w:rPr>
            </w:pPr>
            <w:del w:id="9882"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883" w:author="Aurelian Bria" w:date="2025-05-09T04:11:00Z"/>
                <w:lang w:eastAsia="ja-JP"/>
              </w:rPr>
            </w:pPr>
            <w:del w:id="9884"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885" w:author="Aurelian Bria" w:date="2025-05-09T04:11:00Z"/>
                <w:lang w:eastAsia="ja-JP"/>
              </w:rPr>
            </w:pPr>
            <w:del w:id="9886"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887" w:author="Aurelian Bria" w:date="2025-05-09T04:11:00Z"/>
                <w:lang w:eastAsia="ja-JP"/>
              </w:rPr>
            </w:pPr>
            <w:del w:id="98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889" w:author="Aurelian Bria" w:date="2025-05-09T04:11:00Z"/>
                <w:lang w:eastAsia="ja-JP"/>
              </w:rPr>
            </w:pPr>
            <w:del w:id="9890"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891" w:author="Aurelian Bria" w:date="2025-05-09T04:11:00Z"/>
        </w:trPr>
        <w:tc>
          <w:tcPr>
            <w:tcW w:w="1918" w:type="dxa"/>
          </w:tcPr>
          <w:p w14:paraId="4FE9AA5A" w14:textId="1C7D8C74" w:rsidR="00696F60" w:rsidRPr="009202AA" w:rsidDel="00732A32" w:rsidRDefault="00696F60" w:rsidP="00160CF5">
            <w:pPr>
              <w:pStyle w:val="TAL"/>
              <w:rPr>
                <w:del w:id="9892" w:author="Aurelian Bria" w:date="2025-05-09T04:11:00Z"/>
                <w:rFonts w:cs="Arial"/>
                <w:szCs w:val="18"/>
                <w:lang w:eastAsia="ja-JP"/>
              </w:rPr>
            </w:pPr>
            <w:del w:id="9893"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894" w:author="Aurelian Bria" w:date="2025-05-09T04:11:00Z"/>
                <w:lang w:eastAsia="ja-JP"/>
              </w:rPr>
            </w:pPr>
            <w:del w:id="9895"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896" w:author="Aurelian Bria" w:date="2025-05-09T04:11:00Z"/>
                <w:lang w:eastAsia="ja-JP"/>
              </w:rPr>
            </w:pPr>
            <w:del w:id="9897"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898" w:author="Aurelian Bria" w:date="2025-05-09T04:11:00Z"/>
                <w:lang w:eastAsia="ja-JP"/>
              </w:rPr>
            </w:pPr>
            <w:del w:id="9899"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900" w:author="Aurelian Bria" w:date="2025-05-09T04:11:00Z"/>
                <w:lang w:eastAsia="ja-JP"/>
              </w:rPr>
            </w:pPr>
            <w:del w:id="9901"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902" w:author="Aurelian Bria" w:date="2025-05-09T04:11:00Z"/>
                <w:lang w:eastAsia="ja-JP"/>
              </w:rPr>
            </w:pPr>
            <w:del w:id="99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904" w:author="Aurelian Bria" w:date="2025-05-09T04:11:00Z"/>
                <w:lang w:eastAsia="ja-JP"/>
              </w:rPr>
            </w:pPr>
            <w:del w:id="9905"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906" w:author="Aurelian Bria" w:date="2025-05-09T04:11:00Z"/>
        </w:trPr>
        <w:tc>
          <w:tcPr>
            <w:tcW w:w="1918" w:type="dxa"/>
          </w:tcPr>
          <w:p w14:paraId="521BDEE3" w14:textId="438B8DEE" w:rsidR="00696F60" w:rsidRPr="006838F5" w:rsidDel="00732A32" w:rsidRDefault="00696F60" w:rsidP="00160CF5">
            <w:pPr>
              <w:pStyle w:val="TAL"/>
              <w:rPr>
                <w:del w:id="9907" w:author="Aurelian Bria" w:date="2025-05-09T04:11:00Z"/>
                <w:rFonts w:cs="Arial"/>
                <w:szCs w:val="18"/>
                <w:lang w:val="en-US" w:eastAsia="ja-JP"/>
              </w:rPr>
            </w:pPr>
            <w:del w:id="9908"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909" w:author="Aurelian Bria" w:date="2025-05-09T04:11:00Z"/>
                <w:lang w:eastAsia="ja-JP"/>
              </w:rPr>
            </w:pPr>
            <w:del w:id="9910"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911" w:author="Aurelian Bria" w:date="2025-05-09T04:11:00Z"/>
                <w:lang w:eastAsia="ja-JP"/>
              </w:rPr>
            </w:pPr>
            <w:del w:id="9912"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913" w:author="Aurelian Bria" w:date="2025-05-09T04:11:00Z"/>
                <w:lang w:eastAsia="ja-JP"/>
              </w:rPr>
            </w:pPr>
            <w:del w:id="9914"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915" w:author="Aurelian Bria" w:date="2025-05-09T04:11:00Z"/>
                <w:lang w:eastAsia="ja-JP"/>
              </w:rPr>
            </w:pPr>
            <w:del w:id="9916"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917" w:author="Aurelian Bria" w:date="2025-05-09T04:11:00Z"/>
                <w:lang w:eastAsia="ja-JP"/>
              </w:rPr>
            </w:pPr>
            <w:del w:id="99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919" w:author="Aurelian Bria" w:date="2025-05-09T04:11:00Z"/>
                <w:lang w:eastAsia="ja-JP"/>
              </w:rPr>
            </w:pPr>
            <w:del w:id="9920"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921" w:author="Aurelian Bria" w:date="2025-05-09T04:11:00Z"/>
        </w:trPr>
        <w:tc>
          <w:tcPr>
            <w:tcW w:w="1918" w:type="dxa"/>
          </w:tcPr>
          <w:p w14:paraId="021EBEBA" w14:textId="6CD1DCA6" w:rsidR="00696F60" w:rsidRPr="006838F5" w:rsidDel="00732A32" w:rsidRDefault="00696F60" w:rsidP="00160CF5">
            <w:pPr>
              <w:pStyle w:val="TAL"/>
              <w:rPr>
                <w:del w:id="9922" w:author="Aurelian Bria" w:date="2025-05-09T04:11:00Z"/>
                <w:rFonts w:cs="Arial"/>
                <w:szCs w:val="18"/>
                <w:lang w:val="en-US" w:eastAsia="ja-JP"/>
              </w:rPr>
            </w:pPr>
            <w:del w:id="9923"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924" w:author="Aurelian Bria" w:date="2025-05-09T04:11:00Z"/>
                <w:lang w:eastAsia="ja-JP"/>
              </w:rPr>
            </w:pPr>
            <w:del w:id="9925"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926" w:author="Aurelian Bria" w:date="2025-05-09T04:11:00Z"/>
                <w:lang w:eastAsia="ja-JP"/>
              </w:rPr>
            </w:pPr>
            <w:del w:id="9927"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928" w:author="Aurelian Bria" w:date="2025-05-09T04:11:00Z"/>
                <w:lang w:eastAsia="ja-JP"/>
              </w:rPr>
            </w:pPr>
            <w:del w:id="9929"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930" w:author="Aurelian Bria" w:date="2025-05-09T04:11:00Z"/>
                <w:lang w:eastAsia="ja-JP"/>
              </w:rPr>
            </w:pPr>
            <w:del w:id="9931"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932" w:author="Aurelian Bria" w:date="2025-05-09T04:11:00Z"/>
                <w:lang w:eastAsia="ja-JP"/>
              </w:rPr>
            </w:pPr>
            <w:del w:id="99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934" w:author="Aurelian Bria" w:date="2025-05-09T04:11:00Z"/>
                <w:lang w:eastAsia="ja-JP"/>
              </w:rPr>
            </w:pPr>
            <w:del w:id="9935"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936" w:author="Aurelian Bria" w:date="2025-05-09T04:11:00Z"/>
        </w:trPr>
        <w:tc>
          <w:tcPr>
            <w:tcW w:w="1918" w:type="dxa"/>
          </w:tcPr>
          <w:p w14:paraId="11976C09" w14:textId="629B1A0D" w:rsidR="00696F60" w:rsidRPr="006838F5" w:rsidDel="00732A32" w:rsidRDefault="00696F60" w:rsidP="00160CF5">
            <w:pPr>
              <w:pStyle w:val="TAL"/>
              <w:rPr>
                <w:del w:id="9937" w:author="Aurelian Bria" w:date="2025-05-09T04:11:00Z"/>
                <w:rFonts w:cs="Arial"/>
                <w:szCs w:val="18"/>
                <w:lang w:val="en-US" w:eastAsia="ja-JP"/>
              </w:rPr>
            </w:pPr>
            <w:del w:id="9938"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939" w:author="Aurelian Bria" w:date="2025-05-09T04:11:00Z"/>
                <w:lang w:eastAsia="ja-JP"/>
              </w:rPr>
            </w:pPr>
            <w:del w:id="9940"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941" w:author="Aurelian Bria" w:date="2025-05-09T04:11:00Z"/>
                <w:lang w:eastAsia="ja-JP"/>
              </w:rPr>
            </w:pPr>
            <w:del w:id="9942"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943" w:author="Aurelian Bria" w:date="2025-05-09T04:11:00Z"/>
                <w:lang w:eastAsia="ja-JP"/>
              </w:rPr>
            </w:pPr>
            <w:del w:id="9944"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945" w:author="Aurelian Bria" w:date="2025-05-09T04:11:00Z"/>
                <w:lang w:eastAsia="ja-JP"/>
              </w:rPr>
            </w:pPr>
            <w:del w:id="9946"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947" w:author="Aurelian Bria" w:date="2025-05-09T04:11:00Z"/>
                <w:lang w:eastAsia="ja-JP"/>
              </w:rPr>
            </w:pPr>
            <w:del w:id="99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949" w:author="Aurelian Bria" w:date="2025-05-09T04:11:00Z"/>
                <w:lang w:eastAsia="ja-JP"/>
              </w:rPr>
            </w:pPr>
            <w:del w:id="9950"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951" w:author="Aurelian Bria" w:date="2025-05-09T04:11:00Z"/>
        </w:trPr>
        <w:tc>
          <w:tcPr>
            <w:tcW w:w="1918" w:type="dxa"/>
          </w:tcPr>
          <w:p w14:paraId="376EA88B" w14:textId="73BE8188" w:rsidR="00696F60" w:rsidRPr="009202AA" w:rsidDel="00732A32" w:rsidRDefault="00696F60" w:rsidP="00160CF5">
            <w:pPr>
              <w:pStyle w:val="TAL"/>
              <w:rPr>
                <w:del w:id="9952" w:author="Aurelian Bria" w:date="2025-05-09T04:11:00Z"/>
                <w:rFonts w:cs="Arial"/>
                <w:szCs w:val="18"/>
                <w:lang w:eastAsia="ja-JP"/>
              </w:rPr>
            </w:pPr>
            <w:del w:id="9953"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954" w:author="Aurelian Bria" w:date="2025-05-09T04:11:00Z"/>
                <w:lang w:eastAsia="ja-JP"/>
              </w:rPr>
            </w:pPr>
            <w:del w:id="9955"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9956" w:author="Aurelian Bria" w:date="2025-05-09T04:11:00Z"/>
                <w:lang w:eastAsia="ja-JP"/>
              </w:rPr>
            </w:pPr>
            <w:del w:id="9957"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9958" w:author="Aurelian Bria" w:date="2025-05-09T04:11:00Z"/>
                <w:lang w:eastAsia="ja-JP"/>
              </w:rPr>
            </w:pPr>
            <w:del w:id="9959"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9960" w:author="Aurelian Bria" w:date="2025-05-09T04:11:00Z"/>
                <w:lang w:eastAsia="ja-JP"/>
              </w:rPr>
            </w:pPr>
            <w:del w:id="9961"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9962" w:author="Aurelian Bria" w:date="2025-05-09T04:11:00Z"/>
                <w:lang w:eastAsia="ja-JP"/>
              </w:rPr>
            </w:pPr>
            <w:del w:id="99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9964" w:author="Aurelian Bria" w:date="2025-05-09T04:11:00Z"/>
                <w:lang w:eastAsia="ja-JP"/>
              </w:rPr>
            </w:pPr>
            <w:del w:id="9965"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9966" w:author="Aurelian Bria" w:date="2025-05-09T04:11:00Z"/>
        </w:trPr>
        <w:tc>
          <w:tcPr>
            <w:tcW w:w="1918" w:type="dxa"/>
          </w:tcPr>
          <w:p w14:paraId="465F43D8" w14:textId="274ACE33" w:rsidR="00696F60" w:rsidRPr="006838F5" w:rsidDel="00732A32" w:rsidRDefault="00696F60" w:rsidP="00160CF5">
            <w:pPr>
              <w:pStyle w:val="TAL"/>
              <w:rPr>
                <w:del w:id="9967" w:author="Aurelian Bria" w:date="2025-05-09T04:11:00Z"/>
                <w:rFonts w:cs="Arial"/>
                <w:szCs w:val="18"/>
                <w:lang w:val="en-US" w:eastAsia="ja-JP"/>
              </w:rPr>
            </w:pPr>
            <w:del w:id="9968"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9969" w:author="Aurelian Bria" w:date="2025-05-09T04:11:00Z"/>
                <w:lang w:eastAsia="ja-JP"/>
              </w:rPr>
            </w:pPr>
            <w:del w:id="9970"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9971" w:author="Aurelian Bria" w:date="2025-05-09T04:11:00Z"/>
                <w:lang w:eastAsia="ja-JP"/>
              </w:rPr>
            </w:pPr>
            <w:del w:id="9972"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9973" w:author="Aurelian Bria" w:date="2025-05-09T04:11:00Z"/>
                <w:lang w:eastAsia="ja-JP"/>
              </w:rPr>
            </w:pPr>
            <w:del w:id="9974"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9975" w:author="Aurelian Bria" w:date="2025-05-09T04:11:00Z"/>
                <w:lang w:eastAsia="ja-JP"/>
              </w:rPr>
            </w:pPr>
            <w:del w:id="9976"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9977" w:author="Aurelian Bria" w:date="2025-05-09T04:11:00Z"/>
                <w:lang w:eastAsia="ja-JP"/>
              </w:rPr>
            </w:pPr>
            <w:del w:id="99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9979" w:author="Aurelian Bria" w:date="2025-05-09T04:11:00Z"/>
                <w:lang w:eastAsia="ja-JP"/>
              </w:rPr>
            </w:pPr>
            <w:del w:id="9980"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9981" w:author="Aurelian Bria" w:date="2025-05-09T04:11:00Z"/>
        </w:trPr>
        <w:tc>
          <w:tcPr>
            <w:tcW w:w="1918" w:type="dxa"/>
          </w:tcPr>
          <w:p w14:paraId="5025D87F" w14:textId="1DDD0367" w:rsidR="00696F60" w:rsidRPr="006838F5" w:rsidDel="00732A32" w:rsidRDefault="00696F60" w:rsidP="00160CF5">
            <w:pPr>
              <w:pStyle w:val="TAL"/>
              <w:rPr>
                <w:del w:id="9982" w:author="Aurelian Bria" w:date="2025-05-09T04:11:00Z"/>
                <w:rFonts w:cs="Arial"/>
                <w:szCs w:val="18"/>
                <w:lang w:val="en-US" w:eastAsia="ja-JP"/>
              </w:rPr>
            </w:pPr>
            <w:del w:id="9983"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9984" w:author="Aurelian Bria" w:date="2025-05-09T04:11:00Z"/>
                <w:lang w:eastAsia="ja-JP"/>
              </w:rPr>
            </w:pPr>
            <w:del w:id="9985"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9986" w:author="Aurelian Bria" w:date="2025-05-09T04:11:00Z"/>
                <w:lang w:eastAsia="ja-JP"/>
              </w:rPr>
            </w:pPr>
            <w:del w:id="9987"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9988" w:author="Aurelian Bria" w:date="2025-05-09T04:11:00Z"/>
                <w:lang w:eastAsia="ja-JP"/>
              </w:rPr>
            </w:pPr>
            <w:del w:id="9989"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9990" w:author="Aurelian Bria" w:date="2025-05-09T04:11:00Z"/>
                <w:lang w:eastAsia="ja-JP"/>
              </w:rPr>
            </w:pPr>
            <w:del w:id="9991"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9992" w:author="Aurelian Bria" w:date="2025-05-09T04:11:00Z"/>
                <w:lang w:eastAsia="ja-JP"/>
              </w:rPr>
            </w:pPr>
            <w:del w:id="99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9994" w:author="Aurelian Bria" w:date="2025-05-09T04:11:00Z"/>
                <w:lang w:eastAsia="ja-JP"/>
              </w:rPr>
            </w:pPr>
            <w:del w:id="9995"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9996" w:author="Aurelian Bria" w:date="2025-05-09T04:11:00Z"/>
        </w:trPr>
        <w:tc>
          <w:tcPr>
            <w:tcW w:w="1918" w:type="dxa"/>
          </w:tcPr>
          <w:p w14:paraId="4AD91B10" w14:textId="28651372" w:rsidR="00696F60" w:rsidRPr="009202AA" w:rsidDel="00732A32" w:rsidRDefault="00696F60" w:rsidP="00160CF5">
            <w:pPr>
              <w:pStyle w:val="TAL"/>
              <w:rPr>
                <w:del w:id="9997" w:author="Aurelian Bria" w:date="2025-05-09T04:11:00Z"/>
                <w:rFonts w:cs="Arial"/>
                <w:szCs w:val="18"/>
                <w:lang w:eastAsia="ja-JP"/>
              </w:rPr>
            </w:pPr>
            <w:del w:id="9998"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9999" w:author="Aurelian Bria" w:date="2025-05-09T04:11:00Z"/>
                <w:lang w:eastAsia="ja-JP"/>
              </w:rPr>
            </w:pPr>
            <w:del w:id="10000"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10001" w:author="Aurelian Bria" w:date="2025-05-09T04:11:00Z"/>
                <w:lang w:eastAsia="ja-JP"/>
              </w:rPr>
            </w:pPr>
            <w:del w:id="10002"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10003" w:author="Aurelian Bria" w:date="2025-05-09T04:11:00Z"/>
                <w:lang w:eastAsia="ja-JP"/>
              </w:rPr>
            </w:pPr>
            <w:del w:id="10004"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10005" w:author="Aurelian Bria" w:date="2025-05-09T04:11:00Z"/>
                <w:lang w:eastAsia="ja-JP"/>
              </w:rPr>
            </w:pPr>
            <w:del w:id="10006"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10007" w:author="Aurelian Bria" w:date="2025-05-09T04:11:00Z"/>
                <w:lang w:eastAsia="ja-JP"/>
              </w:rPr>
            </w:pPr>
            <w:del w:id="100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10009" w:author="Aurelian Bria" w:date="2025-05-09T04:11:00Z"/>
                <w:lang w:eastAsia="ja-JP"/>
              </w:rPr>
            </w:pPr>
            <w:del w:id="10010"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10011" w:author="Aurelian Bria" w:date="2025-05-09T04:11:00Z"/>
        </w:trPr>
        <w:tc>
          <w:tcPr>
            <w:tcW w:w="1918" w:type="dxa"/>
          </w:tcPr>
          <w:p w14:paraId="592A1A1D" w14:textId="066928C4" w:rsidR="00696F60" w:rsidRPr="009202AA" w:rsidDel="00732A32" w:rsidRDefault="00696F60" w:rsidP="00160CF5">
            <w:pPr>
              <w:pStyle w:val="TAL"/>
              <w:rPr>
                <w:del w:id="10012" w:author="Aurelian Bria" w:date="2025-05-09T04:11:00Z"/>
                <w:rFonts w:cs="Arial"/>
                <w:szCs w:val="18"/>
                <w:lang w:eastAsia="ja-JP"/>
              </w:rPr>
            </w:pPr>
            <w:del w:id="10013"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10014" w:author="Aurelian Bria" w:date="2025-05-09T04:11:00Z"/>
                <w:lang w:eastAsia="ja-JP"/>
              </w:rPr>
            </w:pPr>
            <w:del w:id="10015"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10016" w:author="Aurelian Bria" w:date="2025-05-09T04:11:00Z"/>
                <w:lang w:eastAsia="ja-JP"/>
              </w:rPr>
            </w:pPr>
            <w:del w:id="10017"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10018" w:author="Aurelian Bria" w:date="2025-05-09T04:11:00Z"/>
                <w:lang w:eastAsia="ja-JP"/>
              </w:rPr>
            </w:pPr>
            <w:del w:id="10019"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10020" w:author="Aurelian Bria" w:date="2025-05-09T04:11:00Z"/>
                <w:lang w:eastAsia="ja-JP"/>
              </w:rPr>
            </w:pPr>
            <w:del w:id="10021"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10022" w:author="Aurelian Bria" w:date="2025-05-09T04:11:00Z"/>
                <w:lang w:eastAsia="ja-JP"/>
              </w:rPr>
            </w:pPr>
            <w:del w:id="100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10024" w:author="Aurelian Bria" w:date="2025-05-09T04:11:00Z"/>
                <w:lang w:eastAsia="ja-JP"/>
              </w:rPr>
            </w:pPr>
            <w:del w:id="10025"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10026" w:author="Aurelian Bria" w:date="2025-05-09T04:11:00Z"/>
        </w:trPr>
        <w:tc>
          <w:tcPr>
            <w:tcW w:w="1918" w:type="dxa"/>
          </w:tcPr>
          <w:p w14:paraId="4D8F8F49" w14:textId="7CE016B7" w:rsidR="00696F60" w:rsidRPr="009202AA" w:rsidDel="00732A32" w:rsidRDefault="00696F60" w:rsidP="00160CF5">
            <w:pPr>
              <w:pStyle w:val="TAL"/>
              <w:rPr>
                <w:del w:id="10027" w:author="Aurelian Bria" w:date="2025-05-09T04:11:00Z"/>
                <w:rFonts w:cs="Arial"/>
                <w:szCs w:val="18"/>
                <w:lang w:eastAsia="ja-JP"/>
              </w:rPr>
            </w:pPr>
            <w:del w:id="10028"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10029" w:author="Aurelian Bria" w:date="2025-05-09T04:11:00Z"/>
                <w:lang w:eastAsia="ja-JP"/>
              </w:rPr>
            </w:pPr>
            <w:del w:id="10030"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10031" w:author="Aurelian Bria" w:date="2025-05-09T04:11:00Z"/>
                <w:lang w:eastAsia="ja-JP"/>
              </w:rPr>
            </w:pPr>
            <w:del w:id="10032"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10033" w:author="Aurelian Bria" w:date="2025-05-09T04:11:00Z"/>
                <w:lang w:eastAsia="ja-JP"/>
              </w:rPr>
            </w:pPr>
            <w:del w:id="10034"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10035" w:author="Aurelian Bria" w:date="2025-05-09T04:11:00Z"/>
                <w:lang w:eastAsia="ja-JP"/>
              </w:rPr>
            </w:pPr>
            <w:del w:id="10036"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10037" w:author="Aurelian Bria" w:date="2025-05-09T04:11:00Z"/>
                <w:lang w:eastAsia="ja-JP"/>
              </w:rPr>
            </w:pPr>
            <w:del w:id="100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10039" w:author="Aurelian Bria" w:date="2025-05-09T04:11:00Z"/>
                <w:lang w:eastAsia="ja-JP"/>
              </w:rPr>
            </w:pPr>
            <w:del w:id="10040"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10041" w:author="Aurelian Bria" w:date="2025-05-09T04:11:00Z"/>
        </w:trPr>
        <w:tc>
          <w:tcPr>
            <w:tcW w:w="1918" w:type="dxa"/>
          </w:tcPr>
          <w:p w14:paraId="3D6716B1" w14:textId="433AB350" w:rsidR="00696F60" w:rsidRPr="009202AA" w:rsidDel="00732A32" w:rsidRDefault="00696F60" w:rsidP="00160CF5">
            <w:pPr>
              <w:pStyle w:val="TAL"/>
              <w:rPr>
                <w:del w:id="10042" w:author="Aurelian Bria" w:date="2025-05-09T04:11:00Z"/>
                <w:rFonts w:cs="Arial"/>
                <w:szCs w:val="18"/>
                <w:lang w:eastAsia="ja-JP"/>
              </w:rPr>
            </w:pPr>
            <w:del w:id="10043"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10044" w:author="Aurelian Bria" w:date="2025-05-09T04:11:00Z"/>
                <w:lang w:eastAsia="zh-CN"/>
              </w:rPr>
            </w:pPr>
            <w:del w:id="10045"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10046" w:author="Aurelian Bria" w:date="2025-05-09T04:11:00Z"/>
                <w:lang w:eastAsia="ja-JP"/>
              </w:rPr>
            </w:pPr>
            <w:del w:id="10047"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10048" w:author="Aurelian Bria" w:date="2025-05-09T04:11:00Z"/>
                <w:lang w:eastAsia="ja-JP"/>
              </w:rPr>
            </w:pPr>
            <w:del w:id="10049"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10050" w:author="Aurelian Bria" w:date="2025-05-09T04:11:00Z"/>
                <w:lang w:eastAsia="ja-JP"/>
              </w:rPr>
            </w:pPr>
            <w:del w:id="10051"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10052" w:author="Aurelian Bria" w:date="2025-05-09T04:11:00Z"/>
                <w:lang w:eastAsia="ja-JP"/>
              </w:rPr>
            </w:pPr>
            <w:del w:id="100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10054" w:author="Aurelian Bria" w:date="2025-05-09T04:11:00Z"/>
                <w:lang w:eastAsia="ja-JP"/>
              </w:rPr>
            </w:pPr>
            <w:del w:id="10055"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10056" w:author="Aurelian Bria" w:date="2025-05-09T04:11:00Z"/>
        </w:trPr>
        <w:tc>
          <w:tcPr>
            <w:tcW w:w="1918" w:type="dxa"/>
          </w:tcPr>
          <w:p w14:paraId="6E433922" w14:textId="2D8483F7" w:rsidR="00696F60" w:rsidRPr="009202AA" w:rsidDel="00732A32" w:rsidRDefault="00696F60" w:rsidP="00160CF5">
            <w:pPr>
              <w:pStyle w:val="TAL"/>
              <w:rPr>
                <w:del w:id="10057" w:author="Aurelian Bria" w:date="2025-05-09T04:11:00Z"/>
                <w:rFonts w:cs="Arial"/>
                <w:szCs w:val="18"/>
                <w:lang w:eastAsia="ja-JP"/>
              </w:rPr>
            </w:pPr>
            <w:del w:id="10058"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10059" w:author="Aurelian Bria" w:date="2025-05-09T04:11:00Z"/>
                <w:lang w:eastAsia="ja-JP"/>
              </w:rPr>
            </w:pPr>
            <w:del w:id="10060"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10061" w:author="Aurelian Bria" w:date="2025-05-09T04:11:00Z"/>
                <w:lang w:eastAsia="ja-JP"/>
              </w:rPr>
            </w:pPr>
            <w:del w:id="10062"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10063" w:author="Aurelian Bria" w:date="2025-05-09T04:11:00Z"/>
                <w:lang w:eastAsia="ja-JP"/>
              </w:rPr>
            </w:pPr>
            <w:del w:id="10064"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10065" w:author="Aurelian Bria" w:date="2025-05-09T04:11:00Z"/>
                <w:lang w:eastAsia="ja-JP"/>
              </w:rPr>
            </w:pPr>
            <w:del w:id="10066"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10067" w:author="Aurelian Bria" w:date="2025-05-09T04:11:00Z"/>
                <w:lang w:eastAsia="ja-JP"/>
              </w:rPr>
            </w:pPr>
            <w:del w:id="100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10069" w:author="Aurelian Bria" w:date="2025-05-09T04:11:00Z"/>
                <w:lang w:eastAsia="ja-JP"/>
              </w:rPr>
            </w:pPr>
            <w:del w:id="10070"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10071" w:author="Aurelian Bria" w:date="2025-05-09T04:11:00Z"/>
        </w:trPr>
        <w:tc>
          <w:tcPr>
            <w:tcW w:w="1918" w:type="dxa"/>
          </w:tcPr>
          <w:p w14:paraId="69449A35" w14:textId="3BDFA664" w:rsidR="00696F60" w:rsidRPr="009202AA" w:rsidDel="00732A32" w:rsidRDefault="00696F60" w:rsidP="00160CF5">
            <w:pPr>
              <w:pStyle w:val="TAL"/>
              <w:rPr>
                <w:del w:id="10072" w:author="Aurelian Bria" w:date="2025-05-09T04:11:00Z"/>
                <w:rFonts w:cs="Arial"/>
                <w:szCs w:val="18"/>
                <w:lang w:eastAsia="ja-JP"/>
              </w:rPr>
            </w:pPr>
            <w:del w:id="10073"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10074" w:author="Aurelian Bria" w:date="2025-05-09T04:11:00Z"/>
                <w:lang w:eastAsia="ja-JP"/>
              </w:rPr>
            </w:pPr>
            <w:del w:id="10075"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10076" w:author="Aurelian Bria" w:date="2025-05-09T04:11:00Z"/>
                <w:lang w:eastAsia="ja-JP"/>
              </w:rPr>
            </w:pPr>
            <w:del w:id="10077"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10078" w:author="Aurelian Bria" w:date="2025-05-09T04:11:00Z"/>
                <w:lang w:eastAsia="ja-JP"/>
              </w:rPr>
            </w:pPr>
            <w:del w:id="10079"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10080" w:author="Aurelian Bria" w:date="2025-05-09T04:11:00Z"/>
                <w:lang w:eastAsia="ja-JP"/>
              </w:rPr>
            </w:pPr>
            <w:del w:id="10081"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10082" w:author="Aurelian Bria" w:date="2025-05-09T04:11:00Z"/>
                <w:lang w:eastAsia="ja-JP"/>
              </w:rPr>
            </w:pPr>
            <w:del w:id="100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10084" w:author="Aurelian Bria" w:date="2025-05-09T04:11:00Z"/>
                <w:lang w:eastAsia="ja-JP"/>
              </w:rPr>
            </w:pPr>
            <w:del w:id="10085"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10086" w:author="Aurelian Bria" w:date="2025-05-09T04:11:00Z"/>
        </w:trPr>
        <w:tc>
          <w:tcPr>
            <w:tcW w:w="1918" w:type="dxa"/>
          </w:tcPr>
          <w:p w14:paraId="22DB20EE" w14:textId="1B18A16A" w:rsidR="00696F60" w:rsidRPr="009202AA" w:rsidDel="00732A32" w:rsidRDefault="00696F60" w:rsidP="00160CF5">
            <w:pPr>
              <w:pStyle w:val="TAL"/>
              <w:rPr>
                <w:del w:id="10087" w:author="Aurelian Bria" w:date="2025-05-09T04:11:00Z"/>
                <w:rFonts w:cs="Arial"/>
                <w:szCs w:val="18"/>
                <w:lang w:eastAsia="ja-JP"/>
              </w:rPr>
            </w:pPr>
            <w:del w:id="10088"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10089" w:author="Aurelian Bria" w:date="2025-05-09T04:11:00Z"/>
                <w:lang w:eastAsia="ja-JP"/>
              </w:rPr>
            </w:pPr>
            <w:del w:id="10090"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10091" w:author="Aurelian Bria" w:date="2025-05-09T04:11:00Z"/>
                <w:lang w:eastAsia="ja-JP"/>
              </w:rPr>
            </w:pPr>
            <w:del w:id="10092"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10093" w:author="Aurelian Bria" w:date="2025-05-09T04:11:00Z"/>
                <w:lang w:eastAsia="ja-JP"/>
              </w:rPr>
            </w:pPr>
            <w:del w:id="10094"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10095" w:author="Aurelian Bria" w:date="2025-05-09T04:11:00Z"/>
                <w:lang w:eastAsia="ja-JP"/>
              </w:rPr>
            </w:pPr>
            <w:del w:id="10096"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10097" w:author="Aurelian Bria" w:date="2025-05-09T04:11:00Z"/>
                <w:lang w:eastAsia="ja-JP"/>
              </w:rPr>
            </w:pPr>
            <w:del w:id="100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10099" w:author="Aurelian Bria" w:date="2025-05-09T04:11:00Z"/>
                <w:lang w:eastAsia="ja-JP"/>
              </w:rPr>
            </w:pPr>
            <w:del w:id="10100"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10101" w:author="Aurelian Bria" w:date="2025-05-09T04:11:00Z"/>
        </w:trPr>
        <w:tc>
          <w:tcPr>
            <w:tcW w:w="1918" w:type="dxa"/>
          </w:tcPr>
          <w:p w14:paraId="426B9368" w14:textId="39AB577C" w:rsidR="00696F60" w:rsidRPr="009202AA" w:rsidDel="00732A32" w:rsidRDefault="00696F60" w:rsidP="00160CF5">
            <w:pPr>
              <w:pStyle w:val="TAL"/>
              <w:rPr>
                <w:del w:id="10102" w:author="Aurelian Bria" w:date="2025-05-09T04:11:00Z"/>
                <w:rFonts w:cs="Arial"/>
                <w:szCs w:val="18"/>
                <w:lang w:eastAsia="ja-JP"/>
              </w:rPr>
            </w:pPr>
            <w:del w:id="10103"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10104" w:author="Aurelian Bria" w:date="2025-05-09T04:11:00Z"/>
                <w:lang w:eastAsia="ja-JP"/>
              </w:rPr>
            </w:pPr>
            <w:del w:id="10105"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10106" w:author="Aurelian Bria" w:date="2025-05-09T04:11:00Z"/>
                <w:lang w:eastAsia="ja-JP"/>
              </w:rPr>
            </w:pPr>
            <w:del w:id="10107"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10108" w:author="Aurelian Bria" w:date="2025-05-09T04:11:00Z"/>
                <w:lang w:eastAsia="ja-JP"/>
              </w:rPr>
            </w:pPr>
            <w:del w:id="10109"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10110" w:author="Aurelian Bria" w:date="2025-05-09T04:11:00Z"/>
                <w:lang w:eastAsia="ja-JP"/>
              </w:rPr>
            </w:pPr>
            <w:del w:id="10111"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10112" w:author="Aurelian Bria" w:date="2025-05-09T04:11:00Z"/>
                <w:lang w:eastAsia="ja-JP"/>
              </w:rPr>
            </w:pPr>
            <w:del w:id="101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10114" w:author="Aurelian Bria" w:date="2025-05-09T04:11:00Z"/>
                <w:lang w:eastAsia="ja-JP"/>
              </w:rPr>
            </w:pPr>
            <w:del w:id="10115"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10116" w:author="Aurelian Bria" w:date="2025-05-09T04:11:00Z"/>
        </w:trPr>
        <w:tc>
          <w:tcPr>
            <w:tcW w:w="1918" w:type="dxa"/>
          </w:tcPr>
          <w:p w14:paraId="0DD12BE7" w14:textId="6AB4EF3B" w:rsidR="00696F60" w:rsidRPr="009202AA" w:rsidDel="00732A32" w:rsidRDefault="00696F60" w:rsidP="00160CF5">
            <w:pPr>
              <w:pStyle w:val="TAL"/>
              <w:rPr>
                <w:del w:id="10117" w:author="Aurelian Bria" w:date="2025-05-09T04:11:00Z"/>
                <w:rFonts w:cs="Arial"/>
                <w:szCs w:val="18"/>
                <w:lang w:eastAsia="ja-JP"/>
              </w:rPr>
            </w:pPr>
            <w:del w:id="10118" w:author="Aurelian Bria" w:date="2025-05-09T04:11:00Z">
              <w:r w:rsidRPr="009202AA" w:rsidDel="00732A32">
                <w:rPr>
                  <w:lang w:eastAsia="ja-JP"/>
                </w:rPr>
                <w:lastRenderedPageBreak/>
                <w:delText>E-UTRA Band 50 or NR band n50</w:delText>
              </w:r>
            </w:del>
          </w:p>
        </w:tc>
        <w:tc>
          <w:tcPr>
            <w:tcW w:w="1657" w:type="dxa"/>
            <w:vAlign w:val="center"/>
          </w:tcPr>
          <w:p w14:paraId="2C8DF75D" w14:textId="78EE204B" w:rsidR="00696F60" w:rsidRPr="009202AA" w:rsidDel="00732A32" w:rsidRDefault="00696F60" w:rsidP="00160CF5">
            <w:pPr>
              <w:pStyle w:val="TAC"/>
              <w:rPr>
                <w:del w:id="10119" w:author="Aurelian Bria" w:date="2025-05-09T04:11:00Z"/>
                <w:lang w:eastAsia="ja-JP"/>
              </w:rPr>
            </w:pPr>
            <w:del w:id="10120"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10121" w:author="Aurelian Bria" w:date="2025-05-09T04:11:00Z"/>
                <w:lang w:eastAsia="ja-JP"/>
              </w:rPr>
            </w:pPr>
            <w:del w:id="10122"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10123" w:author="Aurelian Bria" w:date="2025-05-09T04:11:00Z"/>
                <w:lang w:eastAsia="ja-JP"/>
              </w:rPr>
            </w:pPr>
            <w:del w:id="10124"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10125" w:author="Aurelian Bria" w:date="2025-05-09T04:11:00Z"/>
                <w:lang w:eastAsia="ja-JP"/>
              </w:rPr>
            </w:pPr>
            <w:del w:id="10126"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10127" w:author="Aurelian Bria" w:date="2025-05-09T04:11:00Z"/>
                <w:lang w:eastAsia="ja-JP"/>
              </w:rPr>
            </w:pPr>
            <w:del w:id="101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10129" w:author="Aurelian Bria" w:date="2025-05-09T04:11:00Z"/>
                <w:lang w:eastAsia="ja-JP"/>
              </w:rPr>
            </w:pPr>
            <w:del w:id="10130"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10131" w:author="Aurelian Bria" w:date="2025-05-09T04:11:00Z"/>
        </w:trPr>
        <w:tc>
          <w:tcPr>
            <w:tcW w:w="1918" w:type="dxa"/>
          </w:tcPr>
          <w:p w14:paraId="764232BD" w14:textId="1D41262E" w:rsidR="00696F60" w:rsidRPr="009202AA" w:rsidDel="00732A32" w:rsidRDefault="00696F60" w:rsidP="00160CF5">
            <w:pPr>
              <w:pStyle w:val="TAL"/>
              <w:rPr>
                <w:del w:id="10132" w:author="Aurelian Bria" w:date="2025-05-09T04:11:00Z"/>
                <w:rFonts w:cs="Arial"/>
                <w:szCs w:val="18"/>
                <w:lang w:eastAsia="ja-JP"/>
              </w:rPr>
            </w:pPr>
            <w:del w:id="10133"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10134" w:author="Aurelian Bria" w:date="2025-05-09T04:11:00Z"/>
                <w:lang w:eastAsia="ja-JP"/>
              </w:rPr>
            </w:pPr>
            <w:del w:id="10135"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10136" w:author="Aurelian Bria" w:date="2025-05-09T04:11:00Z"/>
                <w:lang w:eastAsia="ja-JP"/>
              </w:rPr>
            </w:pPr>
            <w:del w:id="10137"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10138" w:author="Aurelian Bria" w:date="2025-05-09T04:11:00Z"/>
                <w:lang w:eastAsia="ja-JP"/>
              </w:rPr>
            </w:pPr>
            <w:del w:id="10139"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10140" w:author="Aurelian Bria" w:date="2025-05-09T04:11:00Z"/>
                <w:lang w:eastAsia="ja-JP"/>
              </w:rPr>
            </w:pPr>
            <w:del w:id="10141"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10142" w:author="Aurelian Bria" w:date="2025-05-09T04:11:00Z"/>
                <w:lang w:eastAsia="ja-JP"/>
              </w:rPr>
            </w:pPr>
            <w:del w:id="101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10144" w:author="Aurelian Bria" w:date="2025-05-09T04:11:00Z"/>
                <w:lang w:eastAsia="ja-JP"/>
              </w:rPr>
            </w:pPr>
            <w:del w:id="10145"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146" w:author="Aurelian Bria" w:date="2025-05-09T04:11:00Z"/>
        </w:trPr>
        <w:tc>
          <w:tcPr>
            <w:tcW w:w="1918" w:type="dxa"/>
          </w:tcPr>
          <w:p w14:paraId="0F320EC8" w14:textId="321A7BE6" w:rsidR="00696F60" w:rsidRPr="009202AA" w:rsidDel="00732A32" w:rsidRDefault="00696F60" w:rsidP="00160CF5">
            <w:pPr>
              <w:pStyle w:val="TAL"/>
              <w:rPr>
                <w:del w:id="10147" w:author="Aurelian Bria" w:date="2025-05-09T04:11:00Z"/>
                <w:lang w:eastAsia="ja-JP"/>
              </w:rPr>
            </w:pPr>
            <w:del w:id="10148"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149" w:author="Aurelian Bria" w:date="2025-05-09T04:11:00Z"/>
                <w:rFonts w:eastAsia="SimSun"/>
                <w:lang w:eastAsia="zh-CN"/>
              </w:rPr>
            </w:pPr>
            <w:del w:id="10150"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151" w:author="Aurelian Bria" w:date="2025-05-09T04:11:00Z"/>
                <w:lang w:eastAsia="ja-JP"/>
              </w:rPr>
            </w:pPr>
            <w:del w:id="10152"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153" w:author="Aurelian Bria" w:date="2025-05-09T04:11:00Z"/>
                <w:lang w:eastAsia="ja-JP"/>
              </w:rPr>
            </w:pPr>
            <w:del w:id="10154"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155" w:author="Aurelian Bria" w:date="2025-05-09T04:11:00Z"/>
                <w:lang w:eastAsia="ja-JP"/>
              </w:rPr>
            </w:pPr>
            <w:del w:id="10156"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157" w:author="Aurelian Bria" w:date="2025-05-09T04:11:00Z"/>
                <w:lang w:eastAsia="ja-JP"/>
              </w:rPr>
            </w:pPr>
            <w:del w:id="101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159" w:author="Aurelian Bria" w:date="2025-05-09T04:11:00Z"/>
                <w:lang w:eastAsia="ja-JP"/>
              </w:rPr>
            </w:pPr>
            <w:del w:id="10160"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161" w:author="Aurelian Bria" w:date="2025-05-09T04:11:00Z"/>
        </w:trPr>
        <w:tc>
          <w:tcPr>
            <w:tcW w:w="1918" w:type="dxa"/>
          </w:tcPr>
          <w:p w14:paraId="556F2288" w14:textId="63F29CCB" w:rsidR="00696F60" w:rsidRPr="009202AA" w:rsidDel="00732A32" w:rsidRDefault="00696F60" w:rsidP="00160CF5">
            <w:pPr>
              <w:pStyle w:val="TAL"/>
              <w:rPr>
                <w:del w:id="10162" w:author="Aurelian Bria" w:date="2025-05-09T04:11:00Z"/>
              </w:rPr>
            </w:pPr>
            <w:del w:id="10163"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164" w:author="Aurelian Bria" w:date="2025-05-09T04:11:00Z"/>
                <w:rFonts w:cs="Arial"/>
              </w:rPr>
            </w:pPr>
            <w:del w:id="10165"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166" w:author="Aurelian Bria" w:date="2025-05-09T04:11:00Z"/>
                <w:lang w:eastAsia="ja-JP"/>
              </w:rPr>
            </w:pPr>
            <w:del w:id="10167"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168" w:author="Aurelian Bria" w:date="2025-05-09T04:11:00Z"/>
                <w:lang w:eastAsia="ja-JP"/>
              </w:rPr>
            </w:pPr>
            <w:del w:id="10169"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170" w:author="Aurelian Bria" w:date="2025-05-09T04:11:00Z"/>
                <w:lang w:eastAsia="ja-JP"/>
              </w:rPr>
            </w:pPr>
            <w:del w:id="10171"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172" w:author="Aurelian Bria" w:date="2025-05-09T04:11:00Z"/>
                <w:lang w:eastAsia="ja-JP"/>
              </w:rPr>
            </w:pPr>
            <w:del w:id="101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174" w:author="Aurelian Bria" w:date="2025-05-09T04:11:00Z"/>
                <w:rFonts w:cs="Arial"/>
              </w:rPr>
            </w:pPr>
            <w:del w:id="10175"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176" w:author="Aurelian Bria" w:date="2025-05-09T04:11:00Z"/>
        </w:trPr>
        <w:tc>
          <w:tcPr>
            <w:tcW w:w="1918" w:type="dxa"/>
          </w:tcPr>
          <w:p w14:paraId="05D87364" w14:textId="29BE988D" w:rsidR="00696F60" w:rsidRPr="009202AA" w:rsidDel="00732A32" w:rsidRDefault="00696F60" w:rsidP="00160CF5">
            <w:pPr>
              <w:pStyle w:val="TAL"/>
              <w:rPr>
                <w:del w:id="10177" w:author="Aurelian Bria" w:date="2025-05-09T04:11:00Z"/>
                <w:rFonts w:cs="Arial"/>
                <w:szCs w:val="18"/>
                <w:lang w:eastAsia="ja-JP"/>
              </w:rPr>
            </w:pPr>
            <w:del w:id="10178"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179" w:author="Aurelian Bria" w:date="2025-05-09T04:11:00Z"/>
                <w:lang w:eastAsia="ja-JP"/>
              </w:rPr>
            </w:pPr>
            <w:del w:id="10180"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181" w:author="Aurelian Bria" w:date="2025-05-09T04:11:00Z"/>
                <w:lang w:eastAsia="ja-JP"/>
              </w:rPr>
            </w:pPr>
            <w:del w:id="10182"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183" w:author="Aurelian Bria" w:date="2025-05-09T04:11:00Z"/>
                <w:lang w:eastAsia="ja-JP"/>
              </w:rPr>
            </w:pPr>
            <w:del w:id="10184"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185" w:author="Aurelian Bria" w:date="2025-05-09T04:11:00Z"/>
                <w:lang w:eastAsia="ja-JP"/>
              </w:rPr>
            </w:pPr>
            <w:del w:id="10186"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187" w:author="Aurelian Bria" w:date="2025-05-09T04:11:00Z"/>
                <w:lang w:eastAsia="ja-JP"/>
              </w:rPr>
            </w:pPr>
            <w:del w:id="101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189" w:author="Aurelian Bria" w:date="2025-05-09T04:11:00Z"/>
                <w:lang w:eastAsia="ja-JP"/>
              </w:rPr>
            </w:pPr>
            <w:del w:id="10190"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191" w:author="Aurelian Bria" w:date="2025-05-09T04:11:00Z"/>
        </w:trPr>
        <w:tc>
          <w:tcPr>
            <w:tcW w:w="1918" w:type="dxa"/>
          </w:tcPr>
          <w:p w14:paraId="24FBAD34" w14:textId="33C9110D" w:rsidR="00696F60" w:rsidRPr="009202AA" w:rsidDel="00732A32" w:rsidRDefault="00696F60" w:rsidP="00160CF5">
            <w:pPr>
              <w:pStyle w:val="TAL"/>
              <w:rPr>
                <w:del w:id="10192" w:author="Aurelian Bria" w:date="2025-05-09T04:11:00Z"/>
                <w:rFonts w:cs="Arial"/>
                <w:szCs w:val="18"/>
                <w:lang w:eastAsia="ja-JP"/>
              </w:rPr>
            </w:pPr>
            <w:del w:id="10193"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194" w:author="Aurelian Bria" w:date="2025-05-09T04:11:00Z"/>
                <w:lang w:eastAsia="ja-JP"/>
              </w:rPr>
            </w:pPr>
            <w:del w:id="10195"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196" w:author="Aurelian Bria" w:date="2025-05-09T04:11:00Z"/>
                <w:lang w:eastAsia="ja-JP"/>
              </w:rPr>
            </w:pPr>
            <w:del w:id="10197"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198" w:author="Aurelian Bria" w:date="2025-05-09T04:11:00Z"/>
                <w:lang w:eastAsia="ja-JP"/>
              </w:rPr>
            </w:pPr>
            <w:del w:id="10199"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200" w:author="Aurelian Bria" w:date="2025-05-09T04:11:00Z"/>
                <w:lang w:eastAsia="ja-JP"/>
              </w:rPr>
            </w:pPr>
            <w:del w:id="10201"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202" w:author="Aurelian Bria" w:date="2025-05-09T04:11:00Z"/>
                <w:lang w:eastAsia="ja-JP"/>
              </w:rPr>
            </w:pPr>
            <w:del w:id="102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204" w:author="Aurelian Bria" w:date="2025-05-09T04:11:00Z"/>
                <w:lang w:eastAsia="ja-JP"/>
              </w:rPr>
            </w:pPr>
            <w:del w:id="10205"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206" w:author="Aurelian Bria" w:date="2025-05-09T04:11:00Z"/>
        </w:trPr>
        <w:tc>
          <w:tcPr>
            <w:tcW w:w="1918" w:type="dxa"/>
          </w:tcPr>
          <w:p w14:paraId="5F3B166B" w14:textId="64D9B511" w:rsidR="00696F60" w:rsidRPr="009202AA" w:rsidDel="00732A32" w:rsidRDefault="00696F60" w:rsidP="00160CF5">
            <w:pPr>
              <w:pStyle w:val="TAL"/>
              <w:rPr>
                <w:del w:id="10207" w:author="Aurelian Bria" w:date="2025-05-09T04:11:00Z"/>
                <w:rFonts w:cs="Arial"/>
                <w:szCs w:val="18"/>
                <w:lang w:eastAsia="ja-JP"/>
              </w:rPr>
            </w:pPr>
            <w:del w:id="10208"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209" w:author="Aurelian Bria" w:date="2025-05-09T04:11:00Z"/>
                <w:lang w:eastAsia="ja-JP"/>
              </w:rPr>
            </w:pPr>
            <w:del w:id="10210"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211" w:author="Aurelian Bria" w:date="2025-05-09T04:11:00Z"/>
                <w:lang w:eastAsia="ja-JP"/>
              </w:rPr>
            </w:pPr>
            <w:del w:id="10212"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213" w:author="Aurelian Bria" w:date="2025-05-09T04:11:00Z"/>
                <w:lang w:eastAsia="ja-JP"/>
              </w:rPr>
            </w:pPr>
            <w:del w:id="10214"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215" w:author="Aurelian Bria" w:date="2025-05-09T04:11:00Z"/>
                <w:lang w:eastAsia="ja-JP"/>
              </w:rPr>
            </w:pPr>
            <w:del w:id="10216"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217" w:author="Aurelian Bria" w:date="2025-05-09T04:11:00Z"/>
                <w:lang w:eastAsia="ja-JP"/>
              </w:rPr>
            </w:pPr>
            <w:del w:id="102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219" w:author="Aurelian Bria" w:date="2025-05-09T04:11:00Z"/>
                <w:lang w:eastAsia="ja-JP"/>
              </w:rPr>
            </w:pPr>
            <w:del w:id="10220"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221" w:author="Aurelian Bria" w:date="2025-05-09T04:11:00Z"/>
        </w:trPr>
        <w:tc>
          <w:tcPr>
            <w:tcW w:w="1918" w:type="dxa"/>
          </w:tcPr>
          <w:p w14:paraId="1D5C38CE" w14:textId="6AFDF075" w:rsidR="00696F60" w:rsidRPr="009202AA" w:rsidDel="00732A32" w:rsidRDefault="00696F60" w:rsidP="00160CF5">
            <w:pPr>
              <w:pStyle w:val="TAL"/>
              <w:rPr>
                <w:del w:id="10222" w:author="Aurelian Bria" w:date="2025-05-09T04:11:00Z"/>
                <w:rFonts w:cs="Arial"/>
                <w:szCs w:val="18"/>
                <w:lang w:eastAsia="ja-JP"/>
              </w:rPr>
            </w:pPr>
            <w:del w:id="10223"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224" w:author="Aurelian Bria" w:date="2025-05-09T04:11:00Z"/>
                <w:lang w:eastAsia="ja-JP"/>
              </w:rPr>
            </w:pPr>
            <w:del w:id="10225"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226" w:author="Aurelian Bria" w:date="2025-05-09T04:11:00Z"/>
                <w:lang w:eastAsia="ja-JP"/>
              </w:rPr>
            </w:pPr>
            <w:del w:id="10227"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228" w:author="Aurelian Bria" w:date="2025-05-09T04:11:00Z"/>
                <w:lang w:eastAsia="ja-JP"/>
              </w:rPr>
            </w:pPr>
            <w:del w:id="10229"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230" w:author="Aurelian Bria" w:date="2025-05-09T04:11:00Z"/>
                <w:lang w:eastAsia="ja-JP"/>
              </w:rPr>
            </w:pPr>
            <w:del w:id="10231"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232" w:author="Aurelian Bria" w:date="2025-05-09T04:11:00Z"/>
                <w:lang w:eastAsia="ja-JP"/>
              </w:rPr>
            </w:pPr>
            <w:del w:id="102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234" w:author="Aurelian Bria" w:date="2025-05-09T04:11:00Z"/>
                <w:lang w:eastAsia="ja-JP"/>
              </w:rPr>
            </w:pPr>
            <w:del w:id="10235"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236" w:author="Aurelian Bria" w:date="2025-05-09T04:11:00Z"/>
        </w:trPr>
        <w:tc>
          <w:tcPr>
            <w:tcW w:w="1918" w:type="dxa"/>
          </w:tcPr>
          <w:p w14:paraId="4FC4EFD2" w14:textId="607B177E" w:rsidR="00696F60" w:rsidRPr="009202AA" w:rsidDel="00732A32" w:rsidRDefault="00696F60" w:rsidP="00160CF5">
            <w:pPr>
              <w:pStyle w:val="TAL"/>
              <w:rPr>
                <w:del w:id="10237" w:author="Aurelian Bria" w:date="2025-05-09T04:11:00Z"/>
                <w:rFonts w:cs="Arial"/>
                <w:szCs w:val="18"/>
                <w:lang w:eastAsia="ja-JP"/>
              </w:rPr>
            </w:pPr>
            <w:del w:id="10238"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239" w:author="Aurelian Bria" w:date="2025-05-09T04:11:00Z"/>
                <w:lang w:eastAsia="ja-JP"/>
              </w:rPr>
            </w:pPr>
            <w:del w:id="10240"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241" w:author="Aurelian Bria" w:date="2025-05-09T04:11:00Z"/>
                <w:lang w:eastAsia="ja-JP"/>
              </w:rPr>
            </w:pPr>
            <w:del w:id="10242"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243" w:author="Aurelian Bria" w:date="2025-05-09T04:11:00Z"/>
                <w:lang w:eastAsia="ja-JP"/>
              </w:rPr>
            </w:pPr>
            <w:del w:id="10244"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245" w:author="Aurelian Bria" w:date="2025-05-09T04:11:00Z"/>
                <w:lang w:eastAsia="ja-JP"/>
              </w:rPr>
            </w:pPr>
            <w:del w:id="10246"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247" w:author="Aurelian Bria" w:date="2025-05-09T04:11:00Z"/>
                <w:lang w:eastAsia="ja-JP"/>
              </w:rPr>
            </w:pPr>
            <w:del w:id="102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249" w:author="Aurelian Bria" w:date="2025-05-09T04:11:00Z"/>
                <w:lang w:eastAsia="ja-JP"/>
              </w:rPr>
            </w:pPr>
            <w:del w:id="10250"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251" w:author="Aurelian Bria" w:date="2025-05-09T04:11:00Z"/>
        </w:trPr>
        <w:tc>
          <w:tcPr>
            <w:tcW w:w="1918" w:type="dxa"/>
          </w:tcPr>
          <w:p w14:paraId="50E03550" w14:textId="0827AEB4" w:rsidR="00696F60" w:rsidRPr="009202AA" w:rsidDel="00732A32" w:rsidRDefault="00696F60" w:rsidP="00160CF5">
            <w:pPr>
              <w:pStyle w:val="TAL"/>
              <w:rPr>
                <w:del w:id="10252" w:author="Aurelian Bria" w:date="2025-05-09T04:11:00Z"/>
                <w:rFonts w:cs="Arial"/>
                <w:szCs w:val="18"/>
                <w:lang w:eastAsia="ja-JP"/>
              </w:rPr>
            </w:pPr>
            <w:del w:id="10253"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254" w:author="Aurelian Bria" w:date="2025-05-09T04:11:00Z"/>
                <w:lang w:eastAsia="ja-JP"/>
              </w:rPr>
            </w:pPr>
            <w:del w:id="10255"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256" w:author="Aurelian Bria" w:date="2025-05-09T04:11:00Z"/>
                <w:lang w:eastAsia="ja-JP"/>
              </w:rPr>
            </w:pPr>
            <w:del w:id="10257"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258" w:author="Aurelian Bria" w:date="2025-05-09T04:11:00Z"/>
                <w:lang w:eastAsia="ja-JP"/>
              </w:rPr>
            </w:pPr>
            <w:del w:id="10259"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260" w:author="Aurelian Bria" w:date="2025-05-09T04:11:00Z"/>
                <w:lang w:eastAsia="ja-JP"/>
              </w:rPr>
            </w:pPr>
            <w:del w:id="10261"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262" w:author="Aurelian Bria" w:date="2025-05-09T04:11:00Z"/>
                <w:lang w:eastAsia="ja-JP"/>
              </w:rPr>
            </w:pPr>
            <w:del w:id="102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264" w:author="Aurelian Bria" w:date="2025-05-09T04:11:00Z"/>
                <w:lang w:eastAsia="ja-JP"/>
              </w:rPr>
            </w:pPr>
            <w:del w:id="10265"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266" w:author="Aurelian Bria" w:date="2025-05-09T04:11:00Z"/>
        </w:trPr>
        <w:tc>
          <w:tcPr>
            <w:tcW w:w="1918" w:type="dxa"/>
          </w:tcPr>
          <w:p w14:paraId="6AA101D9" w14:textId="2E9D0948" w:rsidR="00696F60" w:rsidRPr="009202AA" w:rsidDel="00732A32" w:rsidRDefault="00696F60" w:rsidP="00160CF5">
            <w:pPr>
              <w:pStyle w:val="TAL"/>
              <w:rPr>
                <w:del w:id="10267" w:author="Aurelian Bria" w:date="2025-05-09T04:11:00Z"/>
                <w:rFonts w:cs="Arial"/>
                <w:szCs w:val="18"/>
                <w:lang w:eastAsia="ja-JP"/>
              </w:rPr>
            </w:pPr>
            <w:del w:id="10268"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269" w:author="Aurelian Bria" w:date="2025-05-09T04:11:00Z"/>
                <w:lang w:eastAsia="ja-JP"/>
              </w:rPr>
            </w:pPr>
            <w:del w:id="10270"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271" w:author="Aurelian Bria" w:date="2025-05-09T04:11:00Z"/>
                <w:lang w:eastAsia="ja-JP"/>
              </w:rPr>
            </w:pPr>
            <w:del w:id="10272"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273" w:author="Aurelian Bria" w:date="2025-05-09T04:11:00Z"/>
                <w:lang w:eastAsia="ja-JP"/>
              </w:rPr>
            </w:pPr>
            <w:del w:id="10274"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275" w:author="Aurelian Bria" w:date="2025-05-09T04:11:00Z"/>
                <w:lang w:eastAsia="ja-JP"/>
              </w:rPr>
            </w:pPr>
            <w:del w:id="10276"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277" w:author="Aurelian Bria" w:date="2025-05-09T04:11:00Z"/>
                <w:lang w:eastAsia="ja-JP"/>
              </w:rPr>
            </w:pPr>
            <w:del w:id="102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279" w:author="Aurelian Bria" w:date="2025-05-09T04:11:00Z"/>
                <w:lang w:eastAsia="ja-JP"/>
              </w:rPr>
            </w:pPr>
            <w:del w:id="10280"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281" w:author="Aurelian Bria" w:date="2025-05-09T04:11:00Z"/>
        </w:trPr>
        <w:tc>
          <w:tcPr>
            <w:tcW w:w="1918" w:type="dxa"/>
          </w:tcPr>
          <w:p w14:paraId="4792005F" w14:textId="3F01AB20" w:rsidR="00696F60" w:rsidRPr="009202AA" w:rsidDel="00732A32" w:rsidRDefault="00696F60" w:rsidP="00160CF5">
            <w:pPr>
              <w:pStyle w:val="TAL"/>
              <w:rPr>
                <w:del w:id="10282" w:author="Aurelian Bria" w:date="2025-05-09T04:11:00Z"/>
                <w:rFonts w:cs="Arial"/>
                <w:szCs w:val="18"/>
                <w:lang w:eastAsia="ja-JP"/>
              </w:rPr>
            </w:pPr>
            <w:del w:id="10283"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284" w:author="Aurelian Bria" w:date="2025-05-09T04:11:00Z"/>
                <w:lang w:eastAsia="ja-JP"/>
              </w:rPr>
            </w:pPr>
            <w:del w:id="10285"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286" w:author="Aurelian Bria" w:date="2025-05-09T04:11:00Z"/>
                <w:lang w:eastAsia="ja-JP"/>
              </w:rPr>
            </w:pPr>
            <w:del w:id="10287"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288" w:author="Aurelian Bria" w:date="2025-05-09T04:11:00Z"/>
                <w:lang w:eastAsia="ja-JP"/>
              </w:rPr>
            </w:pPr>
            <w:del w:id="10289"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290" w:author="Aurelian Bria" w:date="2025-05-09T04:11:00Z"/>
                <w:lang w:eastAsia="ja-JP"/>
              </w:rPr>
            </w:pPr>
            <w:del w:id="10291"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292" w:author="Aurelian Bria" w:date="2025-05-09T04:11:00Z"/>
                <w:lang w:eastAsia="ja-JP"/>
              </w:rPr>
            </w:pPr>
            <w:del w:id="102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294" w:author="Aurelian Bria" w:date="2025-05-09T04:11:00Z"/>
                <w:lang w:eastAsia="ja-JP"/>
              </w:rPr>
            </w:pPr>
            <w:del w:id="10295"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296" w:author="Aurelian Bria" w:date="2025-05-09T04:11:00Z"/>
        </w:trPr>
        <w:tc>
          <w:tcPr>
            <w:tcW w:w="1918" w:type="dxa"/>
          </w:tcPr>
          <w:p w14:paraId="17ED54F5" w14:textId="6D7FF010" w:rsidR="00696F60" w:rsidRPr="009202AA" w:rsidDel="00732A32" w:rsidRDefault="00696F60" w:rsidP="00160CF5">
            <w:pPr>
              <w:pStyle w:val="TAL"/>
              <w:rPr>
                <w:del w:id="10297" w:author="Aurelian Bria" w:date="2025-05-09T04:11:00Z"/>
                <w:rFonts w:cs="Arial"/>
                <w:szCs w:val="18"/>
                <w:lang w:eastAsia="ja-JP"/>
              </w:rPr>
            </w:pPr>
            <w:del w:id="10298"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299" w:author="Aurelian Bria" w:date="2025-05-09T04:11:00Z"/>
                <w:lang w:eastAsia="ja-JP"/>
              </w:rPr>
            </w:pPr>
            <w:del w:id="10300"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301" w:author="Aurelian Bria" w:date="2025-05-09T04:11:00Z"/>
                <w:lang w:eastAsia="ja-JP"/>
              </w:rPr>
            </w:pPr>
            <w:del w:id="10302"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303" w:author="Aurelian Bria" w:date="2025-05-09T04:11:00Z"/>
                <w:lang w:eastAsia="ja-JP"/>
              </w:rPr>
            </w:pPr>
            <w:del w:id="10304"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305" w:author="Aurelian Bria" w:date="2025-05-09T04:11:00Z"/>
                <w:lang w:eastAsia="ja-JP"/>
              </w:rPr>
            </w:pPr>
            <w:del w:id="10306"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307" w:author="Aurelian Bria" w:date="2025-05-09T04:11:00Z"/>
                <w:lang w:eastAsia="ja-JP"/>
              </w:rPr>
            </w:pPr>
            <w:del w:id="103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309" w:author="Aurelian Bria" w:date="2025-05-09T04:11:00Z"/>
                <w:lang w:eastAsia="ja-JP"/>
              </w:rPr>
            </w:pPr>
            <w:del w:id="10310"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311" w:author="Aurelian Bria" w:date="2025-05-09T04:11:00Z"/>
        </w:trPr>
        <w:tc>
          <w:tcPr>
            <w:tcW w:w="1918" w:type="dxa"/>
          </w:tcPr>
          <w:p w14:paraId="470B0D10" w14:textId="0F1DBCBF" w:rsidR="00696F60" w:rsidRPr="009202AA" w:rsidDel="00732A32" w:rsidRDefault="00696F60" w:rsidP="00160CF5">
            <w:pPr>
              <w:pStyle w:val="TAL"/>
              <w:rPr>
                <w:del w:id="10312" w:author="Aurelian Bria" w:date="2025-05-09T04:11:00Z"/>
                <w:rFonts w:cs="Arial"/>
                <w:szCs w:val="18"/>
                <w:lang w:eastAsia="ja-JP"/>
              </w:rPr>
            </w:pPr>
            <w:del w:id="10313"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314" w:author="Aurelian Bria" w:date="2025-05-09T04:11:00Z"/>
                <w:lang w:eastAsia="ja-JP"/>
              </w:rPr>
            </w:pPr>
            <w:del w:id="10315"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316" w:author="Aurelian Bria" w:date="2025-05-09T04:11:00Z"/>
                <w:lang w:eastAsia="ja-JP"/>
              </w:rPr>
            </w:pPr>
            <w:del w:id="10317"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318" w:author="Aurelian Bria" w:date="2025-05-09T04:11:00Z"/>
                <w:lang w:eastAsia="ja-JP"/>
              </w:rPr>
            </w:pPr>
            <w:del w:id="10319"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320" w:author="Aurelian Bria" w:date="2025-05-09T04:11:00Z"/>
                <w:lang w:eastAsia="ja-JP"/>
              </w:rPr>
            </w:pPr>
            <w:del w:id="10321"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322" w:author="Aurelian Bria" w:date="2025-05-09T04:11:00Z"/>
                <w:lang w:eastAsia="ja-JP"/>
              </w:rPr>
            </w:pPr>
            <w:del w:id="103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324" w:author="Aurelian Bria" w:date="2025-05-09T04:11:00Z"/>
                <w:lang w:eastAsia="ja-JP"/>
              </w:rPr>
            </w:pPr>
            <w:del w:id="10325"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326" w:author="Aurelian Bria" w:date="2025-05-09T04:11:00Z"/>
        </w:trPr>
        <w:tc>
          <w:tcPr>
            <w:tcW w:w="1918" w:type="dxa"/>
          </w:tcPr>
          <w:p w14:paraId="30CB06C5" w14:textId="597DFB3D" w:rsidR="00696F60" w:rsidRPr="009202AA" w:rsidDel="00732A32" w:rsidRDefault="00696F60" w:rsidP="00160CF5">
            <w:pPr>
              <w:pStyle w:val="TAL"/>
              <w:rPr>
                <w:del w:id="10327" w:author="Aurelian Bria" w:date="2025-05-09T04:11:00Z"/>
                <w:rFonts w:cs="Arial"/>
                <w:szCs w:val="18"/>
                <w:lang w:eastAsia="ja-JP"/>
              </w:rPr>
            </w:pPr>
            <w:del w:id="10328"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329" w:author="Aurelian Bria" w:date="2025-05-09T04:11:00Z"/>
                <w:lang w:eastAsia="ja-JP"/>
              </w:rPr>
            </w:pPr>
            <w:del w:id="10330"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331" w:author="Aurelian Bria" w:date="2025-05-09T04:11:00Z"/>
                <w:lang w:eastAsia="ja-JP"/>
              </w:rPr>
            </w:pPr>
            <w:del w:id="10332"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333" w:author="Aurelian Bria" w:date="2025-05-09T04:11:00Z"/>
                <w:lang w:eastAsia="ja-JP"/>
              </w:rPr>
            </w:pPr>
            <w:del w:id="10334"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335" w:author="Aurelian Bria" w:date="2025-05-09T04:11:00Z"/>
                <w:lang w:eastAsia="ja-JP"/>
              </w:rPr>
            </w:pPr>
            <w:del w:id="10336"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337" w:author="Aurelian Bria" w:date="2025-05-09T04:11:00Z"/>
                <w:lang w:eastAsia="ja-JP"/>
              </w:rPr>
            </w:pPr>
            <w:del w:id="103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339" w:author="Aurelian Bria" w:date="2025-05-09T04:11:00Z"/>
                <w:lang w:eastAsia="ja-JP"/>
              </w:rPr>
            </w:pPr>
            <w:del w:id="10340"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341" w:author="Aurelian Bria" w:date="2025-05-09T04:11:00Z"/>
        </w:trPr>
        <w:tc>
          <w:tcPr>
            <w:tcW w:w="1918" w:type="dxa"/>
          </w:tcPr>
          <w:p w14:paraId="438E79BE" w14:textId="782A231D" w:rsidR="00696F60" w:rsidRPr="009202AA" w:rsidDel="00732A32" w:rsidRDefault="00696F60" w:rsidP="00160CF5">
            <w:pPr>
              <w:pStyle w:val="TAL"/>
              <w:rPr>
                <w:del w:id="10342" w:author="Aurelian Bria" w:date="2025-05-09T04:11:00Z"/>
                <w:rFonts w:cs="Arial"/>
                <w:szCs w:val="18"/>
                <w:lang w:eastAsia="ja-JP"/>
              </w:rPr>
            </w:pPr>
            <w:del w:id="10343"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344" w:author="Aurelian Bria" w:date="2025-05-09T04:11:00Z"/>
                <w:lang w:eastAsia="ja-JP"/>
              </w:rPr>
            </w:pPr>
            <w:del w:id="10345"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346" w:author="Aurelian Bria" w:date="2025-05-09T04:11:00Z"/>
                <w:lang w:eastAsia="ja-JP"/>
              </w:rPr>
            </w:pPr>
            <w:del w:id="10347"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348" w:author="Aurelian Bria" w:date="2025-05-09T04:11:00Z"/>
                <w:lang w:eastAsia="ja-JP"/>
              </w:rPr>
            </w:pPr>
            <w:del w:id="10349"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350" w:author="Aurelian Bria" w:date="2025-05-09T04:11:00Z"/>
                <w:lang w:eastAsia="ja-JP"/>
              </w:rPr>
            </w:pPr>
            <w:del w:id="10351"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352" w:author="Aurelian Bria" w:date="2025-05-09T04:11:00Z"/>
                <w:lang w:eastAsia="ja-JP"/>
              </w:rPr>
            </w:pPr>
            <w:del w:id="103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354" w:author="Aurelian Bria" w:date="2025-05-09T04:11:00Z"/>
                <w:lang w:eastAsia="ja-JP"/>
              </w:rPr>
            </w:pPr>
            <w:del w:id="10355"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356" w:author="Aurelian Bria" w:date="2025-05-09T04:11:00Z"/>
        </w:trPr>
        <w:tc>
          <w:tcPr>
            <w:tcW w:w="1918" w:type="dxa"/>
          </w:tcPr>
          <w:p w14:paraId="46FE03B0" w14:textId="05FDDE8D" w:rsidR="00696F60" w:rsidRPr="009202AA" w:rsidDel="00732A32" w:rsidRDefault="00696F60" w:rsidP="00160CF5">
            <w:pPr>
              <w:pStyle w:val="TAL"/>
              <w:rPr>
                <w:del w:id="10357" w:author="Aurelian Bria" w:date="2025-05-09T04:11:00Z"/>
                <w:rFonts w:cs="Arial"/>
                <w:szCs w:val="18"/>
                <w:lang w:eastAsia="ja-JP"/>
              </w:rPr>
            </w:pPr>
            <w:del w:id="10358"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359" w:author="Aurelian Bria" w:date="2025-05-09T04:11:00Z"/>
                <w:lang w:eastAsia="ja-JP"/>
              </w:rPr>
            </w:pPr>
            <w:del w:id="10360"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361" w:author="Aurelian Bria" w:date="2025-05-09T04:11:00Z"/>
                <w:lang w:eastAsia="ja-JP"/>
              </w:rPr>
            </w:pPr>
            <w:del w:id="10362"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363" w:author="Aurelian Bria" w:date="2025-05-09T04:11:00Z"/>
                <w:lang w:eastAsia="ja-JP"/>
              </w:rPr>
            </w:pPr>
            <w:del w:id="10364"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365" w:author="Aurelian Bria" w:date="2025-05-09T04:11:00Z"/>
                <w:lang w:eastAsia="ja-JP"/>
              </w:rPr>
            </w:pPr>
            <w:del w:id="10366"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367" w:author="Aurelian Bria" w:date="2025-05-09T04:11:00Z"/>
                <w:lang w:eastAsia="ja-JP"/>
              </w:rPr>
            </w:pPr>
            <w:del w:id="103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369" w:author="Aurelian Bria" w:date="2025-05-09T04:11:00Z"/>
                <w:lang w:eastAsia="ja-JP"/>
              </w:rPr>
            </w:pPr>
            <w:del w:id="10370"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371" w:author="Aurelian Bria" w:date="2025-05-09T04:11:00Z"/>
        </w:trPr>
        <w:tc>
          <w:tcPr>
            <w:tcW w:w="1918" w:type="dxa"/>
          </w:tcPr>
          <w:p w14:paraId="4631BEBA" w14:textId="3AC7D0D7" w:rsidR="00696F60" w:rsidRPr="009202AA" w:rsidDel="00732A32" w:rsidRDefault="00696F60" w:rsidP="00160CF5">
            <w:pPr>
              <w:pStyle w:val="TAL"/>
              <w:rPr>
                <w:del w:id="10372" w:author="Aurelian Bria" w:date="2025-05-09T04:11:00Z"/>
                <w:rFonts w:cs="Arial"/>
                <w:szCs w:val="18"/>
                <w:lang w:eastAsia="ja-JP"/>
              </w:rPr>
            </w:pPr>
            <w:del w:id="10373"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374" w:author="Aurelian Bria" w:date="2025-05-09T04:11:00Z"/>
                <w:lang w:eastAsia="ja-JP"/>
              </w:rPr>
            </w:pPr>
            <w:del w:id="10375"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376" w:author="Aurelian Bria" w:date="2025-05-09T04:11:00Z"/>
                <w:lang w:eastAsia="ja-JP"/>
              </w:rPr>
            </w:pPr>
            <w:del w:id="10377"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378" w:author="Aurelian Bria" w:date="2025-05-09T04:11:00Z"/>
                <w:lang w:eastAsia="ja-JP"/>
              </w:rPr>
            </w:pPr>
            <w:del w:id="10379"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380" w:author="Aurelian Bria" w:date="2025-05-09T04:11:00Z"/>
                <w:lang w:eastAsia="ja-JP"/>
              </w:rPr>
            </w:pPr>
            <w:del w:id="10381"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382" w:author="Aurelian Bria" w:date="2025-05-09T04:11:00Z"/>
                <w:lang w:eastAsia="ja-JP"/>
              </w:rPr>
            </w:pPr>
            <w:del w:id="103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384" w:author="Aurelian Bria" w:date="2025-05-09T04:11:00Z"/>
                <w:lang w:eastAsia="ja-JP"/>
              </w:rPr>
            </w:pPr>
            <w:del w:id="10385"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386" w:author="Aurelian Bria" w:date="2025-05-09T04:11:00Z"/>
        </w:trPr>
        <w:tc>
          <w:tcPr>
            <w:tcW w:w="1918" w:type="dxa"/>
          </w:tcPr>
          <w:p w14:paraId="769FC928" w14:textId="36B3B241" w:rsidR="00696F60" w:rsidRPr="009202AA" w:rsidDel="00732A32" w:rsidRDefault="00696F60" w:rsidP="00160CF5">
            <w:pPr>
              <w:pStyle w:val="TAL"/>
              <w:rPr>
                <w:del w:id="10387" w:author="Aurelian Bria" w:date="2025-05-09T04:11:00Z"/>
                <w:rFonts w:cs="Arial"/>
                <w:lang w:eastAsia="ko-KR"/>
              </w:rPr>
            </w:pPr>
            <w:del w:id="10388"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389" w:author="Aurelian Bria" w:date="2025-05-09T04:11:00Z"/>
                <w:rFonts w:cs="Arial"/>
                <w:lang w:eastAsia="ko-KR"/>
              </w:rPr>
            </w:pPr>
            <w:del w:id="10390"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391" w:author="Aurelian Bria" w:date="2025-05-09T04:11:00Z"/>
                <w:lang w:eastAsia="ja-JP"/>
              </w:rPr>
            </w:pPr>
            <w:del w:id="10392"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393" w:author="Aurelian Bria" w:date="2025-05-09T04:11:00Z"/>
                <w:lang w:eastAsia="ja-JP"/>
              </w:rPr>
            </w:pPr>
            <w:del w:id="10394"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395" w:author="Aurelian Bria" w:date="2025-05-09T04:11:00Z"/>
                <w:lang w:eastAsia="ja-JP"/>
              </w:rPr>
            </w:pPr>
            <w:del w:id="10396"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397" w:author="Aurelian Bria" w:date="2025-05-09T04:11:00Z"/>
                <w:lang w:eastAsia="ja-JP"/>
              </w:rPr>
            </w:pPr>
            <w:del w:id="103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399" w:author="Aurelian Bria" w:date="2025-05-09T04:11:00Z"/>
                <w:rFonts w:cs="Arial"/>
                <w:lang w:eastAsia="ko-KR"/>
              </w:rPr>
            </w:pPr>
            <w:del w:id="10400"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401" w:author="Aurelian Bria" w:date="2025-05-09T04:11:00Z"/>
        </w:trPr>
        <w:tc>
          <w:tcPr>
            <w:tcW w:w="1918" w:type="dxa"/>
          </w:tcPr>
          <w:p w14:paraId="3CCA2758" w14:textId="606F3BDA" w:rsidR="00696F60" w:rsidRPr="009202AA" w:rsidDel="00732A32" w:rsidRDefault="00696F60" w:rsidP="00160CF5">
            <w:pPr>
              <w:pStyle w:val="TAL"/>
              <w:rPr>
                <w:del w:id="10402" w:author="Aurelian Bria" w:date="2025-05-09T04:11:00Z"/>
                <w:rFonts w:cs="Arial"/>
                <w:lang w:eastAsia="ko-KR"/>
              </w:rPr>
            </w:pPr>
            <w:del w:id="10403"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404" w:author="Aurelian Bria" w:date="2025-05-09T04:11:00Z"/>
                <w:rFonts w:cs="Arial"/>
                <w:lang w:eastAsia="ko-KR"/>
              </w:rPr>
            </w:pPr>
            <w:del w:id="10405"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406" w:author="Aurelian Bria" w:date="2025-05-09T04:11:00Z"/>
                <w:lang w:eastAsia="ja-JP"/>
              </w:rPr>
            </w:pPr>
            <w:del w:id="10407"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408" w:author="Aurelian Bria" w:date="2025-05-09T04:11:00Z"/>
                <w:lang w:eastAsia="ja-JP"/>
              </w:rPr>
            </w:pPr>
            <w:del w:id="10409"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410" w:author="Aurelian Bria" w:date="2025-05-09T04:11:00Z"/>
                <w:lang w:eastAsia="ja-JP"/>
              </w:rPr>
            </w:pPr>
            <w:del w:id="10411"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412" w:author="Aurelian Bria" w:date="2025-05-09T04:11:00Z"/>
                <w:lang w:eastAsia="ja-JP"/>
              </w:rPr>
            </w:pPr>
            <w:del w:id="104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414" w:author="Aurelian Bria" w:date="2025-05-09T04:11:00Z"/>
                <w:rFonts w:cs="Arial"/>
                <w:lang w:eastAsia="ko-KR"/>
              </w:rPr>
            </w:pPr>
            <w:del w:id="10415"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416" w:author="Aurelian Bria" w:date="2025-05-09T04:11:00Z"/>
        </w:trPr>
        <w:tc>
          <w:tcPr>
            <w:tcW w:w="1918" w:type="dxa"/>
          </w:tcPr>
          <w:p w14:paraId="3512049E" w14:textId="641541EE" w:rsidR="00696F60" w:rsidRPr="006838F5" w:rsidDel="00732A32" w:rsidRDefault="00696F60" w:rsidP="00160CF5">
            <w:pPr>
              <w:pStyle w:val="TAL"/>
              <w:rPr>
                <w:del w:id="10417" w:author="Aurelian Bria" w:date="2025-05-09T04:11:00Z"/>
                <w:rFonts w:cs="Arial"/>
                <w:lang w:val="en-US" w:eastAsia="ko-KR"/>
              </w:rPr>
            </w:pPr>
            <w:del w:id="10418"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419" w:author="Aurelian Bria" w:date="2025-05-09T04:11:00Z"/>
                <w:rFonts w:cs="Arial"/>
              </w:rPr>
            </w:pPr>
            <w:del w:id="10420"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421" w:author="Aurelian Bria" w:date="2025-05-09T04:11:00Z"/>
                <w:lang w:eastAsia="ja-JP"/>
              </w:rPr>
            </w:pPr>
            <w:del w:id="10422"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423" w:author="Aurelian Bria" w:date="2025-05-09T04:11:00Z"/>
                <w:lang w:eastAsia="ja-JP"/>
              </w:rPr>
            </w:pPr>
            <w:del w:id="10424"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425" w:author="Aurelian Bria" w:date="2025-05-09T04:11:00Z"/>
                <w:lang w:eastAsia="ja-JP"/>
              </w:rPr>
            </w:pPr>
            <w:del w:id="10426"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427" w:author="Aurelian Bria" w:date="2025-05-09T04:11:00Z"/>
                <w:lang w:eastAsia="ja-JP"/>
              </w:rPr>
            </w:pPr>
            <w:del w:id="104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429" w:author="Aurelian Bria" w:date="2025-05-09T04:11:00Z"/>
                <w:rFonts w:cs="Arial"/>
                <w:lang w:eastAsia="ko-KR"/>
              </w:rPr>
            </w:pPr>
            <w:del w:id="10430"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431" w:author="Aurelian Bria" w:date="2025-05-09T04:11:00Z"/>
        </w:trPr>
        <w:tc>
          <w:tcPr>
            <w:tcW w:w="1918" w:type="dxa"/>
          </w:tcPr>
          <w:p w14:paraId="34F42EDE" w14:textId="3A411787" w:rsidR="00696F60" w:rsidRPr="006838F5" w:rsidDel="00732A32" w:rsidRDefault="00696F60" w:rsidP="00160CF5">
            <w:pPr>
              <w:pStyle w:val="TAL"/>
              <w:rPr>
                <w:del w:id="10432" w:author="Aurelian Bria" w:date="2025-05-09T04:11:00Z"/>
                <w:rFonts w:cs="Arial"/>
                <w:lang w:val="en-US" w:eastAsia="ko-KR"/>
              </w:rPr>
            </w:pPr>
            <w:del w:id="10433"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434" w:author="Aurelian Bria" w:date="2025-05-09T04:11:00Z"/>
                <w:rFonts w:cs="Arial"/>
              </w:rPr>
            </w:pPr>
            <w:del w:id="10435"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436" w:author="Aurelian Bria" w:date="2025-05-09T04:11:00Z"/>
                <w:lang w:eastAsia="ja-JP"/>
              </w:rPr>
            </w:pPr>
            <w:del w:id="10437"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438" w:author="Aurelian Bria" w:date="2025-05-09T04:11:00Z"/>
                <w:lang w:eastAsia="ja-JP"/>
              </w:rPr>
            </w:pPr>
            <w:del w:id="10439"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440" w:author="Aurelian Bria" w:date="2025-05-09T04:11:00Z"/>
                <w:lang w:eastAsia="ja-JP"/>
              </w:rPr>
            </w:pPr>
            <w:del w:id="10441"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442" w:author="Aurelian Bria" w:date="2025-05-09T04:11:00Z"/>
                <w:lang w:eastAsia="ja-JP"/>
              </w:rPr>
            </w:pPr>
            <w:del w:id="104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444" w:author="Aurelian Bria" w:date="2025-05-09T04:11:00Z"/>
                <w:rFonts w:cs="Arial"/>
                <w:lang w:eastAsia="ko-KR"/>
              </w:rPr>
            </w:pPr>
            <w:del w:id="10445"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446" w:author="Aurelian Bria" w:date="2025-05-09T04:11:00Z"/>
        </w:trPr>
        <w:tc>
          <w:tcPr>
            <w:tcW w:w="1918" w:type="dxa"/>
          </w:tcPr>
          <w:p w14:paraId="5057C63B" w14:textId="2D181B7F" w:rsidR="00696F60" w:rsidRPr="009202AA" w:rsidDel="00732A32" w:rsidRDefault="00696F60" w:rsidP="00160CF5">
            <w:pPr>
              <w:pStyle w:val="TAL"/>
              <w:rPr>
                <w:del w:id="10447" w:author="Aurelian Bria" w:date="2025-05-09T04:11:00Z"/>
                <w:rFonts w:cs="Arial"/>
                <w:lang w:eastAsia="ko-KR"/>
              </w:rPr>
            </w:pPr>
            <w:del w:id="10448"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449" w:author="Aurelian Bria" w:date="2025-05-09T04:11:00Z"/>
                <w:rFonts w:cs="Arial"/>
                <w:lang w:eastAsia="ko-KR"/>
              </w:rPr>
            </w:pPr>
            <w:del w:id="10450"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451" w:author="Aurelian Bria" w:date="2025-05-09T04:11:00Z"/>
                <w:lang w:eastAsia="ja-JP"/>
              </w:rPr>
            </w:pPr>
            <w:del w:id="10452"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453" w:author="Aurelian Bria" w:date="2025-05-09T04:11:00Z"/>
                <w:lang w:eastAsia="ja-JP"/>
              </w:rPr>
            </w:pPr>
            <w:del w:id="10454"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455" w:author="Aurelian Bria" w:date="2025-05-09T04:11:00Z"/>
                <w:lang w:eastAsia="ja-JP"/>
              </w:rPr>
            </w:pPr>
            <w:del w:id="10456"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457" w:author="Aurelian Bria" w:date="2025-05-09T04:11:00Z"/>
                <w:lang w:eastAsia="ja-JP"/>
              </w:rPr>
            </w:pPr>
            <w:del w:id="104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459" w:author="Aurelian Bria" w:date="2025-05-09T04:11:00Z"/>
                <w:rFonts w:cs="Arial"/>
                <w:lang w:eastAsia="ko-KR"/>
              </w:rPr>
            </w:pPr>
            <w:del w:id="10460"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461" w:author="Aurelian Bria" w:date="2025-05-09T04:11:00Z"/>
        </w:trPr>
        <w:tc>
          <w:tcPr>
            <w:tcW w:w="1918" w:type="dxa"/>
          </w:tcPr>
          <w:p w14:paraId="5EA7FAA7" w14:textId="26A151B8" w:rsidR="00696F60" w:rsidRPr="009202AA" w:rsidDel="00732A32" w:rsidRDefault="00696F60" w:rsidP="00160CF5">
            <w:pPr>
              <w:pStyle w:val="TAL"/>
              <w:rPr>
                <w:del w:id="10462" w:author="Aurelian Bria" w:date="2025-05-09T04:11:00Z"/>
                <w:rFonts w:cs="Arial"/>
                <w:lang w:eastAsia="ko-KR"/>
              </w:rPr>
            </w:pPr>
            <w:del w:id="10463"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464" w:author="Aurelian Bria" w:date="2025-05-09T04:11:00Z"/>
                <w:rFonts w:cs="Arial"/>
                <w:lang w:eastAsia="ko-KR"/>
              </w:rPr>
            </w:pPr>
            <w:del w:id="10465"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466" w:author="Aurelian Bria" w:date="2025-05-09T04:11:00Z"/>
                <w:lang w:eastAsia="ja-JP"/>
              </w:rPr>
            </w:pPr>
            <w:del w:id="10467"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468" w:author="Aurelian Bria" w:date="2025-05-09T04:11:00Z"/>
                <w:lang w:eastAsia="ja-JP"/>
              </w:rPr>
            </w:pPr>
            <w:del w:id="10469"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470" w:author="Aurelian Bria" w:date="2025-05-09T04:11:00Z"/>
                <w:lang w:eastAsia="ja-JP"/>
              </w:rPr>
            </w:pPr>
            <w:del w:id="10471"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472" w:author="Aurelian Bria" w:date="2025-05-09T04:11:00Z"/>
                <w:lang w:eastAsia="ja-JP"/>
              </w:rPr>
            </w:pPr>
            <w:del w:id="104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474" w:author="Aurelian Bria" w:date="2025-05-09T04:11:00Z"/>
                <w:rFonts w:cs="Arial"/>
                <w:lang w:eastAsia="ko-KR"/>
              </w:rPr>
            </w:pPr>
            <w:del w:id="10475"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476" w:author="Aurelian Bria" w:date="2025-05-09T04:11:00Z"/>
        </w:trPr>
        <w:tc>
          <w:tcPr>
            <w:tcW w:w="1918" w:type="dxa"/>
          </w:tcPr>
          <w:p w14:paraId="5D04B25B" w14:textId="7B86FA9E" w:rsidR="00696F60" w:rsidRPr="009202AA" w:rsidDel="00732A32" w:rsidRDefault="00696F60" w:rsidP="00160CF5">
            <w:pPr>
              <w:pStyle w:val="TAL"/>
              <w:rPr>
                <w:del w:id="10477" w:author="Aurelian Bria" w:date="2025-05-09T04:11:00Z"/>
                <w:rFonts w:cs="Arial"/>
                <w:lang w:eastAsia="ko-KR"/>
              </w:rPr>
            </w:pPr>
            <w:del w:id="10478"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479" w:author="Aurelian Bria" w:date="2025-05-09T04:11:00Z"/>
                <w:rFonts w:cs="Arial"/>
                <w:lang w:eastAsia="ko-KR"/>
              </w:rPr>
            </w:pPr>
            <w:del w:id="10480"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481" w:author="Aurelian Bria" w:date="2025-05-09T04:11:00Z"/>
                <w:lang w:eastAsia="ja-JP"/>
              </w:rPr>
            </w:pPr>
            <w:del w:id="10482"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483" w:author="Aurelian Bria" w:date="2025-05-09T04:11:00Z"/>
                <w:lang w:eastAsia="ja-JP"/>
              </w:rPr>
            </w:pPr>
            <w:del w:id="10484"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485" w:author="Aurelian Bria" w:date="2025-05-09T04:11:00Z"/>
                <w:lang w:eastAsia="ja-JP"/>
              </w:rPr>
            </w:pPr>
            <w:del w:id="10486"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487" w:author="Aurelian Bria" w:date="2025-05-09T04:11:00Z"/>
                <w:lang w:eastAsia="ja-JP"/>
              </w:rPr>
            </w:pPr>
            <w:del w:id="104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489" w:author="Aurelian Bria" w:date="2025-05-09T04:11:00Z"/>
                <w:rFonts w:cs="Arial"/>
                <w:lang w:eastAsia="ko-KR"/>
              </w:rPr>
            </w:pPr>
            <w:del w:id="10490"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491" w:author="Aurelian Bria" w:date="2025-05-09T04:11:00Z"/>
        </w:trPr>
        <w:tc>
          <w:tcPr>
            <w:tcW w:w="1918" w:type="dxa"/>
          </w:tcPr>
          <w:p w14:paraId="0C465512" w14:textId="1D94F2CA" w:rsidR="00696F60" w:rsidRPr="009202AA" w:rsidDel="00732A32" w:rsidRDefault="00696F60" w:rsidP="00160CF5">
            <w:pPr>
              <w:pStyle w:val="TAL"/>
              <w:rPr>
                <w:del w:id="10492" w:author="Aurelian Bria" w:date="2025-05-09T04:11:00Z"/>
                <w:rFonts w:cs="Arial"/>
                <w:lang w:eastAsia="ko-KR"/>
              </w:rPr>
            </w:pPr>
            <w:del w:id="10493"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494" w:author="Aurelian Bria" w:date="2025-05-09T04:11:00Z"/>
                <w:rFonts w:cs="Arial"/>
                <w:lang w:eastAsia="ko-KR"/>
              </w:rPr>
            </w:pPr>
            <w:del w:id="10495"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496" w:author="Aurelian Bria" w:date="2025-05-09T04:11:00Z"/>
                <w:lang w:eastAsia="ja-JP"/>
              </w:rPr>
            </w:pPr>
            <w:del w:id="10497"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498" w:author="Aurelian Bria" w:date="2025-05-09T04:11:00Z"/>
                <w:lang w:eastAsia="ja-JP"/>
              </w:rPr>
            </w:pPr>
            <w:del w:id="10499"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500" w:author="Aurelian Bria" w:date="2025-05-09T04:11:00Z"/>
                <w:lang w:eastAsia="ja-JP"/>
              </w:rPr>
            </w:pPr>
            <w:del w:id="10501"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502" w:author="Aurelian Bria" w:date="2025-05-09T04:11:00Z"/>
                <w:lang w:eastAsia="ja-JP"/>
              </w:rPr>
            </w:pPr>
            <w:del w:id="105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504" w:author="Aurelian Bria" w:date="2025-05-09T04:11:00Z"/>
                <w:rFonts w:cs="Arial"/>
                <w:lang w:eastAsia="ko-KR"/>
              </w:rPr>
            </w:pPr>
            <w:del w:id="10505"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506" w:author="Aurelian Bria" w:date="2025-05-09T04:11:00Z"/>
        </w:trPr>
        <w:tc>
          <w:tcPr>
            <w:tcW w:w="1918" w:type="dxa"/>
          </w:tcPr>
          <w:p w14:paraId="16868AA6" w14:textId="2E58ED17" w:rsidR="00696F60" w:rsidRPr="009202AA" w:rsidDel="00732A32" w:rsidRDefault="00696F60" w:rsidP="00160CF5">
            <w:pPr>
              <w:pStyle w:val="TAL"/>
              <w:rPr>
                <w:del w:id="10507" w:author="Aurelian Bria" w:date="2025-05-09T04:11:00Z"/>
                <w:rFonts w:cs="Arial"/>
                <w:lang w:eastAsia="zh-CN"/>
              </w:rPr>
            </w:pPr>
            <w:del w:id="10508"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509" w:author="Aurelian Bria" w:date="2025-05-09T04:11:00Z"/>
                <w:rFonts w:cs="Arial"/>
                <w:lang w:eastAsia="ko-KR"/>
              </w:rPr>
            </w:pPr>
            <w:del w:id="10510"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511" w:author="Aurelian Bria" w:date="2025-05-09T04:11:00Z"/>
                <w:lang w:eastAsia="ja-JP"/>
              </w:rPr>
            </w:pPr>
            <w:del w:id="10512"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513" w:author="Aurelian Bria" w:date="2025-05-09T04:11:00Z"/>
                <w:lang w:eastAsia="ja-JP"/>
              </w:rPr>
            </w:pPr>
            <w:del w:id="10514"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515" w:author="Aurelian Bria" w:date="2025-05-09T04:11:00Z"/>
                <w:lang w:eastAsia="ja-JP"/>
              </w:rPr>
            </w:pPr>
            <w:del w:id="10516"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517" w:author="Aurelian Bria" w:date="2025-05-09T04:11:00Z"/>
                <w:lang w:eastAsia="ja-JP"/>
              </w:rPr>
            </w:pPr>
            <w:del w:id="105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519" w:author="Aurelian Bria" w:date="2025-05-09T04:11:00Z"/>
                <w:rFonts w:cs="Arial"/>
                <w:lang w:eastAsia="ko-KR"/>
              </w:rPr>
            </w:pPr>
            <w:del w:id="10520"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521" w:author="Aurelian Bria" w:date="2025-05-09T04:11:00Z"/>
        </w:trPr>
        <w:tc>
          <w:tcPr>
            <w:tcW w:w="1918" w:type="dxa"/>
          </w:tcPr>
          <w:p w14:paraId="0C9356F9" w14:textId="57194AA1" w:rsidR="00696F60" w:rsidRPr="009202AA" w:rsidDel="00732A32" w:rsidRDefault="00696F60" w:rsidP="00160CF5">
            <w:pPr>
              <w:pStyle w:val="TAL"/>
              <w:rPr>
                <w:del w:id="10522" w:author="Aurelian Bria" w:date="2025-05-09T04:11:00Z"/>
                <w:rFonts w:cs="Arial"/>
                <w:lang w:eastAsia="zh-CN"/>
              </w:rPr>
            </w:pPr>
            <w:del w:id="10523"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524" w:author="Aurelian Bria" w:date="2025-05-09T04:11:00Z"/>
                <w:rFonts w:cs="Arial"/>
                <w:lang w:eastAsia="ko-KR"/>
              </w:rPr>
            </w:pPr>
            <w:del w:id="10525"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526" w:author="Aurelian Bria" w:date="2025-05-09T04:11:00Z"/>
                <w:lang w:eastAsia="ja-JP"/>
              </w:rPr>
            </w:pPr>
            <w:del w:id="10527"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528" w:author="Aurelian Bria" w:date="2025-05-09T04:11:00Z"/>
                <w:lang w:eastAsia="ja-JP"/>
              </w:rPr>
            </w:pPr>
            <w:del w:id="10529"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530" w:author="Aurelian Bria" w:date="2025-05-09T04:11:00Z"/>
                <w:lang w:eastAsia="ja-JP"/>
              </w:rPr>
            </w:pPr>
            <w:del w:id="10531"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532" w:author="Aurelian Bria" w:date="2025-05-09T04:11:00Z"/>
                <w:lang w:eastAsia="ja-JP"/>
              </w:rPr>
            </w:pPr>
            <w:del w:id="105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534" w:author="Aurelian Bria" w:date="2025-05-09T04:11:00Z"/>
                <w:rFonts w:cs="Arial"/>
                <w:lang w:eastAsia="ko-KR"/>
              </w:rPr>
            </w:pPr>
            <w:del w:id="10535"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536" w:author="Aurelian Bria" w:date="2025-05-09T04:11:00Z"/>
        </w:trPr>
        <w:tc>
          <w:tcPr>
            <w:tcW w:w="1918" w:type="dxa"/>
          </w:tcPr>
          <w:p w14:paraId="206BB074" w14:textId="72BD5973" w:rsidR="00696F60" w:rsidRPr="009202AA" w:rsidDel="00732A32" w:rsidRDefault="00696F60" w:rsidP="00160CF5">
            <w:pPr>
              <w:pStyle w:val="TAL"/>
              <w:rPr>
                <w:del w:id="10537" w:author="Aurelian Bria" w:date="2025-05-09T04:11:00Z"/>
                <w:rFonts w:cs="Arial"/>
                <w:lang w:eastAsia="zh-CN"/>
              </w:rPr>
            </w:pPr>
            <w:del w:id="10538"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539" w:author="Aurelian Bria" w:date="2025-05-09T04:11:00Z"/>
                <w:rFonts w:cs="Arial"/>
                <w:lang w:eastAsia="ko-KR"/>
              </w:rPr>
            </w:pPr>
            <w:del w:id="10540"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541" w:author="Aurelian Bria" w:date="2025-05-09T04:11:00Z"/>
                <w:lang w:eastAsia="ja-JP"/>
              </w:rPr>
            </w:pPr>
            <w:del w:id="10542"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543" w:author="Aurelian Bria" w:date="2025-05-09T04:11:00Z"/>
                <w:lang w:eastAsia="ja-JP"/>
              </w:rPr>
            </w:pPr>
            <w:del w:id="10544"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545" w:author="Aurelian Bria" w:date="2025-05-09T04:11:00Z"/>
                <w:lang w:eastAsia="ja-JP"/>
              </w:rPr>
            </w:pPr>
            <w:del w:id="10546"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547" w:author="Aurelian Bria" w:date="2025-05-09T04:11:00Z"/>
                <w:lang w:eastAsia="ja-JP"/>
              </w:rPr>
            </w:pPr>
            <w:del w:id="1054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549" w:author="Aurelian Bria" w:date="2025-05-09T04:11:00Z"/>
                <w:rFonts w:cs="Arial"/>
                <w:lang w:eastAsia="ko-KR"/>
              </w:rPr>
            </w:pPr>
            <w:del w:id="10550"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551" w:author="Aurelian Bria" w:date="2025-05-09T04:11:00Z"/>
        </w:trPr>
        <w:tc>
          <w:tcPr>
            <w:tcW w:w="1918" w:type="dxa"/>
          </w:tcPr>
          <w:p w14:paraId="1704B425" w14:textId="1E301D14" w:rsidR="00696F60" w:rsidDel="00732A32" w:rsidRDefault="00696F60" w:rsidP="00160CF5">
            <w:pPr>
              <w:pStyle w:val="TAL"/>
              <w:rPr>
                <w:del w:id="10552" w:author="Aurelian Bria" w:date="2025-05-09T04:11:00Z"/>
                <w:rFonts w:cs="Arial"/>
                <w:lang w:eastAsia="zh-CN"/>
              </w:rPr>
            </w:pPr>
            <w:del w:id="10553"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554" w:author="Aurelian Bria" w:date="2025-05-09T04:11:00Z"/>
                <w:rFonts w:cs="Arial"/>
                <w:lang w:eastAsia="zh-CN"/>
              </w:rPr>
            </w:pPr>
            <w:del w:id="10555"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556" w:author="Aurelian Bria" w:date="2025-05-09T04:11:00Z"/>
                <w:lang w:eastAsia="ja-JP"/>
              </w:rPr>
            </w:pPr>
            <w:del w:id="10557"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558" w:author="Aurelian Bria" w:date="2025-05-09T04:11:00Z"/>
                <w:lang w:eastAsia="ja-JP"/>
              </w:rPr>
            </w:pPr>
            <w:del w:id="10559"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560" w:author="Aurelian Bria" w:date="2025-05-09T04:11:00Z"/>
                <w:lang w:eastAsia="ja-JP"/>
              </w:rPr>
            </w:pPr>
            <w:del w:id="10561"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562" w:author="Aurelian Bria" w:date="2025-05-09T04:11:00Z"/>
                <w:lang w:eastAsia="ja-JP"/>
              </w:rPr>
            </w:pPr>
            <w:del w:id="105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564" w:author="Aurelian Bria" w:date="2025-05-09T04:11:00Z"/>
                <w:rFonts w:cs="Arial"/>
                <w:lang w:eastAsia="ko-KR"/>
              </w:rPr>
            </w:pPr>
            <w:del w:id="10565"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566" w:author="Aurelian Bria" w:date="2025-05-09T04:11:00Z"/>
        </w:trPr>
        <w:tc>
          <w:tcPr>
            <w:tcW w:w="1918" w:type="dxa"/>
          </w:tcPr>
          <w:p w14:paraId="1E65B257" w14:textId="25D3BE91" w:rsidR="00696F60" w:rsidRPr="009202AA" w:rsidDel="00732A32" w:rsidRDefault="00696F60" w:rsidP="00160CF5">
            <w:pPr>
              <w:pStyle w:val="TAL"/>
              <w:rPr>
                <w:del w:id="10567" w:author="Aurelian Bria" w:date="2025-05-09T04:11:00Z"/>
                <w:rFonts w:cs="Arial"/>
                <w:lang w:eastAsia="zh-CN"/>
              </w:rPr>
            </w:pPr>
            <w:del w:id="10568" w:author="Aurelian Bria" w:date="2025-05-09T04:11:00Z">
              <w:r w:rsidRPr="009202AA" w:rsidDel="00732A32">
                <w:rPr>
                  <w:rFonts w:cs="Arial"/>
                  <w:lang w:eastAsia="ko-KR"/>
                </w:rPr>
                <w:lastRenderedPageBreak/>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569" w:author="Aurelian Bria" w:date="2025-05-09T04:11:00Z"/>
                <w:lang w:eastAsia="ja-JP"/>
              </w:rPr>
            </w:pPr>
            <w:del w:id="10570"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571" w:author="Aurelian Bria" w:date="2025-05-09T04:11:00Z"/>
                <w:lang w:eastAsia="ja-JP"/>
              </w:rPr>
            </w:pPr>
            <w:del w:id="10572"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573" w:author="Aurelian Bria" w:date="2025-05-09T04:11:00Z"/>
                <w:lang w:eastAsia="ja-JP"/>
              </w:rPr>
            </w:pPr>
            <w:del w:id="10574"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575" w:author="Aurelian Bria" w:date="2025-05-09T04:11:00Z"/>
                <w:lang w:eastAsia="ja-JP"/>
              </w:rPr>
            </w:pPr>
            <w:del w:id="10576"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577" w:author="Aurelian Bria" w:date="2025-05-09T04:11:00Z"/>
                <w:lang w:eastAsia="ja-JP"/>
              </w:rPr>
            </w:pPr>
            <w:del w:id="105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579" w:author="Aurelian Bria" w:date="2025-05-09T04:11:00Z"/>
                <w:lang w:eastAsia="ja-JP"/>
              </w:rPr>
            </w:pPr>
            <w:del w:id="10580"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581" w:author="Aurelian Bria" w:date="2025-05-09T04:11:00Z"/>
        </w:trPr>
        <w:tc>
          <w:tcPr>
            <w:tcW w:w="1918" w:type="dxa"/>
          </w:tcPr>
          <w:p w14:paraId="36DC2F98" w14:textId="00BF288C" w:rsidR="00696F60" w:rsidRPr="009202AA" w:rsidDel="00732A32" w:rsidRDefault="00696F60" w:rsidP="00160CF5">
            <w:pPr>
              <w:pStyle w:val="TAL"/>
              <w:rPr>
                <w:del w:id="10582" w:author="Aurelian Bria" w:date="2025-05-09T04:11:00Z"/>
                <w:rFonts w:cs="Arial"/>
                <w:lang w:eastAsia="zh-CN"/>
              </w:rPr>
            </w:pPr>
            <w:del w:id="10583"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584" w:author="Aurelian Bria" w:date="2025-05-09T04:11:00Z"/>
                <w:lang w:eastAsia="ja-JP"/>
              </w:rPr>
            </w:pPr>
            <w:del w:id="10585"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586" w:author="Aurelian Bria" w:date="2025-05-09T04:11:00Z"/>
                <w:lang w:eastAsia="ja-JP"/>
              </w:rPr>
            </w:pPr>
            <w:del w:id="10587"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588" w:author="Aurelian Bria" w:date="2025-05-09T04:11:00Z"/>
                <w:lang w:eastAsia="ja-JP"/>
              </w:rPr>
            </w:pPr>
            <w:del w:id="10589"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590" w:author="Aurelian Bria" w:date="2025-05-09T04:11:00Z"/>
                <w:lang w:eastAsia="ja-JP"/>
              </w:rPr>
            </w:pPr>
            <w:del w:id="10591"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592" w:author="Aurelian Bria" w:date="2025-05-09T04:11:00Z"/>
                <w:lang w:eastAsia="ja-JP"/>
              </w:rPr>
            </w:pPr>
            <w:del w:id="1059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594" w:author="Aurelian Bria" w:date="2025-05-09T04:11:00Z"/>
                <w:lang w:eastAsia="ja-JP"/>
              </w:rPr>
            </w:pPr>
            <w:del w:id="10595"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596" w:author="Aurelian Bria" w:date="2025-05-09T04:11:00Z"/>
        </w:trPr>
        <w:tc>
          <w:tcPr>
            <w:tcW w:w="1918" w:type="dxa"/>
          </w:tcPr>
          <w:p w14:paraId="649D8261" w14:textId="43BFF0AD" w:rsidR="00696F60" w:rsidDel="00732A32" w:rsidRDefault="00696F60" w:rsidP="00160CF5">
            <w:pPr>
              <w:pStyle w:val="TAL"/>
              <w:rPr>
                <w:del w:id="10597" w:author="Aurelian Bria" w:date="2025-05-09T04:11:00Z"/>
                <w:rFonts w:cs="Arial"/>
                <w:lang w:eastAsia="zh-CN"/>
              </w:rPr>
            </w:pPr>
            <w:del w:id="10598"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599" w:author="Aurelian Bria" w:date="2025-05-09T04:11:00Z"/>
                <w:rFonts w:cs="Arial"/>
                <w:lang w:eastAsia="ko-KR"/>
              </w:rPr>
            </w:pPr>
            <w:del w:id="10600"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601" w:author="Aurelian Bria" w:date="2025-05-09T04:11:00Z"/>
                <w:lang w:eastAsia="ja-JP"/>
              </w:rPr>
            </w:pPr>
            <w:del w:id="10602"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603" w:author="Aurelian Bria" w:date="2025-05-09T04:11:00Z"/>
                <w:lang w:eastAsia="ja-JP"/>
              </w:rPr>
            </w:pPr>
            <w:del w:id="10604"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605" w:author="Aurelian Bria" w:date="2025-05-09T04:11:00Z"/>
                <w:lang w:eastAsia="ja-JP"/>
              </w:rPr>
            </w:pPr>
            <w:del w:id="10606"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607" w:author="Aurelian Bria" w:date="2025-05-09T04:11:00Z"/>
                <w:lang w:eastAsia="ja-JP"/>
              </w:rPr>
            </w:pPr>
            <w:del w:id="1060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609" w:author="Aurelian Bria" w:date="2025-05-09T04:11:00Z"/>
                <w:rFonts w:cs="Arial"/>
                <w:lang w:eastAsia="ko-KR"/>
              </w:rPr>
            </w:pPr>
            <w:del w:id="10610"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611" w:author="Aurelian Bria" w:date="2025-05-09T04:11:00Z"/>
        </w:trPr>
        <w:tc>
          <w:tcPr>
            <w:tcW w:w="1918" w:type="dxa"/>
          </w:tcPr>
          <w:p w14:paraId="2B5FE7B5" w14:textId="65D74353" w:rsidR="00696F60" w:rsidDel="00732A32" w:rsidRDefault="00696F60" w:rsidP="00160CF5">
            <w:pPr>
              <w:pStyle w:val="TAL"/>
              <w:rPr>
                <w:del w:id="10612" w:author="Aurelian Bria" w:date="2025-05-09T04:11:00Z"/>
                <w:rFonts w:cs="Arial"/>
                <w:lang w:eastAsia="zh-CN"/>
              </w:rPr>
            </w:pPr>
            <w:del w:id="10613"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614" w:author="Aurelian Bria" w:date="2025-05-09T04:11:00Z"/>
                <w:rFonts w:cs="Arial"/>
                <w:lang w:eastAsia="ko-KR"/>
              </w:rPr>
            </w:pPr>
            <w:del w:id="10615"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616" w:author="Aurelian Bria" w:date="2025-05-09T04:11:00Z"/>
                <w:lang w:eastAsia="ja-JP"/>
              </w:rPr>
            </w:pPr>
            <w:del w:id="10617"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618" w:author="Aurelian Bria" w:date="2025-05-09T04:11:00Z"/>
                <w:lang w:eastAsia="ja-JP"/>
              </w:rPr>
            </w:pPr>
            <w:del w:id="10619"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620" w:author="Aurelian Bria" w:date="2025-05-09T04:11:00Z"/>
                <w:lang w:eastAsia="ja-JP"/>
              </w:rPr>
            </w:pPr>
            <w:del w:id="10621"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622" w:author="Aurelian Bria" w:date="2025-05-09T04:11:00Z"/>
                <w:lang w:eastAsia="ja-JP"/>
              </w:rPr>
            </w:pPr>
            <w:del w:id="1062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624" w:author="Aurelian Bria" w:date="2025-05-09T04:11:00Z"/>
                <w:rFonts w:cs="Arial"/>
                <w:lang w:eastAsia="ko-KR"/>
              </w:rPr>
            </w:pPr>
            <w:del w:id="10625"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626" w:author="Aurelian Bria" w:date="2025-05-09T04:11:00Z"/>
        </w:trPr>
        <w:tc>
          <w:tcPr>
            <w:tcW w:w="9803" w:type="dxa"/>
            <w:gridSpan w:val="7"/>
          </w:tcPr>
          <w:p w14:paraId="2BF30ACC" w14:textId="74593D85" w:rsidR="00696F60" w:rsidRPr="009202AA" w:rsidDel="00732A32" w:rsidRDefault="00696F60" w:rsidP="00160CF5">
            <w:pPr>
              <w:pStyle w:val="TAN"/>
              <w:rPr>
                <w:del w:id="10627" w:author="Aurelian Bria" w:date="2025-05-09T04:11:00Z"/>
                <w:lang w:eastAsia="ja-JP"/>
              </w:rPr>
            </w:pPr>
            <w:del w:id="10628"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629" w:author="Aurelian Bria" w:date="2025-05-09T04:11:00Z"/>
                <w:lang w:eastAsia="ja-JP"/>
              </w:rPr>
            </w:pPr>
            <w:del w:id="10630"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631" w:author="Aurelian Bria" w:date="2025-05-09T04:11:00Z"/>
                <w:lang w:eastAsia="ja-JP"/>
              </w:rPr>
            </w:pPr>
            <w:del w:id="10632"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633" w:author="Aurelian Bria" w:date="2025-05-09T04:11:00Z"/>
                <w:lang w:eastAsia="ja-JP"/>
              </w:rPr>
            </w:pPr>
            <w:del w:id="10634"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635" w:author="Aurelian Bria" w:date="2025-05-09T04:11:00Z"/>
                <w:lang w:eastAsia="zh-CN"/>
              </w:rPr>
            </w:pPr>
            <w:del w:id="10636"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637" w:author="Aurelian Bria" w:date="2025-05-09T04:11:00Z"/>
        </w:trPr>
        <w:tc>
          <w:tcPr>
            <w:tcW w:w="1691" w:type="dxa"/>
          </w:tcPr>
          <w:p w14:paraId="56E87273" w14:textId="77777777" w:rsidR="00162A96" w:rsidRDefault="00162A96" w:rsidP="00160CF5">
            <w:pPr>
              <w:pStyle w:val="TAH"/>
              <w:rPr>
                <w:ins w:id="10638" w:author="Aurelian Bria" w:date="2025-10-16T17:51:00Z" w16du:dateUtc="2025-10-16T15:51:00Z"/>
                <w:lang w:eastAsia="ja-JP"/>
              </w:rPr>
            </w:pPr>
            <w:ins w:id="10639" w:author="Aurelian Bria" w:date="2025-05-09T04:11:00Z">
              <w:r w:rsidRPr="00F95B02">
                <w:rPr>
                  <w:lang w:eastAsia="ja-JP"/>
                </w:rPr>
                <w:t>Frequency range of interfering signal</w:t>
              </w:r>
            </w:ins>
          </w:p>
          <w:p w14:paraId="4A7362F9" w14:textId="515527BE" w:rsidR="00EC294D" w:rsidRPr="00F95B02" w:rsidRDefault="00EC294D" w:rsidP="00160CF5">
            <w:pPr>
              <w:pStyle w:val="TAH"/>
              <w:rPr>
                <w:ins w:id="10640" w:author="Aurelian Bria" w:date="2025-05-09T04:11:00Z"/>
                <w:lang w:eastAsia="ja-JP"/>
              </w:rPr>
            </w:pPr>
            <w:ins w:id="10641" w:author="Aurelian Bria" w:date="2025-10-16T17:51:00Z" w16du:dateUtc="2025-10-16T15:51:00Z">
              <w:r>
                <w:rPr>
                  <w:lang w:eastAsia="ja-JP"/>
                </w:rPr>
                <w:t>(Note 6)</w:t>
              </w:r>
            </w:ins>
          </w:p>
        </w:tc>
        <w:tc>
          <w:tcPr>
            <w:tcW w:w="1417" w:type="dxa"/>
          </w:tcPr>
          <w:p w14:paraId="47A8C6D8" w14:textId="77777777" w:rsidR="00162A96" w:rsidRPr="00F95B02" w:rsidRDefault="00162A96" w:rsidP="00160CF5">
            <w:pPr>
              <w:pStyle w:val="TAH"/>
              <w:rPr>
                <w:ins w:id="10642" w:author="Aurelian Bria" w:date="2025-05-09T04:11:00Z"/>
                <w:lang w:eastAsia="ja-JP"/>
              </w:rPr>
            </w:pPr>
            <w:ins w:id="10643"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644" w:author="Aurelian Bria" w:date="2025-05-09T04:11:00Z"/>
                <w:lang w:eastAsia="ja-JP"/>
              </w:rPr>
            </w:pPr>
            <w:ins w:id="10645"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646" w:author="Aurelian Bria" w:date="2025-05-09T04:11:00Z"/>
                <w:lang w:eastAsia="ja-JP"/>
              </w:rPr>
            </w:pPr>
            <w:ins w:id="10647"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648" w:author="Aurelian Bria" w:date="2025-05-09T04:11:00Z"/>
                <w:lang w:eastAsia="ja-JP"/>
              </w:rPr>
            </w:pPr>
            <w:ins w:id="10649"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650" w:author="Aurelian Bria" w:date="2025-05-09T04:11:00Z"/>
                <w:lang w:eastAsia="ja-JP"/>
              </w:rPr>
            </w:pPr>
            <w:ins w:id="10651" w:author="Aurelian Bria" w:date="2025-05-09T04:11:00Z">
              <w:r w:rsidRPr="00F95B02">
                <w:rPr>
                  <w:lang w:eastAsia="ja-JP"/>
                </w:rPr>
                <w:t>Type of interfering signal</w:t>
              </w:r>
            </w:ins>
          </w:p>
        </w:tc>
      </w:tr>
      <w:tr w:rsidR="00162A96" w:rsidRPr="00F95B02" w14:paraId="1910830F" w14:textId="77777777" w:rsidTr="00160CF5">
        <w:trPr>
          <w:cantSplit/>
          <w:jc w:val="center"/>
          <w:ins w:id="10652" w:author="Aurelian Bria" w:date="2025-05-09T04:11:00Z"/>
        </w:trPr>
        <w:tc>
          <w:tcPr>
            <w:tcW w:w="1691" w:type="dxa"/>
          </w:tcPr>
          <w:p w14:paraId="2F0978EC" w14:textId="77777777" w:rsidR="00162A96" w:rsidRPr="00F95B02" w:rsidRDefault="00162A96" w:rsidP="00160CF5">
            <w:pPr>
              <w:pStyle w:val="TAL"/>
              <w:jc w:val="center"/>
              <w:rPr>
                <w:ins w:id="10653" w:author="Aurelian Bria" w:date="2025-05-09T04:11:00Z"/>
                <w:rFonts w:cs="Arial"/>
                <w:szCs w:val="18"/>
                <w:lang w:eastAsia="ja-JP"/>
              </w:rPr>
            </w:pPr>
            <w:ins w:id="10654"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655" w:author="Aurelian Bria" w:date="2025-05-09T04:11:00Z"/>
                <w:lang w:eastAsia="ja-JP"/>
              </w:rPr>
            </w:pPr>
            <w:proofErr w:type="spellStart"/>
            <w:ins w:id="10656"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657" w:author="Aurelian Bria" w:date="2025-05-09T04:11:00Z"/>
                <w:rFonts w:cs="Arial"/>
                <w:szCs w:val="18"/>
                <w:lang w:eastAsia="ja-JP"/>
              </w:rPr>
            </w:pPr>
            <w:ins w:id="10658"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659" w:author="Aurelian Bria" w:date="2025-05-09T04:11:00Z"/>
                <w:rFonts w:cs="Arial"/>
                <w:szCs w:val="18"/>
                <w:lang w:eastAsia="ja-JP"/>
              </w:rPr>
            </w:pPr>
            <w:ins w:id="10660"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661" w:author="Aurelian Bria" w:date="2025-05-09T04:11:00Z"/>
                <w:rFonts w:cs="Arial"/>
                <w:szCs w:val="18"/>
                <w:lang w:eastAsia="ja-JP"/>
              </w:rPr>
            </w:pPr>
            <w:ins w:id="10662"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663" w:author="Aurelian Bria" w:date="2025-05-09T04:11:00Z"/>
                <w:lang w:eastAsia="ja-JP"/>
              </w:rPr>
            </w:pPr>
            <w:ins w:id="10664"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665" w:author="Aurelian Bria" w:date="2025-05-09T04:11:00Z"/>
                <w:lang w:eastAsia="ja-JP"/>
              </w:rPr>
            </w:pPr>
            <w:ins w:id="10666" w:author="Aurelian Bria" w:date="2025-05-09T04:11:00Z">
              <w:r w:rsidRPr="00F95B02">
                <w:rPr>
                  <w:lang w:eastAsia="ja-JP"/>
                </w:rPr>
                <w:t>CW carrier</w:t>
              </w:r>
            </w:ins>
          </w:p>
        </w:tc>
      </w:tr>
      <w:tr w:rsidR="00162A96" w:rsidRPr="00F95B02" w14:paraId="1D565DDA" w14:textId="77777777" w:rsidTr="00160CF5">
        <w:trPr>
          <w:cantSplit/>
          <w:jc w:val="center"/>
          <w:ins w:id="10667" w:author="Aurelian Bria" w:date="2025-05-09T04:11:00Z"/>
        </w:trPr>
        <w:tc>
          <w:tcPr>
            <w:tcW w:w="9051" w:type="dxa"/>
            <w:gridSpan w:val="6"/>
          </w:tcPr>
          <w:p w14:paraId="2980A26E" w14:textId="2D197A8A" w:rsidR="00162A96" w:rsidRPr="00F95B02" w:rsidRDefault="00162A96" w:rsidP="00FC492A">
            <w:pPr>
              <w:pStyle w:val="TAN"/>
              <w:rPr>
                <w:ins w:id="10668" w:author="Aurelian Bria" w:date="2025-05-09T04:11:00Z"/>
                <w:lang w:eastAsia="ja-JP"/>
              </w:rPr>
            </w:pPr>
            <w:ins w:id="10669"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Default="00162A96" w:rsidP="00FC492A">
            <w:pPr>
              <w:pStyle w:val="TAN"/>
              <w:rPr>
                <w:ins w:id="10670" w:author="Aurelian Bria" w:date="2025-10-15T19:35:00Z" w16du:dateUtc="2025-10-15T17:35:00Z"/>
                <w:lang w:eastAsia="ja-JP"/>
              </w:rPr>
            </w:pPr>
            <w:ins w:id="10671"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2937683B" w14:textId="3B6FBB55" w:rsidR="00AE542D" w:rsidRPr="009202AA" w:rsidRDefault="00AE542D" w:rsidP="00FC492A">
            <w:pPr>
              <w:pStyle w:val="TAN"/>
              <w:rPr>
                <w:ins w:id="10672" w:author="Aurelian Bria" w:date="2025-05-09T04:11:00Z"/>
                <w:lang w:eastAsia="ja-JP"/>
              </w:rPr>
            </w:pPr>
            <w:ins w:id="10673" w:author="Aurelian Bria" w:date="2025-10-15T19:35:00Z" w16du:dateUtc="2025-10-15T17:35: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ins>
            <w:ins w:id="10674" w:author="Aurelian Bria" w:date="2025-10-15T19:37:00Z" w16du:dateUtc="2025-10-15T17:37:00Z">
              <w:r w:rsidR="00352EE8">
                <w:rPr>
                  <w:rFonts w:cs="Arial"/>
                </w:rPr>
                <w:t xml:space="preserve"> [12]</w:t>
              </w:r>
            </w:ins>
          </w:p>
          <w:p w14:paraId="36591334" w14:textId="3A584C53" w:rsidR="00162A96" w:rsidRPr="009202AA" w:rsidRDefault="00162A96" w:rsidP="00FC492A">
            <w:pPr>
              <w:pStyle w:val="TAN"/>
              <w:rPr>
                <w:ins w:id="10675" w:author="Aurelian Bria" w:date="2025-05-09T04:11:00Z"/>
                <w:lang w:eastAsia="ja-JP"/>
              </w:rPr>
            </w:pPr>
            <w:ins w:id="10676" w:author="Aurelian Bria" w:date="2025-05-09T04:11:00Z">
              <w:r w:rsidRPr="009202AA">
                <w:rPr>
                  <w:lang w:eastAsia="ja-JP"/>
                </w:rPr>
                <w:t xml:space="preserve">NOTE </w:t>
              </w:r>
            </w:ins>
            <w:ins w:id="10677" w:author="Aurelian Bria" w:date="2025-10-15T19:35:00Z" w16du:dateUtc="2025-10-15T17:35:00Z">
              <w:r w:rsidR="00AE542D">
                <w:rPr>
                  <w:lang w:eastAsia="ja-JP"/>
                </w:rPr>
                <w:t>4</w:t>
              </w:r>
            </w:ins>
            <w:ins w:id="10678" w:author="Aurelian Bria" w:date="2025-05-09T04:11:00Z">
              <w:r w:rsidRPr="009202AA">
                <w:rPr>
                  <w:lang w:eastAsia="ja-JP"/>
                </w:rPr>
                <w:t>:</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EDEDCDE" w14:textId="77777777" w:rsidR="003C2055" w:rsidRDefault="00162A96" w:rsidP="00FC492A">
            <w:pPr>
              <w:pStyle w:val="TAN"/>
              <w:rPr>
                <w:ins w:id="10679" w:author="Aurelian Bria" w:date="2025-10-16T17:51:00Z" w16du:dateUtc="2025-10-16T15:51:00Z"/>
                <w:lang w:eastAsia="ja-JP"/>
              </w:rPr>
            </w:pPr>
            <w:ins w:id="10680" w:author="Aurelian Bria" w:date="2025-05-09T04:11:00Z">
              <w:r w:rsidRPr="009202AA">
                <w:rPr>
                  <w:lang w:eastAsia="ja-JP"/>
                </w:rPr>
                <w:t xml:space="preserve">NOTE </w:t>
              </w:r>
            </w:ins>
            <w:ins w:id="10681" w:author="Aurelian Bria" w:date="2025-10-15T19:35:00Z" w16du:dateUtc="2025-10-15T17:35:00Z">
              <w:r w:rsidR="00AE542D">
                <w:rPr>
                  <w:lang w:eastAsia="ja-JP"/>
                </w:rPr>
                <w:t>5</w:t>
              </w:r>
            </w:ins>
            <w:ins w:id="10682" w:author="Aurelian Bria" w:date="2025-05-09T04:11:00Z">
              <w:r w:rsidRPr="009202AA">
                <w:rPr>
                  <w:lang w:eastAsia="ja-JP"/>
                </w:rPr>
                <w:t>:</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12428789" w14:textId="094C4E0A" w:rsidR="00185D90" w:rsidRPr="00B02730" w:rsidRDefault="00185D90" w:rsidP="00FC492A">
            <w:pPr>
              <w:pStyle w:val="TAN"/>
              <w:rPr>
                <w:ins w:id="10683" w:author="Aurelian Bria" w:date="2025-05-09T04:11:00Z"/>
                <w:lang w:eastAsia="ja-JP"/>
              </w:rPr>
            </w:pPr>
            <w:ins w:id="10684"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5F92416A" w14:textId="77777777" w:rsidR="00A64AA3" w:rsidRDefault="00A64AA3" w:rsidP="00A64AA3">
      <w:pPr>
        <w:rPr>
          <w:b/>
          <w:bCs/>
          <w:noProof/>
          <w:color w:val="FF0000"/>
        </w:rPr>
      </w:pPr>
    </w:p>
    <w:p w14:paraId="24AC5E76" w14:textId="74C81785" w:rsidR="00092352" w:rsidRPr="00CE4669" w:rsidRDefault="00092352" w:rsidP="00092352">
      <w:pPr>
        <w:pStyle w:val="CRSeparator"/>
      </w:pPr>
      <w:r w:rsidRPr="00CE4669">
        <w:t>==============</w:t>
      </w:r>
      <w:r w:rsidR="003342B2">
        <w:t>End of</w:t>
      </w:r>
      <w:r w:rsidRPr="00CE4669">
        <w:t xml:space="preserve"> change==============</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CB932" w14:textId="77777777" w:rsidR="0053753A" w:rsidRDefault="0053753A">
      <w:r>
        <w:separator/>
      </w:r>
    </w:p>
  </w:endnote>
  <w:endnote w:type="continuationSeparator" w:id="0">
    <w:p w14:paraId="7BA4F8F0" w14:textId="77777777" w:rsidR="0053753A" w:rsidRDefault="0053753A">
      <w:r>
        <w:continuationSeparator/>
      </w:r>
    </w:p>
  </w:endnote>
  <w:endnote w:type="continuationNotice" w:id="1">
    <w:p w14:paraId="269053B3" w14:textId="77777777" w:rsidR="0053753A" w:rsidRDefault="00537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7C27" w14:textId="77777777" w:rsidR="0053753A" w:rsidRDefault="0053753A">
      <w:r>
        <w:separator/>
      </w:r>
    </w:p>
  </w:footnote>
  <w:footnote w:type="continuationSeparator" w:id="0">
    <w:p w14:paraId="6A8FA9F9" w14:textId="77777777" w:rsidR="0053753A" w:rsidRDefault="0053753A">
      <w:r>
        <w:continuationSeparator/>
      </w:r>
    </w:p>
  </w:footnote>
  <w:footnote w:type="continuationNotice" w:id="1">
    <w:p w14:paraId="449BF48D" w14:textId="77777777" w:rsidR="0053753A" w:rsidRDefault="00537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5"/>
    <w:rsid w:val="00011AFD"/>
    <w:rsid w:val="00017DE0"/>
    <w:rsid w:val="00022E4A"/>
    <w:rsid w:val="00042526"/>
    <w:rsid w:val="000436A2"/>
    <w:rsid w:val="000447FC"/>
    <w:rsid w:val="000473DC"/>
    <w:rsid w:val="0005779E"/>
    <w:rsid w:val="0006123C"/>
    <w:rsid w:val="00064A23"/>
    <w:rsid w:val="00070E09"/>
    <w:rsid w:val="00091CA3"/>
    <w:rsid w:val="00092352"/>
    <w:rsid w:val="000A1B57"/>
    <w:rsid w:val="000A6394"/>
    <w:rsid w:val="000A6BA0"/>
    <w:rsid w:val="000B478D"/>
    <w:rsid w:val="000B7FED"/>
    <w:rsid w:val="000C038A"/>
    <w:rsid w:val="000C6598"/>
    <w:rsid w:val="000C786B"/>
    <w:rsid w:val="000C7D6D"/>
    <w:rsid w:val="000D0C28"/>
    <w:rsid w:val="000D44B3"/>
    <w:rsid w:val="000E1EB6"/>
    <w:rsid w:val="0010316A"/>
    <w:rsid w:val="00110DB0"/>
    <w:rsid w:val="00113D51"/>
    <w:rsid w:val="00114C1F"/>
    <w:rsid w:val="00121F0A"/>
    <w:rsid w:val="00122A24"/>
    <w:rsid w:val="0012753E"/>
    <w:rsid w:val="0013060E"/>
    <w:rsid w:val="00131D15"/>
    <w:rsid w:val="00137FDD"/>
    <w:rsid w:val="00145D43"/>
    <w:rsid w:val="00156F78"/>
    <w:rsid w:val="00162A96"/>
    <w:rsid w:val="0017339F"/>
    <w:rsid w:val="001756FD"/>
    <w:rsid w:val="00177F6C"/>
    <w:rsid w:val="00185D90"/>
    <w:rsid w:val="00192C46"/>
    <w:rsid w:val="0019345F"/>
    <w:rsid w:val="001A081A"/>
    <w:rsid w:val="001A08B3"/>
    <w:rsid w:val="001A3B97"/>
    <w:rsid w:val="001A7B60"/>
    <w:rsid w:val="001B052B"/>
    <w:rsid w:val="001B2708"/>
    <w:rsid w:val="001B42D7"/>
    <w:rsid w:val="001B52F0"/>
    <w:rsid w:val="001B7A65"/>
    <w:rsid w:val="001B7DE0"/>
    <w:rsid w:val="001E41F3"/>
    <w:rsid w:val="001F21AD"/>
    <w:rsid w:val="001F5195"/>
    <w:rsid w:val="001F524D"/>
    <w:rsid w:val="00203D1B"/>
    <w:rsid w:val="0020590B"/>
    <w:rsid w:val="00225CED"/>
    <w:rsid w:val="00226CCE"/>
    <w:rsid w:val="0023224A"/>
    <w:rsid w:val="0023363A"/>
    <w:rsid w:val="00236820"/>
    <w:rsid w:val="002374F9"/>
    <w:rsid w:val="00244A5A"/>
    <w:rsid w:val="002458A1"/>
    <w:rsid w:val="00246497"/>
    <w:rsid w:val="002539F7"/>
    <w:rsid w:val="0025550B"/>
    <w:rsid w:val="0026004D"/>
    <w:rsid w:val="002616AF"/>
    <w:rsid w:val="002640DD"/>
    <w:rsid w:val="00272B6C"/>
    <w:rsid w:val="00274A3F"/>
    <w:rsid w:val="00275D12"/>
    <w:rsid w:val="00284FEB"/>
    <w:rsid w:val="002860C4"/>
    <w:rsid w:val="002A6549"/>
    <w:rsid w:val="002B0F4D"/>
    <w:rsid w:val="002B166B"/>
    <w:rsid w:val="002B5741"/>
    <w:rsid w:val="002B6C39"/>
    <w:rsid w:val="002D080E"/>
    <w:rsid w:val="002D7D21"/>
    <w:rsid w:val="002E0515"/>
    <w:rsid w:val="002E0BB4"/>
    <w:rsid w:val="002E3467"/>
    <w:rsid w:val="002E472E"/>
    <w:rsid w:val="002E50E7"/>
    <w:rsid w:val="00305409"/>
    <w:rsid w:val="00305AED"/>
    <w:rsid w:val="00313DEA"/>
    <w:rsid w:val="00317429"/>
    <w:rsid w:val="003226C3"/>
    <w:rsid w:val="0032675C"/>
    <w:rsid w:val="003319BC"/>
    <w:rsid w:val="003342B2"/>
    <w:rsid w:val="00345BBD"/>
    <w:rsid w:val="0034699A"/>
    <w:rsid w:val="00352EE8"/>
    <w:rsid w:val="003609EF"/>
    <w:rsid w:val="0036231A"/>
    <w:rsid w:val="00374DD4"/>
    <w:rsid w:val="003878B0"/>
    <w:rsid w:val="00393843"/>
    <w:rsid w:val="003B1B6F"/>
    <w:rsid w:val="003B2264"/>
    <w:rsid w:val="003B32D7"/>
    <w:rsid w:val="003B6C51"/>
    <w:rsid w:val="003C2055"/>
    <w:rsid w:val="003C2543"/>
    <w:rsid w:val="003D276E"/>
    <w:rsid w:val="003D705A"/>
    <w:rsid w:val="003E1A36"/>
    <w:rsid w:val="0040455B"/>
    <w:rsid w:val="00410371"/>
    <w:rsid w:val="004242F1"/>
    <w:rsid w:val="004249F4"/>
    <w:rsid w:val="00426D27"/>
    <w:rsid w:val="00426DBE"/>
    <w:rsid w:val="0045201B"/>
    <w:rsid w:val="00452026"/>
    <w:rsid w:val="00455320"/>
    <w:rsid w:val="0046252B"/>
    <w:rsid w:val="00462C7D"/>
    <w:rsid w:val="0046530C"/>
    <w:rsid w:val="004664F5"/>
    <w:rsid w:val="00470108"/>
    <w:rsid w:val="00474245"/>
    <w:rsid w:val="00475424"/>
    <w:rsid w:val="00480882"/>
    <w:rsid w:val="00491A05"/>
    <w:rsid w:val="00495ACA"/>
    <w:rsid w:val="0049760B"/>
    <w:rsid w:val="004B75B7"/>
    <w:rsid w:val="004C1C47"/>
    <w:rsid w:val="004C4894"/>
    <w:rsid w:val="004C5A69"/>
    <w:rsid w:val="004D1DE0"/>
    <w:rsid w:val="004D47BB"/>
    <w:rsid w:val="004D7035"/>
    <w:rsid w:val="004E2E81"/>
    <w:rsid w:val="004E60CB"/>
    <w:rsid w:val="004E6CAD"/>
    <w:rsid w:val="00501225"/>
    <w:rsid w:val="005024F4"/>
    <w:rsid w:val="005141D9"/>
    <w:rsid w:val="0051580D"/>
    <w:rsid w:val="005168F2"/>
    <w:rsid w:val="00531640"/>
    <w:rsid w:val="00536613"/>
    <w:rsid w:val="0053753A"/>
    <w:rsid w:val="00545464"/>
    <w:rsid w:val="00545DBC"/>
    <w:rsid w:val="005467AE"/>
    <w:rsid w:val="00547111"/>
    <w:rsid w:val="00547CFC"/>
    <w:rsid w:val="00551A17"/>
    <w:rsid w:val="0055449B"/>
    <w:rsid w:val="00554944"/>
    <w:rsid w:val="00565D3C"/>
    <w:rsid w:val="00573E83"/>
    <w:rsid w:val="00586A99"/>
    <w:rsid w:val="00587493"/>
    <w:rsid w:val="00592D74"/>
    <w:rsid w:val="00597290"/>
    <w:rsid w:val="005B0D00"/>
    <w:rsid w:val="005B2F2F"/>
    <w:rsid w:val="005B3EFA"/>
    <w:rsid w:val="005D1A2A"/>
    <w:rsid w:val="005D74C8"/>
    <w:rsid w:val="005D7A08"/>
    <w:rsid w:val="005E2C44"/>
    <w:rsid w:val="006009C6"/>
    <w:rsid w:val="006056A8"/>
    <w:rsid w:val="00621188"/>
    <w:rsid w:val="006257ED"/>
    <w:rsid w:val="006325D8"/>
    <w:rsid w:val="00635628"/>
    <w:rsid w:val="00635660"/>
    <w:rsid w:val="00637DE8"/>
    <w:rsid w:val="00642AF0"/>
    <w:rsid w:val="00646C15"/>
    <w:rsid w:val="0065062D"/>
    <w:rsid w:val="00651BA7"/>
    <w:rsid w:val="00652B2A"/>
    <w:rsid w:val="00653DE4"/>
    <w:rsid w:val="006569B7"/>
    <w:rsid w:val="00657227"/>
    <w:rsid w:val="00665C47"/>
    <w:rsid w:val="00681BC8"/>
    <w:rsid w:val="006838F5"/>
    <w:rsid w:val="0068432E"/>
    <w:rsid w:val="00684D09"/>
    <w:rsid w:val="00692295"/>
    <w:rsid w:val="00695808"/>
    <w:rsid w:val="00696F60"/>
    <w:rsid w:val="006A7212"/>
    <w:rsid w:val="006B071B"/>
    <w:rsid w:val="006B46FB"/>
    <w:rsid w:val="006B7D9E"/>
    <w:rsid w:val="006D1C27"/>
    <w:rsid w:val="006D2458"/>
    <w:rsid w:val="006D3CCD"/>
    <w:rsid w:val="006D54DB"/>
    <w:rsid w:val="006D57B4"/>
    <w:rsid w:val="006E21FB"/>
    <w:rsid w:val="006E424A"/>
    <w:rsid w:val="006F160A"/>
    <w:rsid w:val="006F3E6B"/>
    <w:rsid w:val="006F4D71"/>
    <w:rsid w:val="006F7EF0"/>
    <w:rsid w:val="007031D3"/>
    <w:rsid w:val="00705060"/>
    <w:rsid w:val="0071072C"/>
    <w:rsid w:val="00711787"/>
    <w:rsid w:val="00713017"/>
    <w:rsid w:val="007151DD"/>
    <w:rsid w:val="00716305"/>
    <w:rsid w:val="00720852"/>
    <w:rsid w:val="00723AB8"/>
    <w:rsid w:val="00725E09"/>
    <w:rsid w:val="00732A32"/>
    <w:rsid w:val="00733E98"/>
    <w:rsid w:val="0074283D"/>
    <w:rsid w:val="00750A8F"/>
    <w:rsid w:val="00753C75"/>
    <w:rsid w:val="00756F80"/>
    <w:rsid w:val="007773C1"/>
    <w:rsid w:val="007810D0"/>
    <w:rsid w:val="007910C0"/>
    <w:rsid w:val="00792342"/>
    <w:rsid w:val="007977A8"/>
    <w:rsid w:val="007A15B2"/>
    <w:rsid w:val="007A38CB"/>
    <w:rsid w:val="007A546B"/>
    <w:rsid w:val="007B05EB"/>
    <w:rsid w:val="007B4E49"/>
    <w:rsid w:val="007B512A"/>
    <w:rsid w:val="007B6648"/>
    <w:rsid w:val="007C2097"/>
    <w:rsid w:val="007D6A07"/>
    <w:rsid w:val="007E4A71"/>
    <w:rsid w:val="007E5591"/>
    <w:rsid w:val="007F4AEE"/>
    <w:rsid w:val="007F7259"/>
    <w:rsid w:val="008025CD"/>
    <w:rsid w:val="008034AC"/>
    <w:rsid w:val="008040A8"/>
    <w:rsid w:val="00810A8B"/>
    <w:rsid w:val="008132BA"/>
    <w:rsid w:val="00825A5D"/>
    <w:rsid w:val="008279FA"/>
    <w:rsid w:val="0083120F"/>
    <w:rsid w:val="00846470"/>
    <w:rsid w:val="008565C6"/>
    <w:rsid w:val="008626E7"/>
    <w:rsid w:val="00870EE7"/>
    <w:rsid w:val="00873723"/>
    <w:rsid w:val="00877B2F"/>
    <w:rsid w:val="00884572"/>
    <w:rsid w:val="0088523F"/>
    <w:rsid w:val="008855CF"/>
    <w:rsid w:val="008863B9"/>
    <w:rsid w:val="00886F44"/>
    <w:rsid w:val="00891686"/>
    <w:rsid w:val="008A45A6"/>
    <w:rsid w:val="008B7A86"/>
    <w:rsid w:val="008D0558"/>
    <w:rsid w:val="008D15DB"/>
    <w:rsid w:val="008D32A8"/>
    <w:rsid w:val="008D3438"/>
    <w:rsid w:val="008D3CCC"/>
    <w:rsid w:val="008E23EC"/>
    <w:rsid w:val="008F3078"/>
    <w:rsid w:val="008F34B4"/>
    <w:rsid w:val="008F3789"/>
    <w:rsid w:val="008F4E19"/>
    <w:rsid w:val="008F686C"/>
    <w:rsid w:val="0090364E"/>
    <w:rsid w:val="00904128"/>
    <w:rsid w:val="00907A01"/>
    <w:rsid w:val="009148DE"/>
    <w:rsid w:val="00932F87"/>
    <w:rsid w:val="0093702B"/>
    <w:rsid w:val="00941E30"/>
    <w:rsid w:val="009504BB"/>
    <w:rsid w:val="00950AF0"/>
    <w:rsid w:val="009531B0"/>
    <w:rsid w:val="009612D4"/>
    <w:rsid w:val="009638E4"/>
    <w:rsid w:val="0096636B"/>
    <w:rsid w:val="00970ECB"/>
    <w:rsid w:val="00971860"/>
    <w:rsid w:val="009741B3"/>
    <w:rsid w:val="009777D9"/>
    <w:rsid w:val="00991B88"/>
    <w:rsid w:val="0099699A"/>
    <w:rsid w:val="009A2E71"/>
    <w:rsid w:val="009A34C3"/>
    <w:rsid w:val="009A5753"/>
    <w:rsid w:val="009A579D"/>
    <w:rsid w:val="009B2446"/>
    <w:rsid w:val="009D16AE"/>
    <w:rsid w:val="009D5FDA"/>
    <w:rsid w:val="009E2D1B"/>
    <w:rsid w:val="009E3297"/>
    <w:rsid w:val="009F734F"/>
    <w:rsid w:val="00A05EE8"/>
    <w:rsid w:val="00A07146"/>
    <w:rsid w:val="00A1546F"/>
    <w:rsid w:val="00A16207"/>
    <w:rsid w:val="00A16769"/>
    <w:rsid w:val="00A246B6"/>
    <w:rsid w:val="00A31668"/>
    <w:rsid w:val="00A31AB4"/>
    <w:rsid w:val="00A466EB"/>
    <w:rsid w:val="00A467C8"/>
    <w:rsid w:val="00A47E70"/>
    <w:rsid w:val="00A50CF0"/>
    <w:rsid w:val="00A5101E"/>
    <w:rsid w:val="00A53495"/>
    <w:rsid w:val="00A64AA3"/>
    <w:rsid w:val="00A64E7D"/>
    <w:rsid w:val="00A72B6A"/>
    <w:rsid w:val="00A7671C"/>
    <w:rsid w:val="00A76BCF"/>
    <w:rsid w:val="00AA157E"/>
    <w:rsid w:val="00AA1750"/>
    <w:rsid w:val="00AA2CBC"/>
    <w:rsid w:val="00AA3CB6"/>
    <w:rsid w:val="00AA6F77"/>
    <w:rsid w:val="00AB00F2"/>
    <w:rsid w:val="00AB213C"/>
    <w:rsid w:val="00AB337C"/>
    <w:rsid w:val="00AC1C3E"/>
    <w:rsid w:val="00AC3EE8"/>
    <w:rsid w:val="00AC5820"/>
    <w:rsid w:val="00AD1CD8"/>
    <w:rsid w:val="00AE11F7"/>
    <w:rsid w:val="00AE16E7"/>
    <w:rsid w:val="00AE2039"/>
    <w:rsid w:val="00AE46E9"/>
    <w:rsid w:val="00AE4925"/>
    <w:rsid w:val="00AE52D8"/>
    <w:rsid w:val="00AE542D"/>
    <w:rsid w:val="00AE70BC"/>
    <w:rsid w:val="00AE7244"/>
    <w:rsid w:val="00AF15CA"/>
    <w:rsid w:val="00AF5B1C"/>
    <w:rsid w:val="00B02730"/>
    <w:rsid w:val="00B042FE"/>
    <w:rsid w:val="00B070CC"/>
    <w:rsid w:val="00B1169C"/>
    <w:rsid w:val="00B146B0"/>
    <w:rsid w:val="00B15442"/>
    <w:rsid w:val="00B17FB2"/>
    <w:rsid w:val="00B17FCC"/>
    <w:rsid w:val="00B22E51"/>
    <w:rsid w:val="00B258BB"/>
    <w:rsid w:val="00B260F7"/>
    <w:rsid w:val="00B271A4"/>
    <w:rsid w:val="00B318D1"/>
    <w:rsid w:val="00B44DD9"/>
    <w:rsid w:val="00B53D42"/>
    <w:rsid w:val="00B60EAB"/>
    <w:rsid w:val="00B65ADB"/>
    <w:rsid w:val="00B676FE"/>
    <w:rsid w:val="00B67B97"/>
    <w:rsid w:val="00B76D60"/>
    <w:rsid w:val="00B91778"/>
    <w:rsid w:val="00B968C8"/>
    <w:rsid w:val="00BA1E96"/>
    <w:rsid w:val="00BA39FE"/>
    <w:rsid w:val="00BA3EC5"/>
    <w:rsid w:val="00BA51D9"/>
    <w:rsid w:val="00BB164C"/>
    <w:rsid w:val="00BB5DFC"/>
    <w:rsid w:val="00BB622A"/>
    <w:rsid w:val="00BC56AE"/>
    <w:rsid w:val="00BD279D"/>
    <w:rsid w:val="00BD6645"/>
    <w:rsid w:val="00BD6BB8"/>
    <w:rsid w:val="00BE371B"/>
    <w:rsid w:val="00BE3881"/>
    <w:rsid w:val="00BF136A"/>
    <w:rsid w:val="00C10A41"/>
    <w:rsid w:val="00C1139C"/>
    <w:rsid w:val="00C209A7"/>
    <w:rsid w:val="00C218FE"/>
    <w:rsid w:val="00C332BE"/>
    <w:rsid w:val="00C37D33"/>
    <w:rsid w:val="00C4145C"/>
    <w:rsid w:val="00C4466A"/>
    <w:rsid w:val="00C51461"/>
    <w:rsid w:val="00C634FE"/>
    <w:rsid w:val="00C663BF"/>
    <w:rsid w:val="00C66BA2"/>
    <w:rsid w:val="00C7120C"/>
    <w:rsid w:val="00C870F6"/>
    <w:rsid w:val="00C92A45"/>
    <w:rsid w:val="00C95985"/>
    <w:rsid w:val="00C97B97"/>
    <w:rsid w:val="00CA3873"/>
    <w:rsid w:val="00CB1C0B"/>
    <w:rsid w:val="00CB7DF7"/>
    <w:rsid w:val="00CC02AD"/>
    <w:rsid w:val="00CC4607"/>
    <w:rsid w:val="00CC5026"/>
    <w:rsid w:val="00CC68D0"/>
    <w:rsid w:val="00CD38A4"/>
    <w:rsid w:val="00CD77C7"/>
    <w:rsid w:val="00CD7FB4"/>
    <w:rsid w:val="00CE68F1"/>
    <w:rsid w:val="00D03F9A"/>
    <w:rsid w:val="00D069A4"/>
    <w:rsid w:val="00D06D51"/>
    <w:rsid w:val="00D24991"/>
    <w:rsid w:val="00D27EA1"/>
    <w:rsid w:val="00D30000"/>
    <w:rsid w:val="00D30761"/>
    <w:rsid w:val="00D35A40"/>
    <w:rsid w:val="00D35FE0"/>
    <w:rsid w:val="00D451F0"/>
    <w:rsid w:val="00D458FC"/>
    <w:rsid w:val="00D4799D"/>
    <w:rsid w:val="00D50255"/>
    <w:rsid w:val="00D517EE"/>
    <w:rsid w:val="00D53DAF"/>
    <w:rsid w:val="00D6172D"/>
    <w:rsid w:val="00D61A7A"/>
    <w:rsid w:val="00D62DAE"/>
    <w:rsid w:val="00D66520"/>
    <w:rsid w:val="00D708B6"/>
    <w:rsid w:val="00D75F4B"/>
    <w:rsid w:val="00D81F30"/>
    <w:rsid w:val="00D82698"/>
    <w:rsid w:val="00D84AE9"/>
    <w:rsid w:val="00D86611"/>
    <w:rsid w:val="00D86CAC"/>
    <w:rsid w:val="00D87A94"/>
    <w:rsid w:val="00D9124E"/>
    <w:rsid w:val="00DA7FB0"/>
    <w:rsid w:val="00DB20EF"/>
    <w:rsid w:val="00DB3B0B"/>
    <w:rsid w:val="00DB7702"/>
    <w:rsid w:val="00DC0231"/>
    <w:rsid w:val="00DC1430"/>
    <w:rsid w:val="00DD6E5F"/>
    <w:rsid w:val="00DE34CF"/>
    <w:rsid w:val="00DF2DD4"/>
    <w:rsid w:val="00DF7332"/>
    <w:rsid w:val="00E13F3D"/>
    <w:rsid w:val="00E34898"/>
    <w:rsid w:val="00E36EB7"/>
    <w:rsid w:val="00E3795C"/>
    <w:rsid w:val="00E4381D"/>
    <w:rsid w:val="00E45CD1"/>
    <w:rsid w:val="00E52557"/>
    <w:rsid w:val="00E65DF6"/>
    <w:rsid w:val="00E85124"/>
    <w:rsid w:val="00E95E39"/>
    <w:rsid w:val="00EA1164"/>
    <w:rsid w:val="00EA3475"/>
    <w:rsid w:val="00EA447B"/>
    <w:rsid w:val="00EA7FC2"/>
    <w:rsid w:val="00EB09B7"/>
    <w:rsid w:val="00EB2177"/>
    <w:rsid w:val="00EB6781"/>
    <w:rsid w:val="00EC1547"/>
    <w:rsid w:val="00EC294D"/>
    <w:rsid w:val="00ED17C0"/>
    <w:rsid w:val="00EE7D7C"/>
    <w:rsid w:val="00EF166D"/>
    <w:rsid w:val="00EF6A2F"/>
    <w:rsid w:val="00F03BDA"/>
    <w:rsid w:val="00F25D98"/>
    <w:rsid w:val="00F300FB"/>
    <w:rsid w:val="00F3545C"/>
    <w:rsid w:val="00F448A7"/>
    <w:rsid w:val="00F45A53"/>
    <w:rsid w:val="00F46CA6"/>
    <w:rsid w:val="00F4748F"/>
    <w:rsid w:val="00F53D0C"/>
    <w:rsid w:val="00F75946"/>
    <w:rsid w:val="00F8335F"/>
    <w:rsid w:val="00F859E1"/>
    <w:rsid w:val="00F87F14"/>
    <w:rsid w:val="00F969D0"/>
    <w:rsid w:val="00FB1710"/>
    <w:rsid w:val="00FB1EBA"/>
    <w:rsid w:val="00FB31A6"/>
    <w:rsid w:val="00FB6386"/>
    <w:rsid w:val="00FB6898"/>
    <w:rsid w:val="00FC3DDC"/>
    <w:rsid w:val="00FC492A"/>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78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D517E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D517EE"/>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006">
      <w:bodyDiv w:val="1"/>
      <w:marLeft w:val="0"/>
      <w:marRight w:val="0"/>
      <w:marTop w:val="0"/>
      <w:marBottom w:val="0"/>
      <w:divBdr>
        <w:top w:val="none" w:sz="0" w:space="0" w:color="auto"/>
        <w:left w:val="none" w:sz="0" w:space="0" w:color="auto"/>
        <w:bottom w:val="none" w:sz="0" w:space="0" w:color="auto"/>
        <w:right w:val="none" w:sz="0" w:space="0" w:color="auto"/>
      </w:divBdr>
    </w:div>
    <w:div w:id="159663726">
      <w:bodyDiv w:val="1"/>
      <w:marLeft w:val="0"/>
      <w:marRight w:val="0"/>
      <w:marTop w:val="0"/>
      <w:marBottom w:val="0"/>
      <w:divBdr>
        <w:top w:val="none" w:sz="0" w:space="0" w:color="auto"/>
        <w:left w:val="none" w:sz="0" w:space="0" w:color="auto"/>
        <w:bottom w:val="none" w:sz="0" w:space="0" w:color="auto"/>
        <w:right w:val="none" w:sz="0" w:space="0" w:color="auto"/>
      </w:divBdr>
    </w:div>
    <w:div w:id="178011544">
      <w:bodyDiv w:val="1"/>
      <w:marLeft w:val="0"/>
      <w:marRight w:val="0"/>
      <w:marTop w:val="0"/>
      <w:marBottom w:val="0"/>
      <w:divBdr>
        <w:top w:val="none" w:sz="0" w:space="0" w:color="auto"/>
        <w:left w:val="none" w:sz="0" w:space="0" w:color="auto"/>
        <w:bottom w:val="none" w:sz="0" w:space="0" w:color="auto"/>
        <w:right w:val="none" w:sz="0" w:space="0" w:color="auto"/>
      </w:divBdr>
    </w:div>
    <w:div w:id="695930001">
      <w:bodyDiv w:val="1"/>
      <w:marLeft w:val="0"/>
      <w:marRight w:val="0"/>
      <w:marTop w:val="0"/>
      <w:marBottom w:val="0"/>
      <w:divBdr>
        <w:top w:val="none" w:sz="0" w:space="0" w:color="auto"/>
        <w:left w:val="none" w:sz="0" w:space="0" w:color="auto"/>
        <w:bottom w:val="none" w:sz="0" w:space="0" w:color="auto"/>
        <w:right w:val="none" w:sz="0" w:space="0" w:color="auto"/>
      </w:divBdr>
    </w:div>
    <w:div w:id="787700877">
      <w:bodyDiv w:val="1"/>
      <w:marLeft w:val="0"/>
      <w:marRight w:val="0"/>
      <w:marTop w:val="0"/>
      <w:marBottom w:val="0"/>
      <w:divBdr>
        <w:top w:val="none" w:sz="0" w:space="0" w:color="auto"/>
        <w:left w:val="none" w:sz="0" w:space="0" w:color="auto"/>
        <w:bottom w:val="none" w:sz="0" w:space="0" w:color="auto"/>
        <w:right w:val="none" w:sz="0" w:space="0" w:color="auto"/>
      </w:divBdr>
    </w:div>
    <w:div w:id="1107391018">
      <w:bodyDiv w:val="1"/>
      <w:marLeft w:val="0"/>
      <w:marRight w:val="0"/>
      <w:marTop w:val="0"/>
      <w:marBottom w:val="0"/>
      <w:divBdr>
        <w:top w:val="none" w:sz="0" w:space="0" w:color="auto"/>
        <w:left w:val="none" w:sz="0" w:space="0" w:color="auto"/>
        <w:bottom w:val="none" w:sz="0" w:space="0" w:color="auto"/>
        <w:right w:val="none" w:sz="0" w:space="0" w:color="auto"/>
      </w:divBdr>
    </w:div>
    <w:div w:id="1341854492">
      <w:bodyDiv w:val="1"/>
      <w:marLeft w:val="0"/>
      <w:marRight w:val="0"/>
      <w:marTop w:val="0"/>
      <w:marBottom w:val="0"/>
      <w:divBdr>
        <w:top w:val="none" w:sz="0" w:space="0" w:color="auto"/>
        <w:left w:val="none" w:sz="0" w:space="0" w:color="auto"/>
        <w:bottom w:val="none" w:sz="0" w:space="0" w:color="auto"/>
        <w:right w:val="none" w:sz="0" w:space="0" w:color="auto"/>
      </w:divBdr>
    </w:div>
    <w:div w:id="1407459214">
      <w:bodyDiv w:val="1"/>
      <w:marLeft w:val="0"/>
      <w:marRight w:val="0"/>
      <w:marTop w:val="0"/>
      <w:marBottom w:val="0"/>
      <w:divBdr>
        <w:top w:val="none" w:sz="0" w:space="0" w:color="auto"/>
        <w:left w:val="none" w:sz="0" w:space="0" w:color="auto"/>
        <w:bottom w:val="none" w:sz="0" w:space="0" w:color="auto"/>
        <w:right w:val="none" w:sz="0" w:space="0" w:color="auto"/>
      </w:divBdr>
    </w:div>
    <w:div w:id="1526598650">
      <w:bodyDiv w:val="1"/>
      <w:marLeft w:val="0"/>
      <w:marRight w:val="0"/>
      <w:marTop w:val="0"/>
      <w:marBottom w:val="0"/>
      <w:divBdr>
        <w:top w:val="none" w:sz="0" w:space="0" w:color="auto"/>
        <w:left w:val="none" w:sz="0" w:space="0" w:color="auto"/>
        <w:bottom w:val="none" w:sz="0" w:space="0" w:color="auto"/>
        <w:right w:val="none" w:sz="0" w:space="0" w:color="auto"/>
      </w:divBdr>
    </w:div>
    <w:div w:id="1645352873">
      <w:bodyDiv w:val="1"/>
      <w:marLeft w:val="0"/>
      <w:marRight w:val="0"/>
      <w:marTop w:val="0"/>
      <w:marBottom w:val="0"/>
      <w:divBdr>
        <w:top w:val="none" w:sz="0" w:space="0" w:color="auto"/>
        <w:left w:val="none" w:sz="0" w:space="0" w:color="auto"/>
        <w:bottom w:val="none" w:sz="0" w:space="0" w:color="auto"/>
        <w:right w:val="none" w:sz="0" w:space="0" w:color="auto"/>
      </w:divBdr>
    </w:div>
    <w:div w:id="1742020120">
      <w:bodyDiv w:val="1"/>
      <w:marLeft w:val="0"/>
      <w:marRight w:val="0"/>
      <w:marTop w:val="0"/>
      <w:marBottom w:val="0"/>
      <w:divBdr>
        <w:top w:val="none" w:sz="0" w:space="0" w:color="auto"/>
        <w:left w:val="none" w:sz="0" w:space="0" w:color="auto"/>
        <w:bottom w:val="none" w:sz="0" w:space="0" w:color="auto"/>
        <w:right w:val="none" w:sz="0" w:space="0" w:color="auto"/>
      </w:divBdr>
    </w:div>
    <w:div w:id="183849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2.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56</Pages>
  <Words>19572</Words>
  <Characters>103737</Characters>
  <Application>Microsoft Office Word</Application>
  <DocSecurity>0</DocSecurity>
  <Lines>864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123063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28</cp:revision>
  <cp:lastPrinted>1899-12-31T23:00:00Z</cp:lastPrinted>
  <dcterms:created xsi:type="dcterms:W3CDTF">2025-10-17T06:26:00Z</dcterms:created>
  <dcterms:modified xsi:type="dcterms:W3CDTF">2025-11-21T00:37:00Z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